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FDE8" w14:textId="1AA6AC5A" w:rsidR="006F6353" w:rsidRPr="006D2D9C" w:rsidRDefault="006F6353" w:rsidP="003F0402">
      <w:pPr>
        <w:keepLines/>
        <w:tabs>
          <w:tab w:val="left" w:pos="567"/>
        </w:tabs>
        <w:snapToGrid w:val="0"/>
        <w:spacing w:after="0"/>
        <w:rPr>
          <w:rFonts w:eastAsia="MS Mincho" w:cs="Arial"/>
          <w:b/>
          <w:sz w:val="28"/>
          <w:szCs w:val="28"/>
        </w:rPr>
      </w:pPr>
      <w:r w:rsidRPr="006D2D9C">
        <w:rPr>
          <w:rFonts w:cs="Arial"/>
          <w:b/>
          <w:sz w:val="28"/>
          <w:szCs w:val="28"/>
        </w:rPr>
        <w:t>3GPP TSG RAN Meeting #1</w:t>
      </w:r>
      <w:r w:rsidR="009F701B" w:rsidRPr="006D2D9C">
        <w:rPr>
          <w:rFonts w:cs="Arial"/>
          <w:b/>
          <w:sz w:val="28"/>
          <w:szCs w:val="28"/>
        </w:rPr>
        <w:t>10</w:t>
      </w:r>
      <w:r w:rsidRPr="006D2D9C">
        <w:rPr>
          <w:rFonts w:cs="Arial"/>
          <w:b/>
          <w:sz w:val="28"/>
          <w:szCs w:val="28"/>
        </w:rPr>
        <w:tab/>
      </w:r>
      <w:r w:rsidRPr="006D2D9C">
        <w:rPr>
          <w:rFonts w:cs="Arial"/>
          <w:b/>
          <w:sz w:val="28"/>
          <w:szCs w:val="28"/>
        </w:rPr>
        <w:tab/>
      </w:r>
      <w:r w:rsidRPr="006D2D9C">
        <w:rPr>
          <w:rFonts w:cs="Arial"/>
          <w:b/>
          <w:sz w:val="28"/>
          <w:szCs w:val="28"/>
        </w:rPr>
        <w:tab/>
      </w:r>
      <w:r w:rsidRPr="006D2D9C">
        <w:rPr>
          <w:rFonts w:eastAsia="MS Mincho" w:cs="Arial"/>
          <w:b/>
          <w:sz w:val="28"/>
          <w:szCs w:val="28"/>
        </w:rPr>
        <w:tab/>
      </w:r>
      <w:r w:rsidRPr="006D2D9C">
        <w:rPr>
          <w:rFonts w:eastAsia="MS Mincho" w:cs="Arial" w:hint="eastAsia"/>
          <w:b/>
          <w:sz w:val="28"/>
          <w:szCs w:val="28"/>
        </w:rPr>
        <w:tab/>
      </w:r>
      <w:r w:rsidR="00135F70" w:rsidRPr="006D2D9C">
        <w:rPr>
          <w:rFonts w:cs="Arial"/>
          <w:b/>
          <w:bCs/>
          <w:sz w:val="28"/>
          <w:szCs w:val="28"/>
        </w:rPr>
        <w:t>RP-25</w:t>
      </w:r>
      <w:r w:rsidR="006D2D9C" w:rsidRPr="006D2D9C">
        <w:rPr>
          <w:rFonts w:cs="Arial"/>
          <w:b/>
          <w:bCs/>
          <w:sz w:val="28"/>
          <w:szCs w:val="28"/>
        </w:rPr>
        <w:t>3038</w:t>
      </w:r>
    </w:p>
    <w:p w14:paraId="316E992E" w14:textId="4EC75610" w:rsidR="006F6353" w:rsidRPr="00D166B3" w:rsidRDefault="008F2332" w:rsidP="003F0402">
      <w:pPr>
        <w:keepLines/>
        <w:tabs>
          <w:tab w:val="left" w:pos="567"/>
        </w:tabs>
        <w:jc w:val="both"/>
        <w:rPr>
          <w:rFonts w:cs="Arial"/>
          <w:b/>
          <w:sz w:val="28"/>
          <w:szCs w:val="28"/>
          <w:lang w:val="sv-SE"/>
        </w:rPr>
      </w:pPr>
      <w:r w:rsidRPr="00D166B3">
        <w:rPr>
          <w:rFonts w:cs="Arial"/>
          <w:b/>
          <w:sz w:val="28"/>
          <w:szCs w:val="28"/>
          <w:lang w:val="sv-SE"/>
        </w:rPr>
        <w:t xml:space="preserve">Baltimore, USA, December </w:t>
      </w:r>
      <w:r w:rsidR="009F701B" w:rsidRPr="00D166B3">
        <w:rPr>
          <w:rFonts w:cs="Arial"/>
          <w:b/>
          <w:sz w:val="28"/>
          <w:szCs w:val="28"/>
          <w:lang w:val="sv-SE"/>
        </w:rPr>
        <w:t>8-11, 2025</w:t>
      </w:r>
    </w:p>
    <w:p w14:paraId="41ED9A00" w14:textId="77777777" w:rsidR="006F0FFF" w:rsidRPr="00D166B3" w:rsidRDefault="006F0FFF" w:rsidP="003F0402">
      <w:pPr>
        <w:pStyle w:val="3GPPheader"/>
        <w:jc w:val="both"/>
        <w:rPr>
          <w:lang w:val="sv-SE"/>
        </w:rPr>
      </w:pPr>
    </w:p>
    <w:p w14:paraId="5339C326" w14:textId="3BD3DD1B" w:rsidR="006F0FFF" w:rsidRPr="00D166B3" w:rsidRDefault="006F0FFF" w:rsidP="003F0402">
      <w:pPr>
        <w:pStyle w:val="3GPPheader"/>
        <w:jc w:val="both"/>
        <w:rPr>
          <w:lang w:val="sv-SE"/>
        </w:rPr>
      </w:pPr>
      <w:r w:rsidRPr="00D166B3">
        <w:rPr>
          <w:lang w:val="sv-SE"/>
        </w:rPr>
        <w:t>Agenda Item:</w:t>
      </w:r>
      <w:r w:rsidRPr="00D166B3">
        <w:rPr>
          <w:lang w:val="sv-SE"/>
        </w:rPr>
        <w:tab/>
      </w:r>
      <w:r w:rsidR="00781DA3" w:rsidRPr="00D166B3">
        <w:rPr>
          <w:lang w:val="sv-SE"/>
        </w:rPr>
        <w:t>8.2</w:t>
      </w:r>
      <w:r w:rsidR="00506B59" w:rsidRPr="00D166B3">
        <w:rPr>
          <w:lang w:val="sv-SE"/>
        </w:rPr>
        <w:t>.1.</w:t>
      </w:r>
      <w:r w:rsidR="00D166B3" w:rsidRPr="00D166B3">
        <w:rPr>
          <w:lang w:val="sv-SE"/>
        </w:rPr>
        <w:t>0</w:t>
      </w:r>
    </w:p>
    <w:p w14:paraId="6A0057C7" w14:textId="4D21DEC4" w:rsidR="006F0FFF" w:rsidRDefault="006F0FFF" w:rsidP="003F0402">
      <w:pPr>
        <w:pStyle w:val="3GPPheader"/>
        <w:jc w:val="both"/>
      </w:pPr>
      <w:r>
        <w:t>Source:</w:t>
      </w:r>
      <w:r>
        <w:tab/>
      </w:r>
      <w:r w:rsidR="00C72CD8">
        <w:t>Ericsson</w:t>
      </w:r>
    </w:p>
    <w:p w14:paraId="2A34585E" w14:textId="64BD0261" w:rsidR="006F0FFF" w:rsidRDefault="006F0FFF" w:rsidP="003F0402">
      <w:pPr>
        <w:pStyle w:val="3GPPheader"/>
        <w:jc w:val="both"/>
      </w:pPr>
      <w:r>
        <w:t>Title:</w:t>
      </w:r>
      <w:r>
        <w:tab/>
      </w:r>
      <w:r w:rsidR="00506B59">
        <w:rPr>
          <w:bCs/>
        </w:rPr>
        <w:t xml:space="preserve">On deployment scenarios </w:t>
      </w:r>
    </w:p>
    <w:p w14:paraId="352ED748" w14:textId="474045CC" w:rsidR="00EB0B04" w:rsidRDefault="006F0FFF" w:rsidP="003F0402">
      <w:pPr>
        <w:pStyle w:val="3GPPheader"/>
        <w:jc w:val="both"/>
      </w:pPr>
      <w:r>
        <w:t>Document for:</w:t>
      </w:r>
      <w:r>
        <w:tab/>
      </w:r>
      <w:r w:rsidR="00507906">
        <w:t>Approval</w:t>
      </w:r>
    </w:p>
    <w:p w14:paraId="6105A36C" w14:textId="77777777" w:rsidR="006F0FFF" w:rsidRDefault="006F0FFF" w:rsidP="003F0402">
      <w:pPr>
        <w:jc w:val="both"/>
      </w:pPr>
    </w:p>
    <w:p w14:paraId="305B3DE7" w14:textId="3A5E221E" w:rsidR="006F0FFF" w:rsidRDefault="006F0FFF" w:rsidP="003F0402">
      <w:pPr>
        <w:pStyle w:val="Heading1"/>
        <w:numPr>
          <w:ilvl w:val="0"/>
          <w:numId w:val="21"/>
        </w:numPr>
        <w:jc w:val="both"/>
      </w:pPr>
      <w:r>
        <w:t>Introduction</w:t>
      </w:r>
    </w:p>
    <w:p w14:paraId="15833A8C" w14:textId="77777777" w:rsidR="005D5950" w:rsidRDefault="00537729" w:rsidP="00537729">
      <w:pPr>
        <w:jc w:val="both"/>
      </w:pPr>
      <w:bookmarkStart w:id="0" w:name="_Hlk207954222"/>
      <w:r>
        <w:t xml:space="preserve">In this paper we propose </w:t>
      </w:r>
      <w:r w:rsidR="00EA03B3">
        <w:t xml:space="preserve">further details on </w:t>
      </w:r>
      <w:r>
        <w:t>scenarios for evaluation of the 6G Radio (6GR)</w:t>
      </w:r>
      <w:r w:rsidR="00EA03B3">
        <w:t xml:space="preserve">, based on the moderator summary RP-252915 </w:t>
      </w:r>
      <w:r w:rsidR="005D5950">
        <w:t>after RAN#109</w:t>
      </w:r>
      <w:r>
        <w:t xml:space="preserve">. </w:t>
      </w:r>
    </w:p>
    <w:p w14:paraId="7325FB64" w14:textId="0C438648" w:rsidR="00537729" w:rsidRPr="00506B59" w:rsidRDefault="00537729" w:rsidP="00537729">
      <w:pPr>
        <w:jc w:val="both"/>
      </w:pPr>
      <w:r>
        <w:t xml:space="preserve">As the 6GR is intended to fulfill the IMT-2030 requirements, the IMT-2030 test environments need to be a subset of the evaluation scenarios used in 3GPP. Beyond these, 3GPP should study additional scenarios of interest. These 3GPP related scenarios are the focus of this paper. </w:t>
      </w:r>
    </w:p>
    <w:p w14:paraId="7A4DD64E" w14:textId="77777777" w:rsidR="00E11AAF" w:rsidRDefault="00537729" w:rsidP="003F0402">
      <w:pPr>
        <w:jc w:val="both"/>
      </w:pPr>
      <w:r>
        <w:t xml:space="preserve">A note on terminology: </w:t>
      </w:r>
    </w:p>
    <w:p w14:paraId="606972B9" w14:textId="77777777" w:rsidR="00E11AAF" w:rsidRPr="00E11AAF" w:rsidRDefault="00537729" w:rsidP="00E11AAF">
      <w:pPr>
        <w:pStyle w:val="ListParagraph"/>
        <w:numPr>
          <w:ilvl w:val="0"/>
          <w:numId w:val="38"/>
        </w:numPr>
        <w:jc w:val="both"/>
        <w:rPr>
          <w:rFonts w:ascii="Arial" w:hAnsi="Arial" w:cs="Arial"/>
        </w:rPr>
      </w:pPr>
      <w:r w:rsidRPr="00E11AAF">
        <w:rPr>
          <w:rFonts w:ascii="Arial" w:hAnsi="Arial" w:cs="Arial"/>
        </w:rPr>
        <w:t xml:space="preserve">In ITU, a </w:t>
      </w:r>
      <w:r w:rsidRPr="00E11AAF">
        <w:rPr>
          <w:rFonts w:ascii="Arial" w:hAnsi="Arial" w:cs="Arial"/>
          <w:i/>
        </w:rPr>
        <w:t>test environment</w:t>
      </w:r>
      <w:r w:rsidRPr="00E11AAF">
        <w:rPr>
          <w:rFonts w:ascii="Arial" w:hAnsi="Arial" w:cs="Arial"/>
        </w:rPr>
        <w:t xml:space="preserve"> is a combination of a service type, a geographical environment with associated propagation models, and system configurations. </w:t>
      </w:r>
    </w:p>
    <w:p w14:paraId="34D9486D" w14:textId="77777777" w:rsidR="00E11AAF" w:rsidRPr="00E11AAF" w:rsidRDefault="00537729" w:rsidP="00E11AAF">
      <w:pPr>
        <w:pStyle w:val="ListParagraph"/>
        <w:numPr>
          <w:ilvl w:val="0"/>
          <w:numId w:val="38"/>
        </w:numPr>
        <w:jc w:val="both"/>
        <w:rPr>
          <w:rFonts w:ascii="Arial" w:hAnsi="Arial" w:cs="Arial"/>
        </w:rPr>
      </w:pPr>
      <w:r w:rsidRPr="00E11AAF">
        <w:rPr>
          <w:rFonts w:ascii="Arial" w:hAnsi="Arial" w:cs="Arial"/>
        </w:rPr>
        <w:t xml:space="preserve">In 3GPP, a </w:t>
      </w:r>
      <w:r w:rsidRPr="00E11AAF">
        <w:rPr>
          <w:rFonts w:ascii="Arial" w:hAnsi="Arial" w:cs="Arial"/>
          <w:i/>
        </w:rPr>
        <w:t>deployment scenario</w:t>
      </w:r>
      <w:r w:rsidRPr="00E11AAF">
        <w:rPr>
          <w:rFonts w:ascii="Arial" w:hAnsi="Arial" w:cs="Arial"/>
        </w:rPr>
        <w:t xml:space="preserve"> is a combination of a geographical environment with associated propagation models, and system configurations. </w:t>
      </w:r>
    </w:p>
    <w:p w14:paraId="05EBC9F8" w14:textId="58CA85CE" w:rsidR="003D5AC5" w:rsidRPr="00E11AAF" w:rsidRDefault="006F1CFC" w:rsidP="00E11AAF">
      <w:pPr>
        <w:pStyle w:val="ListParagraph"/>
        <w:numPr>
          <w:ilvl w:val="0"/>
          <w:numId w:val="38"/>
        </w:numPr>
        <w:jc w:val="both"/>
        <w:rPr>
          <w:rFonts w:ascii="Arial" w:hAnsi="Arial" w:cs="Arial"/>
        </w:rPr>
      </w:pPr>
      <w:r>
        <w:rPr>
          <w:rFonts w:ascii="Arial" w:hAnsi="Arial" w:cs="Arial"/>
        </w:rPr>
        <w:t xml:space="preserve">Note: </w:t>
      </w:r>
      <w:r w:rsidR="00537729" w:rsidRPr="00E11AAF">
        <w:rPr>
          <w:rFonts w:ascii="Arial" w:hAnsi="Arial" w:cs="Arial"/>
        </w:rPr>
        <w:t>Although some deployment scenarios are defined with a service in mind, the selection of which deployment scenarios a service is evaluated in is typically done outside the definition of the deployment scenario.</w:t>
      </w:r>
    </w:p>
    <w:p w14:paraId="42012C1D" w14:textId="77777777" w:rsidR="00537729" w:rsidRDefault="00537729" w:rsidP="00537729">
      <w:pPr>
        <w:pStyle w:val="Heading1"/>
        <w:jc w:val="both"/>
      </w:pPr>
      <w:r>
        <w:t>2</w:t>
      </w:r>
      <w:r>
        <w:tab/>
        <w:t>Discussion</w:t>
      </w:r>
    </w:p>
    <w:p w14:paraId="42061AD1" w14:textId="7AE8DEFD" w:rsidR="00537729" w:rsidRDefault="00537729" w:rsidP="00537729">
      <w:pPr>
        <w:jc w:val="both"/>
      </w:pPr>
      <w:r>
        <w:t xml:space="preserve">The proposals for 6G deployment scenarios are based on multiple inputs; those described for 3GPP NR in </w:t>
      </w:r>
      <w:r w:rsidR="00396C9C">
        <w:t xml:space="preserve">TR </w:t>
      </w:r>
      <w:r>
        <w:t xml:space="preserve">38.913, what is discussed for IMT-2030 in ITU, and additional aspects that Ericsson have identified as relevant for 6G. </w:t>
      </w:r>
    </w:p>
    <w:p w14:paraId="7F3FAC4C" w14:textId="77777777" w:rsidR="00537729" w:rsidRDefault="00537729" w:rsidP="00537729">
      <w:pPr>
        <w:jc w:val="both"/>
      </w:pPr>
      <w:r>
        <w:t>In short, the main additions since NR and IMT-2020 are:</w:t>
      </w:r>
    </w:p>
    <w:p w14:paraId="1B38F224" w14:textId="77777777" w:rsidR="002D6B08" w:rsidRDefault="00537729" w:rsidP="00F53598">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2D6B08">
        <w:rPr>
          <w:rFonts w:eastAsia="Times New Roman" w:cs="Arial"/>
          <w:szCs w:val="20"/>
          <w:lang w:eastAsia="zh-CN"/>
          <w14:ligatures w14:val="standardContextual"/>
        </w:rPr>
        <w:t xml:space="preserve">Addition of </w:t>
      </w:r>
      <w:proofErr w:type="gramStart"/>
      <w:r w:rsidRPr="002D6B08">
        <w:rPr>
          <w:rFonts w:eastAsia="Times New Roman" w:cs="Arial"/>
          <w:szCs w:val="20"/>
          <w:lang w:eastAsia="zh-CN"/>
          <w14:ligatures w14:val="standardContextual"/>
        </w:rPr>
        <w:t>a new</w:t>
      </w:r>
      <w:proofErr w:type="gramEnd"/>
      <w:r w:rsidRPr="002D6B08">
        <w:rPr>
          <w:rFonts w:eastAsia="Times New Roman" w:cs="Arial"/>
          <w:szCs w:val="20"/>
          <w:lang w:eastAsia="zh-CN"/>
          <w14:ligatures w14:val="standardContextual"/>
        </w:rPr>
        <w:t xml:space="preserve"> service</w:t>
      </w:r>
      <w:r w:rsidR="002D6B08" w:rsidRPr="002D6B08">
        <w:rPr>
          <w:rFonts w:eastAsia="Times New Roman" w:cs="Arial"/>
          <w:szCs w:val="20"/>
          <w:lang w:eastAsia="zh-CN"/>
          <w14:ligatures w14:val="standardContextual"/>
        </w:rPr>
        <w:t>s</w:t>
      </w:r>
      <w:r w:rsidRPr="002D6B08">
        <w:rPr>
          <w:rFonts w:eastAsia="Times New Roman" w:cs="Arial"/>
          <w:szCs w:val="20"/>
          <w:lang w:eastAsia="zh-CN"/>
          <w14:ligatures w14:val="standardContextual"/>
        </w:rPr>
        <w:t xml:space="preserve">: Fixed Wireless Access (FWA) </w:t>
      </w:r>
      <w:r w:rsidR="002D6B08" w:rsidRPr="002D6B08">
        <w:rPr>
          <w:rFonts w:eastAsia="Times New Roman" w:cs="Arial"/>
          <w:szCs w:val="20"/>
          <w:lang w:eastAsia="zh-CN"/>
          <w14:ligatures w14:val="standardContextual"/>
        </w:rPr>
        <w:t>and Sensing</w:t>
      </w:r>
    </w:p>
    <w:p w14:paraId="3E0D37C4" w14:textId="3119E6C7" w:rsidR="00537729" w:rsidRPr="002D6B08" w:rsidRDefault="00537729" w:rsidP="00F53598">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2D6B08">
        <w:rPr>
          <w:rFonts w:eastAsia="Times New Roman" w:cs="Arial"/>
          <w:szCs w:val="20"/>
          <w:lang w:eastAsia="zh-CN"/>
          <w14:ligatures w14:val="standardContextual"/>
        </w:rPr>
        <w:t>Addition of a suburban macro scenario</w:t>
      </w:r>
      <w:r w:rsidR="003A1EB1" w:rsidRPr="002D6B08">
        <w:rPr>
          <w:rFonts w:eastAsia="Times New Roman" w:cs="Arial"/>
          <w:szCs w:val="20"/>
          <w:lang w:eastAsia="zh-CN"/>
          <w14:ligatures w14:val="standardContextual"/>
        </w:rPr>
        <w:t xml:space="preserve"> and </w:t>
      </w:r>
      <w:r w:rsidR="002D6B08">
        <w:rPr>
          <w:rFonts w:eastAsia="Times New Roman" w:cs="Arial"/>
          <w:szCs w:val="20"/>
          <w:lang w:eastAsia="zh-CN"/>
          <w14:ligatures w14:val="standardContextual"/>
        </w:rPr>
        <w:t xml:space="preserve">an </w:t>
      </w:r>
      <w:r w:rsidR="003A1EB1" w:rsidRPr="002D6B08">
        <w:rPr>
          <w:rFonts w:eastAsia="Times New Roman" w:cs="Arial"/>
          <w:szCs w:val="20"/>
          <w:lang w:eastAsia="zh-CN"/>
          <w14:ligatures w14:val="standardContextual"/>
        </w:rPr>
        <w:t>indoor factory scenario</w:t>
      </w:r>
    </w:p>
    <w:p w14:paraId="1C212D4D" w14:textId="1C642230"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Addition of </w:t>
      </w:r>
      <w:proofErr w:type="gramStart"/>
      <w:r w:rsidRPr="007116F5">
        <w:rPr>
          <w:rFonts w:eastAsia="Times New Roman" w:cs="Arial"/>
          <w:szCs w:val="20"/>
          <w:lang w:eastAsia="zh-CN"/>
          <w14:ligatures w14:val="standardContextual"/>
        </w:rPr>
        <w:t>a new</w:t>
      </w:r>
      <w:proofErr w:type="gramEnd"/>
      <w:r w:rsidRPr="007116F5">
        <w:rPr>
          <w:rFonts w:eastAsia="Times New Roman" w:cs="Arial"/>
          <w:szCs w:val="20"/>
          <w:lang w:eastAsia="zh-CN"/>
          <w14:ligatures w14:val="standardContextual"/>
        </w:rPr>
        <w:t xml:space="preserve"> frequency band</w:t>
      </w:r>
      <w:r w:rsidR="002000CE">
        <w:rPr>
          <w:rFonts w:eastAsia="Times New Roman" w:cs="Arial"/>
          <w:szCs w:val="20"/>
          <w:lang w:eastAsia="zh-CN"/>
          <w14:ligatures w14:val="standardContextual"/>
        </w:rPr>
        <w:t>s</w:t>
      </w:r>
      <w:r w:rsidRPr="007116F5">
        <w:rPr>
          <w:rFonts w:eastAsia="Times New Roman" w:cs="Arial"/>
          <w:szCs w:val="20"/>
          <w:lang w:eastAsia="zh-CN"/>
          <w14:ligatures w14:val="standardContextual"/>
        </w:rPr>
        <w:t xml:space="preserve"> around 7GHz</w:t>
      </w:r>
      <w:r w:rsidR="002000CE">
        <w:rPr>
          <w:rFonts w:eastAsia="Times New Roman" w:cs="Arial"/>
          <w:szCs w:val="20"/>
          <w:lang w:eastAsia="zh-CN"/>
          <w14:ligatures w14:val="standardContextual"/>
        </w:rPr>
        <w:t xml:space="preserve"> and 15 GHz</w:t>
      </w:r>
    </w:p>
    <w:p w14:paraId="3FD3A74F"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 xml:space="preserve">Modification of parameters for the 30GHz band  </w:t>
      </w:r>
    </w:p>
    <w:p w14:paraId="35C64E5A" w14:textId="77777777" w:rsidR="00537729" w:rsidRPr="007116F5" w:rsidRDefault="00537729" w:rsidP="00537729">
      <w:pPr>
        <w:numPr>
          <w:ilvl w:val="0"/>
          <w:numId w:val="29"/>
        </w:numPr>
        <w:tabs>
          <w:tab w:val="clear" w:pos="720"/>
          <w:tab w:val="num" w:pos="1080"/>
        </w:tabs>
        <w:spacing w:after="0" w:line="240" w:lineRule="auto"/>
        <w:ind w:left="1080"/>
        <w:jc w:val="both"/>
        <w:rPr>
          <w:rFonts w:eastAsia="Times New Roman" w:cs="Arial"/>
          <w:szCs w:val="20"/>
          <w:lang w:eastAsia="zh-CN"/>
          <w14:ligatures w14:val="standardContextual"/>
        </w:rPr>
      </w:pPr>
      <w:r w:rsidRPr="007116F5">
        <w:rPr>
          <w:rFonts w:eastAsia="Times New Roman" w:cs="Arial"/>
          <w:szCs w:val="20"/>
          <w:lang w:eastAsia="zh-CN"/>
          <w14:ligatures w14:val="standardContextual"/>
        </w:rPr>
        <w:t>Simultaneous use of multiple frequencies/carriers</w:t>
      </w:r>
    </w:p>
    <w:p w14:paraId="13B8A592" w14:textId="77777777" w:rsidR="00537729" w:rsidRPr="007116F5" w:rsidRDefault="00537729" w:rsidP="00537729">
      <w:pPr>
        <w:spacing w:after="0" w:line="240" w:lineRule="auto"/>
        <w:ind w:left="1080"/>
        <w:jc w:val="both"/>
        <w:rPr>
          <w:rFonts w:eastAsia="Times New Roman" w:cs="Arial"/>
          <w:szCs w:val="20"/>
          <w:lang w:eastAsia="zh-CN"/>
          <w14:ligatures w14:val="standardContextual"/>
        </w:rPr>
      </w:pPr>
    </w:p>
    <w:p w14:paraId="5C0B33EB" w14:textId="4637A31D" w:rsidR="00915A3D" w:rsidRDefault="00496628" w:rsidP="00456B24">
      <w:pPr>
        <w:jc w:val="both"/>
      </w:pPr>
      <w:r>
        <w:rPr>
          <w:rFonts w:eastAsia="DengXian" w:cs="Arial"/>
          <w:szCs w:val="20"/>
          <w:lang w:eastAsia="zh-CN"/>
          <w14:ligatures w14:val="standardContextual"/>
        </w:rPr>
        <w:t>Note that we dis</w:t>
      </w:r>
      <w:r w:rsidR="00456B24">
        <w:rPr>
          <w:rFonts w:eastAsia="DengXian" w:cs="Arial"/>
          <w:szCs w:val="20"/>
          <w:lang w:eastAsia="zh-CN"/>
          <w14:ligatures w14:val="standardContextual"/>
        </w:rPr>
        <w:t xml:space="preserve">tinguish between deployment scenarios and service types. </w:t>
      </w:r>
      <w:r w:rsidR="00966603">
        <w:rPr>
          <w:rFonts w:eastAsia="DengXian" w:cs="Arial"/>
          <w:szCs w:val="20"/>
          <w:lang w:eastAsia="zh-CN"/>
          <w14:ligatures w14:val="standardContextual"/>
        </w:rPr>
        <w:fldChar w:fldCharType="begin"/>
      </w:r>
      <w:r w:rsidR="00966603">
        <w:rPr>
          <w:rFonts w:eastAsia="DengXian" w:cs="Arial"/>
          <w:szCs w:val="20"/>
          <w:lang w:eastAsia="zh-CN"/>
          <w14:ligatures w14:val="standardContextual"/>
        </w:rPr>
        <w:instrText xml:space="preserve"> REF _Ref213140649 \h </w:instrText>
      </w:r>
      <w:r w:rsidR="00966603">
        <w:rPr>
          <w:rFonts w:eastAsia="DengXian" w:cs="Arial"/>
          <w:szCs w:val="20"/>
          <w:lang w:eastAsia="zh-CN"/>
          <w14:ligatures w14:val="standardContextual"/>
        </w:rPr>
      </w:r>
      <w:r w:rsidR="00966603">
        <w:rPr>
          <w:rFonts w:eastAsia="DengXian" w:cs="Arial"/>
          <w:szCs w:val="20"/>
          <w:lang w:eastAsia="zh-CN"/>
          <w14:ligatures w14:val="standardContextual"/>
        </w:rPr>
        <w:fldChar w:fldCharType="separate"/>
      </w:r>
      <w:r w:rsidR="00966603">
        <w:t xml:space="preserve">Table </w:t>
      </w:r>
      <w:r w:rsidR="00966603">
        <w:rPr>
          <w:noProof/>
        </w:rPr>
        <w:t>1</w:t>
      </w:r>
      <w:r w:rsidR="00966603">
        <w:rPr>
          <w:rFonts w:eastAsia="DengXian" w:cs="Arial"/>
          <w:szCs w:val="20"/>
          <w:lang w:eastAsia="zh-CN"/>
          <w14:ligatures w14:val="standardContextual"/>
        </w:rPr>
        <w:fldChar w:fldCharType="end"/>
      </w:r>
      <w:r w:rsidR="00966603">
        <w:rPr>
          <w:rFonts w:eastAsia="DengXian" w:cs="Arial"/>
          <w:szCs w:val="20"/>
          <w:lang w:eastAsia="zh-CN"/>
          <w14:ligatures w14:val="standardContextual"/>
        </w:rPr>
        <w:t xml:space="preserve"> </w:t>
      </w:r>
      <w:r w:rsidR="00456B24">
        <w:t xml:space="preserve">gives an overview of our proposals, where the combinations of </w:t>
      </w:r>
      <w:r w:rsidR="00915A3D">
        <w:t xml:space="preserve">deployment </w:t>
      </w:r>
      <w:r w:rsidR="00456B24">
        <w:t>scenarios and service types to be</w:t>
      </w:r>
      <w:r w:rsidR="00915A3D">
        <w:t xml:space="preserve"> evaluated</w:t>
      </w:r>
      <w:r w:rsidR="00456B24">
        <w:t xml:space="preserve"> </w:t>
      </w:r>
      <w:proofErr w:type="gramStart"/>
      <w:r w:rsidR="00456B24">
        <w:t>is</w:t>
      </w:r>
      <w:proofErr w:type="gramEnd"/>
      <w:r w:rsidR="00456B24">
        <w:t xml:space="preserve"> indicated. The yellow </w:t>
      </w:r>
      <w:r w:rsidR="00456B24" w:rsidRPr="00CB2C56">
        <w:rPr>
          <w:highlight w:val="yellow"/>
        </w:rPr>
        <w:t>highlighted</w:t>
      </w:r>
      <w:r w:rsidR="00456B24">
        <w:t xml:space="preserve"> ones are supported by IMT-2030 while the rest are additional combinations for 3GPP evaluations to be added in</w:t>
      </w:r>
      <w:r w:rsidR="00B055F7">
        <w:t xml:space="preserve"> TR</w:t>
      </w:r>
      <w:r w:rsidR="00456B24">
        <w:t xml:space="preserve"> 38.914.</w:t>
      </w:r>
    </w:p>
    <w:p w14:paraId="01B07FC3" w14:textId="5EB7BC8F" w:rsidR="00DE395F" w:rsidRDefault="002C32F5" w:rsidP="005B3B5F">
      <w:pPr>
        <w:pStyle w:val="Heading2"/>
      </w:pPr>
      <w:r>
        <w:t>2.1 Scenarios and services</w:t>
      </w:r>
    </w:p>
    <w:p w14:paraId="54906656" w14:textId="77777777" w:rsidR="002C32F5" w:rsidRDefault="002C32F5" w:rsidP="00456B24">
      <w:pPr>
        <w:jc w:val="both"/>
        <w:rPr>
          <w:rFonts w:eastAsiaTheme="minorEastAsia"/>
        </w:rPr>
      </w:pPr>
    </w:p>
    <w:p w14:paraId="399D546C" w14:textId="614E47D1" w:rsidR="00456B24" w:rsidRDefault="00E507FC" w:rsidP="00456B24">
      <w:pPr>
        <w:jc w:val="both"/>
      </w:pPr>
      <w:r>
        <w:rPr>
          <w:rFonts w:eastAsiaTheme="minorEastAsia"/>
        </w:rPr>
        <w:lastRenderedPageBreak/>
        <w:t xml:space="preserve">As discussed in the introduction we have </w:t>
      </w:r>
      <w:r w:rsidRPr="007116F5">
        <w:rPr>
          <w:rFonts w:eastAsiaTheme="minorEastAsia"/>
          <w:b/>
        </w:rPr>
        <w:t>scenarios and services/use cases</w:t>
      </w:r>
      <w:r>
        <w:rPr>
          <w:rFonts w:eastAsiaTheme="minorEastAsia"/>
        </w:rPr>
        <w:t xml:space="preserve">. In 6GR, we will have many more deployment scenarios compared to earlier. </w:t>
      </w:r>
      <w:r w:rsidRPr="007D5B66">
        <w:rPr>
          <w:rFonts w:eastAsiaTheme="minorEastAsia"/>
        </w:rPr>
        <w:t>The ITU has already expanded the number of scenarios, increasing from five in ITU-2020 to ten in ITU-</w:t>
      </w:r>
      <w:proofErr w:type="gramStart"/>
      <w:r w:rsidRPr="007D5B66">
        <w:rPr>
          <w:rFonts w:eastAsiaTheme="minorEastAsia"/>
        </w:rPr>
        <w:t xml:space="preserve">2030 </w:t>
      </w:r>
      <w:r w:rsidR="00072A37">
        <w:rPr>
          <w:rFonts w:eastAsiaTheme="minorEastAsia"/>
        </w:rPr>
        <w:t>.</w:t>
      </w:r>
      <w:proofErr w:type="gramEnd"/>
      <w:r w:rsidRPr="007D5B66">
        <w:rPr>
          <w:rFonts w:eastAsiaTheme="minorEastAsia"/>
        </w:rPr>
        <w:t xml:space="preserve"> 3GPP shall include the ITU scenarios, but has in addition defined new scenarios, such as S</w:t>
      </w:r>
      <w:r>
        <w:rPr>
          <w:rFonts w:eastAsiaTheme="minorEastAsia"/>
        </w:rPr>
        <w:t>uburban macro</w:t>
      </w:r>
      <w:r w:rsidRPr="007D5B66">
        <w:rPr>
          <w:rFonts w:eastAsiaTheme="minorEastAsia"/>
        </w:rPr>
        <w:t>, and intends to study additional such as NTN, A</w:t>
      </w:r>
      <w:r>
        <w:rPr>
          <w:rFonts w:eastAsiaTheme="minorEastAsia"/>
        </w:rPr>
        <w:t xml:space="preserve">ir </w:t>
      </w:r>
      <w:r w:rsidRPr="007D5B66">
        <w:rPr>
          <w:rFonts w:eastAsiaTheme="minorEastAsia"/>
        </w:rPr>
        <w:t>to</w:t>
      </w:r>
      <w:r>
        <w:rPr>
          <w:rFonts w:eastAsiaTheme="minorEastAsia"/>
        </w:rPr>
        <w:t xml:space="preserve"> </w:t>
      </w:r>
      <w:r w:rsidRPr="007D5B66">
        <w:rPr>
          <w:rFonts w:eastAsiaTheme="minorEastAsia"/>
        </w:rPr>
        <w:t>G</w:t>
      </w:r>
      <w:r>
        <w:rPr>
          <w:rFonts w:eastAsiaTheme="minorEastAsia"/>
        </w:rPr>
        <w:t>round</w:t>
      </w:r>
      <w:r w:rsidRPr="007D5B66">
        <w:rPr>
          <w:rFonts w:eastAsiaTheme="minorEastAsia"/>
        </w:rPr>
        <w:t>, high-speed</w:t>
      </w:r>
      <w:r>
        <w:rPr>
          <w:rFonts w:eastAsiaTheme="minorEastAsia"/>
        </w:rPr>
        <w:t xml:space="preserve"> trains</w:t>
      </w:r>
      <w:r w:rsidRPr="007D5B66">
        <w:rPr>
          <w:rFonts w:eastAsiaTheme="minorEastAsia"/>
        </w:rPr>
        <w:t xml:space="preserve"> and highway</w:t>
      </w:r>
      <w:r>
        <w:t xml:space="preserve">. Therefore, </w:t>
      </w:r>
      <w:r w:rsidR="00915A3D">
        <w:t>that absence of an “X”</w:t>
      </w:r>
      <w:r w:rsidR="00976B9D">
        <w:t xml:space="preserve"> in </w:t>
      </w:r>
      <w:r w:rsidR="00966603">
        <w:t>Table 1</w:t>
      </w:r>
      <w:r w:rsidR="00976B9D">
        <w:t xml:space="preserve"> </w:t>
      </w:r>
      <w:r w:rsidR="00915A3D">
        <w:t xml:space="preserve">doesn’t </w:t>
      </w:r>
      <w:r w:rsidR="00976B9D">
        <w:t xml:space="preserve">imply that the service is not supported in that deployment in 6GR. </w:t>
      </w:r>
      <w:r w:rsidR="00DB76F6">
        <w:t xml:space="preserve">The sparse distribution of “X” </w:t>
      </w:r>
      <w:r w:rsidR="00424F76">
        <w:t xml:space="preserve">reduces the need for evaluations of similar deployments where the developed 6GR features </w:t>
      </w:r>
      <w:r w:rsidR="00522B28">
        <w:t xml:space="preserve">to support that service, </w:t>
      </w:r>
      <w:r w:rsidR="00424F76">
        <w:t xml:space="preserve">likely will not </w:t>
      </w:r>
      <w:r w:rsidR="00522B28">
        <w:t xml:space="preserve">differ much. </w:t>
      </w:r>
      <w:r w:rsidR="00915A3D">
        <w:t xml:space="preserve"> </w:t>
      </w:r>
      <w:r w:rsidR="00456B24">
        <w:t xml:space="preserve"> </w:t>
      </w:r>
    </w:p>
    <w:p w14:paraId="3A455735" w14:textId="040AAEB1" w:rsidR="000577EE" w:rsidRDefault="000577EE" w:rsidP="00966603">
      <w:pPr>
        <w:pStyle w:val="Caption"/>
        <w:keepNext/>
        <w:jc w:val="center"/>
      </w:pPr>
      <w:bookmarkStart w:id="1" w:name="_Ref213140649"/>
      <w:r>
        <w:t xml:space="preserve">Table </w:t>
      </w:r>
      <w:r>
        <w:fldChar w:fldCharType="begin"/>
      </w:r>
      <w:r>
        <w:instrText xml:space="preserve"> SEQ Table \* ARABIC </w:instrText>
      </w:r>
      <w:r>
        <w:fldChar w:fldCharType="separate"/>
      </w:r>
      <w:r w:rsidR="00D7561C">
        <w:rPr>
          <w:noProof/>
        </w:rPr>
        <w:t>1</w:t>
      </w:r>
      <w:r>
        <w:fldChar w:fldCharType="end"/>
      </w:r>
      <w:bookmarkEnd w:id="1"/>
      <w:r>
        <w:t xml:space="preserve"> Combinations of deployment scenarios and service types to be</w:t>
      </w:r>
      <w:r w:rsidR="00966603">
        <w:t xml:space="preserve"> captured in TR 38.914</w:t>
      </w:r>
    </w:p>
    <w:tbl>
      <w:tblPr>
        <w:tblW w:w="5000" w:type="pct"/>
        <w:jc w:val="center"/>
        <w:tblLayout w:type="fixed"/>
        <w:tblCellMar>
          <w:left w:w="0" w:type="dxa"/>
          <w:right w:w="0" w:type="dxa"/>
        </w:tblCellMar>
        <w:tblLook w:val="0600" w:firstRow="0" w:lastRow="0" w:firstColumn="0" w:lastColumn="0" w:noHBand="1" w:noVBand="1"/>
      </w:tblPr>
      <w:tblGrid>
        <w:gridCol w:w="482"/>
        <w:gridCol w:w="1084"/>
        <w:gridCol w:w="541"/>
        <w:gridCol w:w="676"/>
        <w:gridCol w:w="676"/>
        <w:gridCol w:w="678"/>
        <w:gridCol w:w="687"/>
        <w:gridCol w:w="676"/>
        <w:gridCol w:w="676"/>
        <w:gridCol w:w="676"/>
        <w:gridCol w:w="727"/>
        <w:gridCol w:w="721"/>
        <w:gridCol w:w="716"/>
      </w:tblGrid>
      <w:tr w:rsidR="00A56BF1" w:rsidRPr="00FC46B3" w14:paraId="55EC1615" w14:textId="27E2132E" w:rsidTr="3266302F">
        <w:trPr>
          <w:gridBefore w:val="2"/>
          <w:wBefore w:w="868" w:type="pct"/>
          <w:trHeight w:val="517"/>
          <w:jc w:val="center"/>
        </w:trPr>
        <w:tc>
          <w:tcPr>
            <w:tcW w:w="4132" w:type="pct"/>
            <w:gridSpan w:val="11"/>
            <w:tcBorders>
              <w:top w:val="single" w:sz="4" w:space="0" w:color="000000" w:themeColor="text1"/>
              <w:left w:val="single" w:sz="4" w:space="0" w:color="auto"/>
              <w:right w:val="single" w:sz="4" w:space="0" w:color="000000" w:themeColor="text1"/>
            </w:tcBorders>
            <w:shd w:val="clear" w:color="auto" w:fill="E7E6E6" w:themeFill="background2"/>
            <w:vAlign w:val="center"/>
          </w:tcPr>
          <w:p w14:paraId="27069990" w14:textId="467FF8D4" w:rsidR="00A56BF1" w:rsidRDefault="00A56BF1" w:rsidP="00B055F7">
            <w:pPr>
              <w:jc w:val="center"/>
              <w:rPr>
                <w:sz w:val="18"/>
                <w:szCs w:val="18"/>
              </w:rPr>
            </w:pPr>
            <w:r>
              <w:rPr>
                <w:sz w:val="18"/>
                <w:szCs w:val="18"/>
              </w:rPr>
              <w:t>Deployment scenarios</w:t>
            </w:r>
          </w:p>
        </w:tc>
      </w:tr>
      <w:tr w:rsidR="005B3B5F" w:rsidRPr="00FC46B3" w14:paraId="6023B26D" w14:textId="4A297EE9" w:rsidTr="3266302F">
        <w:trPr>
          <w:trHeight w:val="517"/>
          <w:jc w:val="center"/>
        </w:trPr>
        <w:tc>
          <w:tcPr>
            <w:tcW w:w="868" w:type="pct"/>
            <w:gridSpan w:val="2"/>
            <w:tcBorders>
              <w:bottom w:val="single" w:sz="4" w:space="0" w:color="000000" w:themeColor="text1"/>
              <w:right w:val="single" w:sz="4" w:space="0" w:color="auto"/>
            </w:tcBorders>
          </w:tcPr>
          <w:p w14:paraId="63BC861A" w14:textId="644E76DA" w:rsidR="002B387C" w:rsidRPr="00D80E32" w:rsidRDefault="002B387C" w:rsidP="00802CD0">
            <w:pPr>
              <w:jc w:val="both"/>
              <w:rPr>
                <w:szCs w:val="20"/>
              </w:rPr>
            </w:pPr>
          </w:p>
        </w:tc>
        <w:tc>
          <w:tcPr>
            <w:tcW w:w="300"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52718F9A" w14:textId="0E7A4DCF" w:rsidR="002B387C" w:rsidRPr="00263D30" w:rsidRDefault="002B387C" w:rsidP="00B055F7">
            <w:pPr>
              <w:jc w:val="center"/>
              <w:rPr>
                <w:sz w:val="18"/>
                <w:szCs w:val="18"/>
              </w:rPr>
            </w:pPr>
            <w:r>
              <w:rPr>
                <w:sz w:val="18"/>
                <w:szCs w:val="18"/>
              </w:rPr>
              <w:t xml:space="preserve">4.1 </w:t>
            </w:r>
            <w:r w:rsidRPr="00263D30">
              <w:rPr>
                <w:sz w:val="18"/>
                <w:szCs w:val="18"/>
              </w:rPr>
              <w:t>Indoor hotspot</w:t>
            </w:r>
          </w:p>
        </w:tc>
        <w:tc>
          <w:tcPr>
            <w:tcW w:w="375"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699EDFF5" w14:textId="043A8A37" w:rsidR="002B387C" w:rsidRPr="00263D30" w:rsidRDefault="004E08F3" w:rsidP="00B055F7">
            <w:pPr>
              <w:jc w:val="center"/>
              <w:rPr>
                <w:sz w:val="18"/>
                <w:szCs w:val="18"/>
              </w:rPr>
            </w:pPr>
            <w:r>
              <w:rPr>
                <w:sz w:val="18"/>
                <w:szCs w:val="18"/>
              </w:rPr>
              <w:t xml:space="preserve">4.X </w:t>
            </w:r>
            <w:r w:rsidR="002B387C" w:rsidRPr="00263D30">
              <w:rPr>
                <w:sz w:val="18"/>
                <w:szCs w:val="18"/>
              </w:rPr>
              <w:t>Indoor factory</w:t>
            </w:r>
          </w:p>
        </w:tc>
        <w:tc>
          <w:tcPr>
            <w:tcW w:w="375"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0F02B21E" w14:textId="51018DFF" w:rsidR="002B387C" w:rsidRPr="00263D30" w:rsidRDefault="002B387C" w:rsidP="00B055F7">
            <w:pPr>
              <w:jc w:val="center"/>
              <w:rPr>
                <w:sz w:val="18"/>
                <w:szCs w:val="18"/>
              </w:rPr>
            </w:pPr>
            <w:r>
              <w:rPr>
                <w:sz w:val="18"/>
                <w:szCs w:val="18"/>
              </w:rPr>
              <w:t xml:space="preserve">4.2 </w:t>
            </w:r>
            <w:r w:rsidRPr="00263D30">
              <w:rPr>
                <w:sz w:val="18"/>
                <w:szCs w:val="18"/>
              </w:rPr>
              <w:t>Dense urban</w:t>
            </w:r>
          </w:p>
        </w:tc>
        <w:tc>
          <w:tcPr>
            <w:tcW w:w="376"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7577E2E4" w14:textId="3DD55688" w:rsidR="002B387C" w:rsidRPr="00263D30" w:rsidRDefault="002B387C" w:rsidP="00B055F7">
            <w:pPr>
              <w:jc w:val="center"/>
              <w:rPr>
                <w:sz w:val="18"/>
                <w:szCs w:val="18"/>
              </w:rPr>
            </w:pPr>
            <w:r>
              <w:rPr>
                <w:sz w:val="18"/>
                <w:szCs w:val="18"/>
              </w:rPr>
              <w:t xml:space="preserve">4.4 </w:t>
            </w:r>
            <w:r w:rsidRPr="00263D30">
              <w:rPr>
                <w:sz w:val="18"/>
                <w:szCs w:val="18"/>
              </w:rPr>
              <w:t>Urban</w:t>
            </w:r>
          </w:p>
        </w:tc>
        <w:tc>
          <w:tcPr>
            <w:tcW w:w="381"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1348354C" w14:textId="1B45E9BF" w:rsidR="002B387C" w:rsidRPr="00263D30" w:rsidRDefault="002B387C" w:rsidP="00B055F7">
            <w:pPr>
              <w:jc w:val="center"/>
              <w:rPr>
                <w:sz w:val="18"/>
                <w:szCs w:val="18"/>
              </w:rPr>
            </w:pPr>
            <w:r>
              <w:rPr>
                <w:sz w:val="18"/>
                <w:szCs w:val="18"/>
              </w:rPr>
              <w:t xml:space="preserve">4.5 </w:t>
            </w:r>
            <w:r w:rsidRPr="00263D30">
              <w:rPr>
                <w:sz w:val="18"/>
                <w:szCs w:val="18"/>
              </w:rPr>
              <w:t>Suburban</w:t>
            </w:r>
          </w:p>
        </w:tc>
        <w:tc>
          <w:tcPr>
            <w:tcW w:w="375"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543170CF" w14:textId="6D8FA800" w:rsidR="002B387C" w:rsidRPr="00263D30" w:rsidRDefault="002B387C" w:rsidP="00B055F7">
            <w:pPr>
              <w:jc w:val="center"/>
              <w:rPr>
                <w:sz w:val="18"/>
                <w:szCs w:val="18"/>
              </w:rPr>
            </w:pPr>
            <w:r>
              <w:rPr>
                <w:sz w:val="18"/>
                <w:szCs w:val="18"/>
              </w:rPr>
              <w:t xml:space="preserve">4.3 </w:t>
            </w:r>
            <w:r w:rsidRPr="00263D30">
              <w:rPr>
                <w:sz w:val="18"/>
                <w:szCs w:val="18"/>
              </w:rPr>
              <w:t>Rural</w:t>
            </w:r>
          </w:p>
        </w:tc>
        <w:tc>
          <w:tcPr>
            <w:tcW w:w="375"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07C1AAFE" w14:textId="59E5C49F" w:rsidR="002B387C" w:rsidRPr="00263D30" w:rsidRDefault="002B387C" w:rsidP="00B055F7">
            <w:pPr>
              <w:jc w:val="center"/>
              <w:rPr>
                <w:sz w:val="18"/>
                <w:szCs w:val="18"/>
              </w:rPr>
            </w:pPr>
            <w:r>
              <w:rPr>
                <w:sz w:val="18"/>
                <w:szCs w:val="18"/>
              </w:rPr>
              <w:t xml:space="preserve">4.10 </w:t>
            </w:r>
            <w:r w:rsidRPr="00263D30">
              <w:rPr>
                <w:sz w:val="18"/>
                <w:szCs w:val="18"/>
              </w:rPr>
              <w:t>NTN</w:t>
            </w:r>
          </w:p>
        </w:tc>
        <w:tc>
          <w:tcPr>
            <w:tcW w:w="375" w:type="pct"/>
            <w:tcBorders>
              <w:top w:val="single" w:sz="4" w:space="0" w:color="000000" w:themeColor="text1"/>
              <w:left w:val="single" w:sz="4" w:space="0" w:color="auto"/>
              <w:bottom w:val="single" w:sz="4" w:space="0" w:color="000000" w:themeColor="text1"/>
              <w:right w:val="single" w:sz="4" w:space="0" w:color="auto"/>
            </w:tcBorders>
            <w:shd w:val="clear" w:color="auto" w:fill="E7E6E6" w:themeFill="background2"/>
            <w:tcMar>
              <w:top w:w="2" w:type="dxa"/>
              <w:left w:w="2" w:type="dxa"/>
              <w:bottom w:w="0" w:type="dxa"/>
              <w:right w:w="2" w:type="dxa"/>
            </w:tcMar>
            <w:vAlign w:val="center"/>
            <w:hideMark/>
          </w:tcPr>
          <w:p w14:paraId="2BC97411" w14:textId="12C77AA9" w:rsidR="002B387C" w:rsidRPr="00263D30" w:rsidRDefault="002B387C" w:rsidP="00B055F7">
            <w:pPr>
              <w:jc w:val="center"/>
              <w:rPr>
                <w:sz w:val="18"/>
                <w:szCs w:val="18"/>
              </w:rPr>
            </w:pPr>
            <w:r>
              <w:rPr>
                <w:sz w:val="18"/>
                <w:szCs w:val="18"/>
              </w:rPr>
              <w:t xml:space="preserve">4.9 </w:t>
            </w:r>
            <w:r w:rsidRPr="00263D30">
              <w:rPr>
                <w:sz w:val="18"/>
                <w:szCs w:val="18"/>
              </w:rPr>
              <w:t>Air to Ground</w:t>
            </w:r>
          </w:p>
        </w:tc>
        <w:tc>
          <w:tcPr>
            <w:tcW w:w="40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center"/>
            <w:hideMark/>
          </w:tcPr>
          <w:p w14:paraId="6A7686F1" w14:textId="48EBA837" w:rsidR="002B387C" w:rsidRPr="00263D30" w:rsidRDefault="002B387C" w:rsidP="00B055F7">
            <w:pPr>
              <w:jc w:val="center"/>
              <w:rPr>
                <w:sz w:val="18"/>
                <w:szCs w:val="18"/>
              </w:rPr>
            </w:pPr>
            <w:r>
              <w:rPr>
                <w:sz w:val="18"/>
                <w:szCs w:val="18"/>
              </w:rPr>
              <w:t xml:space="preserve">4.6 </w:t>
            </w:r>
            <w:r w:rsidRPr="00263D30">
              <w:rPr>
                <w:sz w:val="18"/>
                <w:szCs w:val="18"/>
              </w:rPr>
              <w:t>High Speed train</w:t>
            </w:r>
          </w:p>
        </w:tc>
        <w:tc>
          <w:tcPr>
            <w:tcW w:w="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tcPr>
          <w:p w14:paraId="7F463838" w14:textId="234EFDAB" w:rsidR="002B387C" w:rsidRDefault="00AE2389" w:rsidP="00B055F7">
            <w:pPr>
              <w:jc w:val="center"/>
              <w:rPr>
                <w:sz w:val="18"/>
                <w:szCs w:val="18"/>
              </w:rPr>
            </w:pPr>
            <w:r>
              <w:rPr>
                <w:sz w:val="18"/>
                <w:szCs w:val="18"/>
              </w:rPr>
              <w:t>4.7 Extreme coverage</w:t>
            </w:r>
          </w:p>
        </w:tc>
        <w:tc>
          <w:tcPr>
            <w:tcW w:w="39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tcPr>
          <w:p w14:paraId="34F696C6" w14:textId="3C91F52F" w:rsidR="002B387C" w:rsidRDefault="00AE4590" w:rsidP="00B055F7">
            <w:pPr>
              <w:jc w:val="center"/>
              <w:rPr>
                <w:sz w:val="18"/>
                <w:szCs w:val="18"/>
              </w:rPr>
            </w:pPr>
            <w:r>
              <w:rPr>
                <w:sz w:val="18"/>
                <w:szCs w:val="18"/>
              </w:rPr>
              <w:t xml:space="preserve">4.8 </w:t>
            </w:r>
            <w:r w:rsidR="00A56BF1">
              <w:rPr>
                <w:sz w:val="18"/>
                <w:szCs w:val="18"/>
              </w:rPr>
              <w:t>Urban for MTC</w:t>
            </w:r>
          </w:p>
        </w:tc>
      </w:tr>
      <w:tr w:rsidR="005B3B5F" w:rsidRPr="00FC46B3" w14:paraId="4A186FBF" w14:textId="0C46315B" w:rsidTr="3266302F">
        <w:trPr>
          <w:trHeight w:val="523"/>
          <w:jc w:val="center"/>
        </w:trPr>
        <w:tc>
          <w:tcPr>
            <w:tcW w:w="267" w:type="pct"/>
            <w:vMerge w:val="restart"/>
            <w:tcBorders>
              <w:top w:val="single" w:sz="4" w:space="0" w:color="000000" w:themeColor="text1"/>
              <w:left w:val="single" w:sz="4" w:space="0" w:color="000000" w:themeColor="text1"/>
              <w:right w:val="single" w:sz="4" w:space="0" w:color="000000" w:themeColor="text1"/>
            </w:tcBorders>
            <w:shd w:val="clear" w:color="auto" w:fill="E7E6E6" w:themeFill="background2"/>
            <w:textDirection w:val="btLr"/>
            <w:vAlign w:val="center"/>
          </w:tcPr>
          <w:p w14:paraId="2523238A" w14:textId="4DC6C2FC" w:rsidR="002B387C" w:rsidRPr="00263D30" w:rsidRDefault="002B387C" w:rsidP="00D446A4">
            <w:pPr>
              <w:ind w:left="113" w:right="113"/>
              <w:jc w:val="center"/>
              <w:rPr>
                <w:sz w:val="18"/>
                <w:szCs w:val="18"/>
              </w:rPr>
            </w:pPr>
            <w:r>
              <w:rPr>
                <w:sz w:val="18"/>
                <w:szCs w:val="18"/>
              </w:rPr>
              <w:t>Service types</w:t>
            </w: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5480E87F" w14:textId="5A846BA9" w:rsidR="002B387C" w:rsidRPr="00263D30" w:rsidRDefault="002B387C" w:rsidP="006D786F">
            <w:pPr>
              <w:jc w:val="center"/>
              <w:rPr>
                <w:sz w:val="18"/>
                <w:szCs w:val="18"/>
              </w:rPr>
            </w:pPr>
            <w:r w:rsidRPr="00263D30">
              <w:rPr>
                <w:sz w:val="18"/>
                <w:szCs w:val="18"/>
              </w:rPr>
              <w:t>eMBB</w:t>
            </w:r>
          </w:p>
        </w:tc>
        <w:tc>
          <w:tcPr>
            <w:tcW w:w="3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00"/>
            <w:tcMar>
              <w:top w:w="2" w:type="dxa"/>
              <w:left w:w="2" w:type="dxa"/>
              <w:bottom w:w="0" w:type="dxa"/>
              <w:right w:w="2" w:type="dxa"/>
            </w:tcMar>
            <w:vAlign w:val="bottom"/>
            <w:hideMark/>
          </w:tcPr>
          <w:p w14:paraId="7064355D"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auto"/>
              <w:bottom w:val="single" w:sz="4" w:space="0" w:color="000000" w:themeColor="text1"/>
              <w:right w:val="single" w:sz="4" w:space="0" w:color="000000" w:themeColor="text1"/>
            </w:tcBorders>
            <w:tcMar>
              <w:top w:w="2" w:type="dxa"/>
              <w:left w:w="2" w:type="dxa"/>
              <w:bottom w:w="0" w:type="dxa"/>
              <w:right w:w="2" w:type="dxa"/>
            </w:tcMar>
            <w:vAlign w:val="bottom"/>
            <w:hideMark/>
          </w:tcPr>
          <w:p w14:paraId="4F6019D6"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34CBF3B2" w14:textId="77777777" w:rsidR="002B387C" w:rsidRPr="00263D30" w:rsidRDefault="002B387C" w:rsidP="006D786F">
            <w:pPr>
              <w:jc w:val="center"/>
              <w:rPr>
                <w:sz w:val="18"/>
                <w:szCs w:val="18"/>
              </w:rPr>
            </w:pPr>
            <w:r w:rsidRPr="00263D30">
              <w:rPr>
                <w:sz w:val="18"/>
                <w:szCs w:val="18"/>
              </w:rPr>
              <w:t>X</w:t>
            </w:r>
          </w:p>
        </w:tc>
        <w:tc>
          <w:tcPr>
            <w:tcW w:w="376" w:type="pct"/>
            <w:tcBorders>
              <w:top w:val="single" w:sz="4" w:space="0" w:color="000000" w:themeColor="text1"/>
              <w:left w:val="single" w:sz="4" w:space="0" w:color="000000" w:themeColor="text1"/>
              <w:bottom w:val="single" w:sz="4" w:space="0" w:color="000000" w:themeColor="text1"/>
              <w:right w:val="single" w:sz="4" w:space="0" w:color="auto"/>
            </w:tcBorders>
            <w:tcMar>
              <w:top w:w="2" w:type="dxa"/>
              <w:left w:w="2" w:type="dxa"/>
              <w:bottom w:w="0" w:type="dxa"/>
              <w:right w:w="2" w:type="dxa"/>
            </w:tcMar>
            <w:vAlign w:val="bottom"/>
            <w:hideMark/>
          </w:tcPr>
          <w:p w14:paraId="0F50BC0C" w14:textId="77777777" w:rsidR="002B387C" w:rsidRPr="00263D30" w:rsidRDefault="002B387C" w:rsidP="006D786F">
            <w:pPr>
              <w:jc w:val="center"/>
              <w:rPr>
                <w:sz w:val="18"/>
                <w:szCs w:val="18"/>
              </w:rPr>
            </w:pPr>
            <w:r w:rsidRPr="00263D30">
              <w:rPr>
                <w:sz w:val="18"/>
                <w:szCs w:val="18"/>
              </w:rPr>
              <w:t>X</w:t>
            </w:r>
          </w:p>
        </w:tc>
        <w:tc>
          <w:tcPr>
            <w:tcW w:w="381" w:type="pct"/>
            <w:tcBorders>
              <w:top w:val="single" w:sz="4" w:space="0" w:color="000000" w:themeColor="text1"/>
              <w:left w:val="single" w:sz="4" w:space="0" w:color="auto"/>
              <w:bottom w:val="single" w:sz="4" w:space="0" w:color="000000" w:themeColor="text1"/>
              <w:right w:val="single" w:sz="4" w:space="0" w:color="000000" w:themeColor="text1"/>
            </w:tcBorders>
            <w:tcMar>
              <w:top w:w="2" w:type="dxa"/>
              <w:left w:w="2" w:type="dxa"/>
              <w:bottom w:w="0" w:type="dxa"/>
              <w:right w:w="2" w:type="dxa"/>
            </w:tcMar>
            <w:vAlign w:val="bottom"/>
            <w:hideMark/>
          </w:tcPr>
          <w:p w14:paraId="274ADDAB"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7E26C3A2"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02C07E0"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436F71D"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BB2EC19"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07B91" w14:textId="66CB6A29" w:rsidR="002B387C" w:rsidRPr="00263D30" w:rsidRDefault="00A56BF1" w:rsidP="006D786F">
            <w:pPr>
              <w:jc w:val="center"/>
              <w:rPr>
                <w:sz w:val="18"/>
                <w:szCs w:val="18"/>
              </w:rPr>
            </w:pPr>
            <w:r>
              <w:rPr>
                <w:sz w:val="18"/>
                <w:szCs w:val="18"/>
              </w:rPr>
              <w:t>X</w:t>
            </w: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01A51" w14:textId="77777777" w:rsidR="002B387C" w:rsidRPr="00263D30" w:rsidRDefault="002B387C" w:rsidP="006D786F">
            <w:pPr>
              <w:jc w:val="center"/>
              <w:rPr>
                <w:sz w:val="18"/>
                <w:szCs w:val="18"/>
              </w:rPr>
            </w:pPr>
          </w:p>
        </w:tc>
      </w:tr>
      <w:tr w:rsidR="004C754F" w:rsidRPr="00FC46B3" w14:paraId="17226E0D" w14:textId="7D944C34" w:rsidTr="3266302F">
        <w:trPr>
          <w:trHeight w:val="397"/>
          <w:jc w:val="center"/>
        </w:trPr>
        <w:tc>
          <w:tcPr>
            <w:tcW w:w="267" w:type="pct"/>
            <w:vMerge/>
          </w:tcPr>
          <w:p w14:paraId="5EC31370"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2683C52F" w14:textId="5894C7D5" w:rsidR="002B387C" w:rsidRPr="00263D30" w:rsidRDefault="002B387C" w:rsidP="006D786F">
            <w:pPr>
              <w:jc w:val="center"/>
              <w:rPr>
                <w:sz w:val="18"/>
                <w:szCs w:val="18"/>
              </w:rPr>
            </w:pPr>
            <w:r w:rsidRPr="00263D30">
              <w:rPr>
                <w:sz w:val="18"/>
                <w:szCs w:val="18"/>
              </w:rPr>
              <w:t>FWA</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8306AE7"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481D6B0"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41615AC" w14:textId="4FC0AE69"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E4A4B5D" w14:textId="2DEFC95D" w:rsidR="002B387C" w:rsidRPr="00263D30" w:rsidRDefault="00EF6A2F" w:rsidP="006D786F">
            <w:pPr>
              <w:jc w:val="center"/>
              <w:rPr>
                <w:sz w:val="18"/>
                <w:szCs w:val="18"/>
              </w:rPr>
            </w:pPr>
            <w:r>
              <w:rPr>
                <w:sz w:val="18"/>
                <w:szCs w:val="18"/>
              </w:rPr>
              <w:t>X</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433A0D7F"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5248B65"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6045565" w14:textId="2BFEBBD6"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F4CC3E7"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F04684E"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7A420"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C600D" w14:textId="77777777" w:rsidR="002B387C" w:rsidRPr="00263D30" w:rsidRDefault="002B387C" w:rsidP="006D786F">
            <w:pPr>
              <w:jc w:val="center"/>
              <w:rPr>
                <w:sz w:val="18"/>
                <w:szCs w:val="18"/>
              </w:rPr>
            </w:pPr>
          </w:p>
        </w:tc>
      </w:tr>
      <w:tr w:rsidR="004C754F" w:rsidRPr="00FC46B3" w14:paraId="1555EAD8" w14:textId="09EEF5E7" w:rsidTr="3266302F">
        <w:trPr>
          <w:trHeight w:val="397"/>
          <w:jc w:val="center"/>
        </w:trPr>
        <w:tc>
          <w:tcPr>
            <w:tcW w:w="267" w:type="pct"/>
            <w:vMerge/>
          </w:tcPr>
          <w:p w14:paraId="7F37B19A"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1EE4A9FD" w14:textId="5E0BA14B" w:rsidR="002B387C" w:rsidRPr="00263D30" w:rsidRDefault="002B387C" w:rsidP="006D786F">
            <w:pPr>
              <w:jc w:val="center"/>
              <w:rPr>
                <w:sz w:val="18"/>
                <w:szCs w:val="18"/>
              </w:rPr>
            </w:pPr>
            <w:r w:rsidRPr="00263D30">
              <w:rPr>
                <w:sz w:val="18"/>
                <w:szCs w:val="18"/>
              </w:rPr>
              <w:t>HRLLC</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455A0A67"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2A4DF3CD"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B8EC5E9" w14:textId="77777777"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7F4B253A" w14:textId="77777777" w:rsidR="002B387C" w:rsidRPr="00263D30" w:rsidRDefault="002B387C" w:rsidP="006D786F">
            <w:pPr>
              <w:jc w:val="center"/>
              <w:rPr>
                <w:sz w:val="18"/>
                <w:szCs w:val="18"/>
              </w:rPr>
            </w:pPr>
            <w:r w:rsidRPr="00263D30">
              <w:rPr>
                <w:sz w:val="18"/>
                <w:szCs w:val="18"/>
              </w:rPr>
              <w:t>X</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0E01B02"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078D5CC"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6AEC42F"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19A91296"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63AB59D" w14:textId="77777777" w:rsidR="002B387C" w:rsidRPr="00263D30" w:rsidRDefault="002B387C" w:rsidP="006D786F">
            <w:pPr>
              <w:jc w:val="center"/>
              <w:rPr>
                <w:sz w:val="18"/>
                <w:szCs w:val="18"/>
              </w:rPr>
            </w:pPr>
            <w:r w:rsidRPr="00263D30">
              <w:rPr>
                <w:sz w:val="18"/>
                <w:szCs w:val="18"/>
              </w:rPr>
              <w:t>X</w:t>
            </w: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A5C15"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C5CCF" w14:textId="77777777" w:rsidR="002B387C" w:rsidRPr="00263D30" w:rsidRDefault="002B387C" w:rsidP="006D786F">
            <w:pPr>
              <w:jc w:val="center"/>
              <w:rPr>
                <w:sz w:val="18"/>
                <w:szCs w:val="18"/>
              </w:rPr>
            </w:pPr>
          </w:p>
        </w:tc>
      </w:tr>
      <w:tr w:rsidR="004C754F" w:rsidRPr="00FC46B3" w14:paraId="18E5BFBB" w14:textId="53084BC2" w:rsidTr="3266302F">
        <w:trPr>
          <w:trHeight w:val="397"/>
          <w:jc w:val="center"/>
        </w:trPr>
        <w:tc>
          <w:tcPr>
            <w:tcW w:w="267" w:type="pct"/>
            <w:vMerge/>
          </w:tcPr>
          <w:p w14:paraId="2A94860B"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1C1F0F0A" w14:textId="6789BFEB" w:rsidR="002B387C" w:rsidRPr="00263D30" w:rsidRDefault="002B387C" w:rsidP="006D786F">
            <w:pPr>
              <w:jc w:val="center"/>
              <w:rPr>
                <w:sz w:val="18"/>
                <w:szCs w:val="18"/>
              </w:rPr>
            </w:pPr>
            <w:r w:rsidRPr="00263D30">
              <w:rPr>
                <w:sz w:val="18"/>
                <w:szCs w:val="18"/>
              </w:rPr>
              <w:t>ISAC</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E90B50E"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407EC80B"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5ACD2A15" w14:textId="77777777"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0BD44A8A" w14:textId="77777777" w:rsidR="002B387C" w:rsidRPr="00263D30" w:rsidRDefault="002B387C" w:rsidP="006D786F">
            <w:pPr>
              <w:jc w:val="center"/>
              <w:rPr>
                <w:sz w:val="18"/>
                <w:szCs w:val="18"/>
              </w:rPr>
            </w:pPr>
            <w:r w:rsidRPr="00263D30">
              <w:rPr>
                <w:sz w:val="18"/>
                <w:szCs w:val="18"/>
              </w:rPr>
              <w:t>X</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A3C3A9D"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3A198DD" w14:textId="77777777" w:rsidR="002B387C" w:rsidRPr="00263D30" w:rsidRDefault="002B387C" w:rsidP="006D786F">
            <w:pPr>
              <w:jc w:val="center"/>
              <w:rPr>
                <w:sz w:val="18"/>
                <w:szCs w:val="18"/>
              </w:rPr>
            </w:pPr>
            <w:r>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9722B7B"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7BFAD550"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0D650C7"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F11B3"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F2673" w14:textId="77777777" w:rsidR="002B387C" w:rsidRPr="00263D30" w:rsidRDefault="002B387C" w:rsidP="006D786F">
            <w:pPr>
              <w:jc w:val="center"/>
              <w:rPr>
                <w:sz w:val="18"/>
                <w:szCs w:val="18"/>
              </w:rPr>
            </w:pPr>
          </w:p>
        </w:tc>
      </w:tr>
      <w:tr w:rsidR="004C754F" w:rsidRPr="00FC46B3" w14:paraId="0F12A97F" w14:textId="430856BC" w:rsidTr="3266302F">
        <w:trPr>
          <w:trHeight w:val="397"/>
          <w:jc w:val="center"/>
        </w:trPr>
        <w:tc>
          <w:tcPr>
            <w:tcW w:w="267" w:type="pct"/>
            <w:vMerge/>
          </w:tcPr>
          <w:p w14:paraId="7991229A"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40F92FD1" w14:textId="075240EB" w:rsidR="002B387C" w:rsidRPr="00263D30" w:rsidRDefault="002B387C" w:rsidP="006D786F">
            <w:pPr>
              <w:jc w:val="center"/>
              <w:rPr>
                <w:sz w:val="18"/>
                <w:szCs w:val="18"/>
              </w:rPr>
            </w:pPr>
            <w:r w:rsidRPr="00263D30">
              <w:rPr>
                <w:sz w:val="18"/>
                <w:szCs w:val="18"/>
              </w:rPr>
              <w:t>Positioning</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2AC3852"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13F98200" w14:textId="77777777" w:rsidR="002B387C" w:rsidRPr="00263D30" w:rsidRDefault="002B387C" w:rsidP="006D786F">
            <w:pPr>
              <w:jc w:val="center"/>
              <w:rPr>
                <w:sz w:val="18"/>
                <w:szCs w:val="18"/>
              </w:rPr>
            </w:pPr>
            <w:r w:rsidRPr="00263D30">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5FCF62A" w14:textId="77777777"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347CA3FE" w14:textId="77777777" w:rsidR="002B387C" w:rsidRPr="00263D30" w:rsidRDefault="002B387C" w:rsidP="006D786F">
            <w:pPr>
              <w:jc w:val="center"/>
              <w:rPr>
                <w:sz w:val="18"/>
                <w:szCs w:val="18"/>
              </w:rPr>
            </w:pPr>
            <w:r w:rsidRPr="00263D30">
              <w:rPr>
                <w:sz w:val="18"/>
                <w:szCs w:val="18"/>
              </w:rPr>
              <w:t>X</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CAC0EFB"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5FC78681"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47FDC1B"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82BB819"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0426B15"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F378F"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449FB" w14:textId="77777777" w:rsidR="002B387C" w:rsidRPr="00263D30" w:rsidRDefault="002B387C" w:rsidP="006D786F">
            <w:pPr>
              <w:jc w:val="center"/>
              <w:rPr>
                <w:sz w:val="18"/>
                <w:szCs w:val="18"/>
              </w:rPr>
            </w:pPr>
          </w:p>
        </w:tc>
      </w:tr>
      <w:tr w:rsidR="004C754F" w:rsidRPr="00FC46B3" w14:paraId="2F51B0FF" w14:textId="73475819" w:rsidTr="3266302F">
        <w:trPr>
          <w:trHeight w:val="397"/>
          <w:jc w:val="center"/>
        </w:trPr>
        <w:tc>
          <w:tcPr>
            <w:tcW w:w="267" w:type="pct"/>
            <w:vMerge/>
          </w:tcPr>
          <w:p w14:paraId="0E990E46"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59FD2EB3" w14:textId="318D2389" w:rsidR="002B387C" w:rsidRPr="00263D30" w:rsidRDefault="002B387C" w:rsidP="006D786F">
            <w:pPr>
              <w:jc w:val="center"/>
              <w:rPr>
                <w:sz w:val="18"/>
                <w:szCs w:val="18"/>
              </w:rPr>
            </w:pPr>
            <w:r w:rsidRPr="00263D30">
              <w:rPr>
                <w:sz w:val="18"/>
                <w:szCs w:val="18"/>
              </w:rPr>
              <w:t>MTC</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0F56EC2"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42A703CF" w14:textId="515315CB"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1C49F54B" w14:textId="77777777"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2" w:type="dxa"/>
              <w:left w:w="2" w:type="dxa"/>
              <w:bottom w:w="0" w:type="dxa"/>
              <w:right w:w="2" w:type="dxa"/>
            </w:tcMar>
            <w:vAlign w:val="bottom"/>
            <w:hideMark/>
          </w:tcPr>
          <w:p w14:paraId="5C53F099" w14:textId="77777777" w:rsidR="002B387C" w:rsidRPr="00263D30" w:rsidRDefault="002B387C" w:rsidP="006D786F">
            <w:pPr>
              <w:jc w:val="center"/>
              <w:rPr>
                <w:sz w:val="18"/>
                <w:szCs w:val="18"/>
              </w:rPr>
            </w:pPr>
            <w:r w:rsidRPr="00263D30">
              <w:rPr>
                <w:sz w:val="18"/>
                <w:szCs w:val="18"/>
              </w:rPr>
              <w:t>X</w:t>
            </w: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1B41F9D2"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4D19B7C4"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EABC92B" w14:textId="77777777" w:rsidR="002B387C" w:rsidRPr="00263D30" w:rsidRDefault="002B387C" w:rsidP="006D786F">
            <w:pPr>
              <w:jc w:val="center"/>
              <w:rPr>
                <w:sz w:val="18"/>
                <w:szCs w:val="18"/>
              </w:rPr>
            </w:pPr>
            <w:r>
              <w:rPr>
                <w:sz w:val="18"/>
                <w:szCs w:val="18"/>
              </w:rPr>
              <w:t>X</w:t>
            </w: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4F517733" w14:textId="77777777" w:rsidR="002B387C" w:rsidRPr="00263D30" w:rsidRDefault="002B387C" w:rsidP="006D786F">
            <w:pPr>
              <w:jc w:val="center"/>
              <w:rPr>
                <w:sz w:val="18"/>
                <w:szCs w:val="18"/>
              </w:rPr>
            </w:pP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0356ADAE"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85FC"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BA30F" w14:textId="38984AC0" w:rsidR="002B387C" w:rsidRPr="00263D30" w:rsidRDefault="00A56BF1" w:rsidP="006D786F">
            <w:pPr>
              <w:jc w:val="center"/>
              <w:rPr>
                <w:sz w:val="18"/>
                <w:szCs w:val="18"/>
              </w:rPr>
            </w:pPr>
            <w:r>
              <w:rPr>
                <w:sz w:val="18"/>
                <w:szCs w:val="18"/>
              </w:rPr>
              <w:t>X</w:t>
            </w:r>
          </w:p>
        </w:tc>
      </w:tr>
      <w:tr w:rsidR="004C754F" w:rsidRPr="00FC46B3" w14:paraId="3F741814" w14:textId="4D8DAB2B" w:rsidTr="3266302F">
        <w:trPr>
          <w:trHeight w:val="397"/>
          <w:jc w:val="center"/>
        </w:trPr>
        <w:tc>
          <w:tcPr>
            <w:tcW w:w="267" w:type="pct"/>
            <w:vMerge/>
          </w:tcPr>
          <w:p w14:paraId="13041124" w14:textId="77777777" w:rsidR="002B387C" w:rsidRPr="00263D30" w:rsidRDefault="002B387C" w:rsidP="00802CD0">
            <w:pPr>
              <w:jc w:val="both"/>
              <w:rPr>
                <w:sz w:val="18"/>
                <w:szCs w:val="18"/>
              </w:rPr>
            </w:pPr>
          </w:p>
        </w:tc>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2" w:type="dxa"/>
              <w:left w:w="2" w:type="dxa"/>
              <w:bottom w:w="0" w:type="dxa"/>
              <w:right w:w="2" w:type="dxa"/>
            </w:tcMar>
            <w:vAlign w:val="bottom"/>
            <w:hideMark/>
          </w:tcPr>
          <w:p w14:paraId="6BFFF6BC" w14:textId="0BD55AAB" w:rsidR="002B387C" w:rsidRPr="00263D30" w:rsidRDefault="002B387C" w:rsidP="006D786F">
            <w:pPr>
              <w:jc w:val="center"/>
              <w:rPr>
                <w:sz w:val="18"/>
                <w:szCs w:val="18"/>
              </w:rPr>
            </w:pPr>
            <w:r w:rsidRPr="00263D30">
              <w:rPr>
                <w:sz w:val="18"/>
                <w:szCs w:val="18"/>
              </w:rPr>
              <w:t>Commercial Air</w:t>
            </w:r>
          </w:p>
        </w:tc>
        <w:tc>
          <w:tcPr>
            <w:tcW w:w="3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55A96ACE"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5F7338E0"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259D39F" w14:textId="77777777" w:rsidR="002B387C" w:rsidRPr="00263D30" w:rsidRDefault="002B387C" w:rsidP="006D786F">
            <w:pPr>
              <w:jc w:val="center"/>
              <w:rPr>
                <w:sz w:val="18"/>
                <w:szCs w:val="18"/>
              </w:rPr>
            </w:pPr>
          </w:p>
        </w:tc>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B186A55" w14:textId="77777777" w:rsidR="002B387C" w:rsidRPr="00263D30" w:rsidRDefault="002B387C" w:rsidP="006D786F">
            <w:pPr>
              <w:jc w:val="center"/>
              <w:rPr>
                <w:sz w:val="18"/>
                <w:szCs w:val="18"/>
              </w:rPr>
            </w:pPr>
          </w:p>
        </w:tc>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2B4041C"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2F0EA015"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5F200D69" w14:textId="77777777" w:rsidR="002B387C" w:rsidRPr="00263D30" w:rsidRDefault="002B387C" w:rsidP="006D786F">
            <w:pPr>
              <w:jc w:val="center"/>
              <w:rPr>
                <w:sz w:val="18"/>
                <w:szCs w:val="18"/>
              </w:rPr>
            </w:pPr>
          </w:p>
        </w:tc>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6BAF4F6E" w14:textId="77777777" w:rsidR="002B387C" w:rsidRPr="00263D30" w:rsidRDefault="002B387C" w:rsidP="006D786F">
            <w:pPr>
              <w:jc w:val="center"/>
              <w:rPr>
                <w:sz w:val="18"/>
                <w:szCs w:val="18"/>
              </w:rPr>
            </w:pPr>
            <w:r w:rsidRPr="00263D30">
              <w:rPr>
                <w:sz w:val="18"/>
                <w:szCs w:val="18"/>
              </w:rPr>
              <w:t>X</w:t>
            </w:r>
          </w:p>
        </w:tc>
        <w:tc>
          <w:tcPr>
            <w:tcW w:w="40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 w:type="dxa"/>
              <w:left w:w="2" w:type="dxa"/>
              <w:bottom w:w="0" w:type="dxa"/>
              <w:right w:w="2" w:type="dxa"/>
            </w:tcMar>
            <w:vAlign w:val="bottom"/>
            <w:hideMark/>
          </w:tcPr>
          <w:p w14:paraId="3F872A71" w14:textId="77777777" w:rsidR="002B387C" w:rsidRPr="00263D30" w:rsidRDefault="002B387C" w:rsidP="006D786F">
            <w:pPr>
              <w:jc w:val="center"/>
              <w:rPr>
                <w:sz w:val="18"/>
                <w:szCs w:val="18"/>
              </w:rPr>
            </w:pPr>
          </w:p>
        </w:tc>
        <w:tc>
          <w:tcPr>
            <w:tcW w:w="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054E2" w14:textId="77777777" w:rsidR="002B387C" w:rsidRPr="00263D30" w:rsidRDefault="002B387C" w:rsidP="006D786F">
            <w:pPr>
              <w:jc w:val="center"/>
              <w:rPr>
                <w:sz w:val="18"/>
                <w:szCs w:val="18"/>
              </w:rPr>
            </w:pPr>
          </w:p>
        </w:tc>
        <w:tc>
          <w:tcPr>
            <w:tcW w:w="3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7ADE" w14:textId="77777777" w:rsidR="002B387C" w:rsidRPr="00263D30" w:rsidRDefault="002B387C" w:rsidP="006D786F">
            <w:pPr>
              <w:jc w:val="center"/>
              <w:rPr>
                <w:sz w:val="18"/>
                <w:szCs w:val="18"/>
              </w:rPr>
            </w:pPr>
          </w:p>
        </w:tc>
      </w:tr>
    </w:tbl>
    <w:p w14:paraId="24F02848" w14:textId="286A637A" w:rsidR="00483483" w:rsidRDefault="00483483" w:rsidP="00483483">
      <w:pPr>
        <w:jc w:val="both"/>
        <w:rPr>
          <w:rFonts w:eastAsiaTheme="minorEastAsia"/>
        </w:rPr>
      </w:pPr>
    </w:p>
    <w:p w14:paraId="2C46172B" w14:textId="4BF2D118" w:rsidR="00483483" w:rsidRPr="007D5B66" w:rsidRDefault="00483483" w:rsidP="00483483">
      <w:pPr>
        <w:jc w:val="both"/>
        <w:rPr>
          <w:rFonts w:eastAsiaTheme="minorEastAsia"/>
        </w:rPr>
      </w:pPr>
      <w:r w:rsidRPr="007D5B66">
        <w:rPr>
          <w:rFonts w:eastAsiaTheme="minorEastAsia"/>
        </w:rPr>
        <w:t>If we</w:t>
      </w:r>
      <w:r w:rsidR="00C445BA">
        <w:rPr>
          <w:rFonts w:eastAsiaTheme="minorEastAsia"/>
        </w:rPr>
        <w:t xml:space="preserve"> </w:t>
      </w:r>
      <w:r w:rsidR="006D786F">
        <w:rPr>
          <w:rFonts w:eastAsiaTheme="minorEastAsia"/>
        </w:rPr>
        <w:t>had</w:t>
      </w:r>
      <w:r w:rsidRPr="007D5B66">
        <w:rPr>
          <w:rFonts w:eastAsiaTheme="minorEastAsia"/>
        </w:rPr>
        <w:t xml:space="preserve"> follow</w:t>
      </w:r>
      <w:r w:rsidR="00C445BA">
        <w:rPr>
          <w:rFonts w:eastAsiaTheme="minorEastAsia"/>
        </w:rPr>
        <w:t>ed</w:t>
      </w:r>
      <w:r w:rsidRPr="007D5B66">
        <w:rPr>
          <w:rFonts w:eastAsiaTheme="minorEastAsia"/>
        </w:rPr>
        <w:t xml:space="preserve"> the monolithic approach, where each scenario corresponds to one service, the result would be several pages of scenario descriptions with a high degree of redundancy, as the same deployment assumptions would need to be repeated in multiple scenarios. </w:t>
      </w:r>
    </w:p>
    <w:p w14:paraId="17F38B44" w14:textId="77777777" w:rsidR="00483483" w:rsidRPr="007D5B66" w:rsidRDefault="00483483" w:rsidP="00483483">
      <w:pPr>
        <w:jc w:val="both"/>
        <w:rPr>
          <w:rFonts w:eastAsiaTheme="minorEastAsia"/>
        </w:rPr>
      </w:pPr>
      <w:r w:rsidRPr="007D5B66">
        <w:rPr>
          <w:rFonts w:eastAsiaTheme="minorEastAsia"/>
        </w:rPr>
        <w:t xml:space="preserve">Hence, </w:t>
      </w:r>
      <w:r>
        <w:rPr>
          <w:rFonts w:eastAsiaTheme="minorEastAsia"/>
        </w:rPr>
        <w:t xml:space="preserve">we propose to </w:t>
      </w:r>
      <w:r w:rsidRPr="007D5B66">
        <w:rPr>
          <w:rFonts w:eastAsiaTheme="minorEastAsia"/>
        </w:rPr>
        <w:t>defin</w:t>
      </w:r>
      <w:r>
        <w:rPr>
          <w:rFonts w:eastAsiaTheme="minorEastAsia"/>
        </w:rPr>
        <w:t>e</w:t>
      </w:r>
      <w:r w:rsidRPr="007D5B66">
        <w:rPr>
          <w:rFonts w:eastAsiaTheme="minorEastAsia"/>
        </w:rPr>
        <w:t xml:space="preserve"> multiple use cases</w:t>
      </w:r>
      <w:r>
        <w:rPr>
          <w:rFonts w:eastAsiaTheme="minorEastAsia"/>
        </w:rPr>
        <w:t>/services</w:t>
      </w:r>
      <w:r w:rsidRPr="007D5B66">
        <w:rPr>
          <w:rFonts w:eastAsiaTheme="minorEastAsia"/>
        </w:rPr>
        <w:t xml:space="preserve"> that share the same deployment scenario assumptions within a single scenario, we can achieve a compact and efficient way of capturing the expanding need for new cases while minimizing redundancy in number of deployment scenarios.</w:t>
      </w:r>
    </w:p>
    <w:p w14:paraId="75325D7B" w14:textId="77777777" w:rsidR="00483483" w:rsidRPr="00D502A4" w:rsidRDefault="00483483" w:rsidP="00483483">
      <w:pPr>
        <w:pStyle w:val="Proposal"/>
        <w:jc w:val="both"/>
      </w:pPr>
      <w:r>
        <w:t>D</w:t>
      </w:r>
      <w:r w:rsidRPr="007D5B66">
        <w:t>efin</w:t>
      </w:r>
      <w:r>
        <w:t>e</w:t>
      </w:r>
      <w:r w:rsidRPr="007D5B66">
        <w:t xml:space="preserve"> multiple use cases</w:t>
      </w:r>
      <w:r>
        <w:t>/services</w:t>
      </w:r>
      <w:r w:rsidRPr="007D5B66">
        <w:t xml:space="preserve"> that share the same deployment scenario assumptions within a single scenario</w:t>
      </w:r>
    </w:p>
    <w:p w14:paraId="28393737" w14:textId="77777777" w:rsidR="00483483" w:rsidRPr="007D5B66" w:rsidRDefault="00483483" w:rsidP="00483483">
      <w:pPr>
        <w:jc w:val="both"/>
        <w:rPr>
          <w:rFonts w:eastAsiaTheme="minorEastAsia"/>
        </w:rPr>
      </w:pPr>
      <w:r w:rsidRPr="007D5B66">
        <w:rPr>
          <w:rFonts w:eastAsiaTheme="minorEastAsia"/>
        </w:rPr>
        <w:t xml:space="preserve">A deployment scenario is basically defined by: </w:t>
      </w:r>
    </w:p>
    <w:p w14:paraId="3607F274" w14:textId="77777777" w:rsidR="00483483" w:rsidRPr="007D5B66" w:rsidRDefault="00483483" w:rsidP="00483483">
      <w:pPr>
        <w:numPr>
          <w:ilvl w:val="0"/>
          <w:numId w:val="37"/>
        </w:numPr>
        <w:jc w:val="both"/>
        <w:rPr>
          <w:rFonts w:eastAsiaTheme="minorEastAsia"/>
        </w:rPr>
      </w:pPr>
      <w:r w:rsidRPr="007D5B66">
        <w:rPr>
          <w:rFonts w:eastAsiaTheme="minorEastAsia"/>
        </w:rPr>
        <w:t xml:space="preserve">whether the BS is indoor/outdoor/sky </w:t>
      </w:r>
    </w:p>
    <w:p w14:paraId="69ED0BD4" w14:textId="2B17A5C1" w:rsidR="00483483" w:rsidRPr="007D5B66" w:rsidRDefault="00483483" w:rsidP="00483483">
      <w:pPr>
        <w:numPr>
          <w:ilvl w:val="0"/>
          <w:numId w:val="37"/>
        </w:numPr>
        <w:jc w:val="both"/>
        <w:rPr>
          <w:rFonts w:eastAsiaTheme="minorEastAsia"/>
        </w:rPr>
      </w:pPr>
      <w:r w:rsidRPr="007D5B66">
        <w:rPr>
          <w:rFonts w:eastAsiaTheme="minorEastAsia"/>
        </w:rPr>
        <w:t xml:space="preserve">the ISD of the grid </w:t>
      </w:r>
      <w:r w:rsidR="001E4366">
        <w:rPr>
          <w:rFonts w:eastAsiaTheme="minorEastAsia"/>
        </w:rPr>
        <w:t xml:space="preserve">(when applicable) </w:t>
      </w:r>
      <w:r w:rsidRPr="007D5B66">
        <w:rPr>
          <w:rFonts w:eastAsiaTheme="minorEastAsia"/>
        </w:rPr>
        <w:t>and</w:t>
      </w:r>
    </w:p>
    <w:p w14:paraId="45EBACFD" w14:textId="3514F2F1" w:rsidR="00483483" w:rsidRPr="00A97594" w:rsidRDefault="00483483" w:rsidP="00483483">
      <w:pPr>
        <w:numPr>
          <w:ilvl w:val="0"/>
          <w:numId w:val="37"/>
        </w:numPr>
        <w:jc w:val="both"/>
        <w:rPr>
          <w:rFonts w:eastAsiaTheme="minorEastAsia"/>
        </w:rPr>
      </w:pPr>
      <w:r w:rsidRPr="007D5B66">
        <w:rPr>
          <w:rFonts w:eastAsiaTheme="minorEastAsia"/>
        </w:rPr>
        <w:t>the propagation model (</w:t>
      </w:r>
      <w:r w:rsidR="001E4366">
        <w:rPr>
          <w:rFonts w:eastAsiaTheme="minorEastAsia"/>
        </w:rPr>
        <w:t xml:space="preserve">such as </w:t>
      </w:r>
      <w:r w:rsidRPr="007D5B66">
        <w:rPr>
          <w:rFonts w:eastAsiaTheme="minorEastAsia"/>
        </w:rPr>
        <w:t xml:space="preserve">InH, </w:t>
      </w:r>
      <w:proofErr w:type="spellStart"/>
      <w:r w:rsidRPr="007D5B66">
        <w:rPr>
          <w:rFonts w:eastAsiaTheme="minorEastAsia"/>
        </w:rPr>
        <w:t>InF</w:t>
      </w:r>
      <w:proofErr w:type="spellEnd"/>
      <w:r w:rsidRPr="007D5B66">
        <w:rPr>
          <w:rFonts w:eastAsiaTheme="minorEastAsia"/>
        </w:rPr>
        <w:t xml:space="preserve">, UMi, UMa, </w:t>
      </w:r>
      <w:proofErr w:type="spellStart"/>
      <w:r w:rsidRPr="007D5B66">
        <w:rPr>
          <w:rFonts w:eastAsiaTheme="minorEastAsia"/>
        </w:rPr>
        <w:t>RMa</w:t>
      </w:r>
      <w:proofErr w:type="spellEnd"/>
      <w:r w:rsidRPr="007D5B66">
        <w:rPr>
          <w:rFonts w:eastAsiaTheme="minorEastAsia"/>
        </w:rPr>
        <w:t xml:space="preserve">, +their derivatives for UAV and </w:t>
      </w:r>
      <w:proofErr w:type="spellStart"/>
      <w:r w:rsidRPr="007D5B66">
        <w:rPr>
          <w:rFonts w:eastAsiaTheme="minorEastAsia"/>
        </w:rPr>
        <w:t>SMa</w:t>
      </w:r>
      <w:proofErr w:type="spellEnd"/>
      <w:r w:rsidRPr="007D5B66">
        <w:rPr>
          <w:rFonts w:eastAsiaTheme="minorEastAsia"/>
        </w:rPr>
        <w:t xml:space="preserve"> -no UAV for </w:t>
      </w:r>
      <w:proofErr w:type="spellStart"/>
      <w:r w:rsidRPr="007D5B66">
        <w:rPr>
          <w:rFonts w:eastAsiaTheme="minorEastAsia"/>
        </w:rPr>
        <w:t>SMa</w:t>
      </w:r>
      <w:proofErr w:type="spellEnd"/>
      <w:r w:rsidRPr="007D5B66">
        <w:rPr>
          <w:rFonts w:eastAsiaTheme="minorEastAsia"/>
        </w:rPr>
        <w:t xml:space="preserve">). </w:t>
      </w:r>
    </w:p>
    <w:p w14:paraId="7D58521A" w14:textId="5201098B" w:rsidR="00483483" w:rsidRDefault="00483483" w:rsidP="00483483">
      <w:pPr>
        <w:jc w:val="both"/>
        <w:rPr>
          <w:rFonts w:eastAsiaTheme="minorEastAsia"/>
        </w:rPr>
      </w:pPr>
      <w:r w:rsidRPr="00155C30">
        <w:rPr>
          <w:rFonts w:eastAsiaTheme="minorEastAsia"/>
        </w:rPr>
        <w:t>Th</w:t>
      </w:r>
      <w:r>
        <w:rPr>
          <w:rFonts w:eastAsiaTheme="minorEastAsia"/>
        </w:rPr>
        <w:t>e</w:t>
      </w:r>
      <w:r w:rsidRPr="00155C30">
        <w:rPr>
          <w:rFonts w:eastAsiaTheme="minorEastAsia"/>
        </w:rPr>
        <w:t xml:space="preserve"> approach </w:t>
      </w:r>
      <w:r>
        <w:rPr>
          <w:rFonts w:eastAsiaTheme="minorEastAsia"/>
        </w:rPr>
        <w:t xml:space="preserve">in the proposal above </w:t>
      </w:r>
      <w:r w:rsidR="00F905CF">
        <w:rPr>
          <w:rFonts w:eastAsiaTheme="minorEastAsia"/>
        </w:rPr>
        <w:t xml:space="preserve">and illustrated in Table </w:t>
      </w:r>
      <w:proofErr w:type="gramStart"/>
      <w:r w:rsidR="00F905CF">
        <w:rPr>
          <w:rFonts w:eastAsiaTheme="minorEastAsia"/>
        </w:rPr>
        <w:t xml:space="preserve">1 </w:t>
      </w:r>
      <w:r>
        <w:rPr>
          <w:rFonts w:eastAsiaTheme="minorEastAsia"/>
        </w:rPr>
        <w:t xml:space="preserve"> </w:t>
      </w:r>
      <w:r w:rsidRPr="00155C30">
        <w:rPr>
          <w:rFonts w:eastAsiaTheme="minorEastAsia"/>
        </w:rPr>
        <w:t>is</w:t>
      </w:r>
      <w:proofErr w:type="gramEnd"/>
      <w:r w:rsidRPr="00155C30">
        <w:rPr>
          <w:rFonts w:eastAsiaTheme="minorEastAsia"/>
        </w:rPr>
        <w:t xml:space="preserve"> not entirely new. For example, the UMa scenario </w:t>
      </w:r>
      <w:r w:rsidR="00FE57B8">
        <w:rPr>
          <w:rFonts w:eastAsiaTheme="minorEastAsia"/>
        </w:rPr>
        <w:t xml:space="preserve">in NR </w:t>
      </w:r>
      <w:r w:rsidRPr="00155C30">
        <w:rPr>
          <w:rFonts w:eastAsiaTheme="minorEastAsia"/>
        </w:rPr>
        <w:t xml:space="preserve">includes two services—eMBB and URLLC as defined in TR 38.802. </w:t>
      </w:r>
      <w:r w:rsidRPr="007D5B66">
        <w:rPr>
          <w:rFonts w:eastAsiaTheme="minorEastAsia"/>
        </w:rPr>
        <w:t xml:space="preserve">So overall, we have the magnificent-6 scenarios (InH, </w:t>
      </w:r>
      <w:proofErr w:type="spellStart"/>
      <w:r w:rsidRPr="007D5B66">
        <w:rPr>
          <w:rFonts w:eastAsiaTheme="minorEastAsia"/>
        </w:rPr>
        <w:t>InF</w:t>
      </w:r>
      <w:proofErr w:type="spellEnd"/>
      <w:r w:rsidRPr="007D5B66">
        <w:rPr>
          <w:rFonts w:eastAsiaTheme="minorEastAsia"/>
        </w:rPr>
        <w:t>, Dense Urban, Urban, Suburban, Rural), along with some special structure scenarios (NTN, High-speed train, Air-to-Ground, Urban grid, Highway)</w:t>
      </w:r>
      <w:r>
        <w:rPr>
          <w:rFonts w:eastAsiaTheme="minorEastAsia"/>
        </w:rPr>
        <w:t xml:space="preserve"> and f</w:t>
      </w:r>
      <w:r w:rsidRPr="007D5B66">
        <w:rPr>
          <w:rFonts w:eastAsiaTheme="minorEastAsia"/>
        </w:rPr>
        <w:t xml:space="preserve">or each of these deployment scenarios </w:t>
      </w:r>
      <w:proofErr w:type="gramStart"/>
      <w:r w:rsidRPr="007D5B66">
        <w:rPr>
          <w:rFonts w:eastAsiaTheme="minorEastAsia"/>
        </w:rPr>
        <w:t>a number of</w:t>
      </w:r>
      <w:proofErr w:type="gramEnd"/>
      <w:r w:rsidRPr="007D5B66">
        <w:rPr>
          <w:rFonts w:eastAsiaTheme="minorEastAsia"/>
        </w:rPr>
        <w:t xml:space="preserve"> </w:t>
      </w:r>
      <w:r>
        <w:rPr>
          <w:rFonts w:eastAsiaTheme="minorEastAsia"/>
        </w:rPr>
        <w:t xml:space="preserve">services </w:t>
      </w:r>
      <w:r w:rsidRPr="007D5B66">
        <w:rPr>
          <w:rFonts w:eastAsiaTheme="minorEastAsia"/>
        </w:rPr>
        <w:t xml:space="preserve">or use cases can be defined. </w:t>
      </w:r>
    </w:p>
    <w:p w14:paraId="4052BABD" w14:textId="56E7BB35" w:rsidR="00483483" w:rsidRPr="007D5B66" w:rsidRDefault="00483483" w:rsidP="00483483">
      <w:pPr>
        <w:jc w:val="both"/>
        <w:rPr>
          <w:rFonts w:eastAsiaTheme="minorEastAsia"/>
        </w:rPr>
      </w:pPr>
      <w:r w:rsidRPr="007D5B66">
        <w:rPr>
          <w:rFonts w:eastAsiaTheme="minorEastAsia"/>
        </w:rPr>
        <w:t>With the modest approach of mapping services to deployment scenarios that is captured in the table</w:t>
      </w:r>
      <w:r>
        <w:rPr>
          <w:rFonts w:eastAsiaTheme="minorEastAsia"/>
        </w:rPr>
        <w:t xml:space="preserve"> </w:t>
      </w:r>
      <w:r w:rsidR="009D4BBF">
        <w:rPr>
          <w:rFonts w:eastAsiaTheme="minorEastAsia"/>
        </w:rPr>
        <w:t>above</w:t>
      </w:r>
      <w:r w:rsidRPr="007D5B66">
        <w:rPr>
          <w:rFonts w:eastAsiaTheme="minorEastAsia"/>
        </w:rPr>
        <w:t xml:space="preserve">, the number of scenarios can increase from twelve for 5G to twenty for 6G. </w:t>
      </w:r>
    </w:p>
    <w:p w14:paraId="40D2B1E9" w14:textId="379E6043" w:rsidR="00483483" w:rsidRPr="007D5B66" w:rsidRDefault="00483483" w:rsidP="00483483">
      <w:pPr>
        <w:jc w:val="both"/>
        <w:rPr>
          <w:rFonts w:eastAsiaTheme="minorEastAsia"/>
        </w:rPr>
      </w:pPr>
      <w:r w:rsidRPr="007D5B66">
        <w:rPr>
          <w:rFonts w:eastAsiaTheme="minorEastAsia"/>
        </w:rPr>
        <w:lastRenderedPageBreak/>
        <w:t xml:space="preserve">For example, in the Urban Macro </w:t>
      </w:r>
      <w:r>
        <w:rPr>
          <w:rFonts w:eastAsiaTheme="minorEastAsia"/>
        </w:rPr>
        <w:t xml:space="preserve">table in the next section, </w:t>
      </w:r>
      <w:r w:rsidRPr="007D5B66">
        <w:rPr>
          <w:rFonts w:eastAsiaTheme="minorEastAsia"/>
        </w:rPr>
        <w:t xml:space="preserve">we can have eMBB, HRLLC, Positioning, MTC and Sensing of UAV types of </w:t>
      </w:r>
      <w:r w:rsidR="00B41935">
        <w:rPr>
          <w:rFonts w:eastAsiaTheme="minorEastAsia"/>
        </w:rPr>
        <w:t>services</w:t>
      </w:r>
      <w:r>
        <w:rPr>
          <w:rFonts w:eastAsiaTheme="minorEastAsia"/>
        </w:rPr>
        <w:t>.</w:t>
      </w:r>
    </w:p>
    <w:p w14:paraId="6E001BE5" w14:textId="2FBA2107" w:rsidR="00483483" w:rsidRDefault="00483483" w:rsidP="00483483">
      <w:pPr>
        <w:jc w:val="both"/>
        <w:rPr>
          <w:rFonts w:eastAsiaTheme="minorEastAsia"/>
        </w:rPr>
      </w:pPr>
      <w:r>
        <w:rPr>
          <w:rFonts w:eastAsiaTheme="minorEastAsia"/>
        </w:rPr>
        <w:t xml:space="preserve">This </w:t>
      </w:r>
      <w:r w:rsidR="001705F3">
        <w:rPr>
          <w:rFonts w:eastAsiaTheme="minorEastAsia"/>
        </w:rPr>
        <w:t xml:space="preserve">approach </w:t>
      </w:r>
      <w:r>
        <w:rPr>
          <w:rFonts w:eastAsiaTheme="minorEastAsia"/>
        </w:rPr>
        <w:t>also has the advantage that we can simulate each service independently or a combination of two or more services in a certain deployment scenario (for example eMBB and sensing services in the Urban deployment scenario</w:t>
      </w:r>
      <w:r w:rsidR="00E52C0A">
        <w:rPr>
          <w:rFonts w:eastAsiaTheme="minorEastAsia"/>
        </w:rPr>
        <w:t xml:space="preserve"> or eMBB and FWA in Rural scenario</w:t>
      </w:r>
      <w:r>
        <w:rPr>
          <w:rFonts w:eastAsiaTheme="minorEastAsia"/>
        </w:rPr>
        <w:t xml:space="preserve">). </w:t>
      </w:r>
      <w:r w:rsidRPr="007D5B66">
        <w:rPr>
          <w:rFonts w:eastAsiaTheme="minorEastAsia"/>
        </w:rPr>
        <w:t xml:space="preserve">Example of the latter is described in Table A.2.4-1 of </w:t>
      </w:r>
      <w:r w:rsidR="00011A33">
        <w:rPr>
          <w:rFonts w:eastAsiaTheme="minorEastAsia"/>
        </w:rPr>
        <w:t xml:space="preserve">TR </w:t>
      </w:r>
      <w:r w:rsidRPr="007D5B66">
        <w:rPr>
          <w:rFonts w:eastAsiaTheme="minorEastAsia"/>
        </w:rPr>
        <w:t>38.802, where eMBB is multiplexed with URLLC traffic.</w:t>
      </w:r>
    </w:p>
    <w:p w14:paraId="02CF5FB9" w14:textId="2167A820" w:rsidR="00A42A31" w:rsidRPr="007D5B66" w:rsidRDefault="00A42A31" w:rsidP="00DF7FB3">
      <w:pPr>
        <w:pStyle w:val="Observation"/>
      </w:pPr>
      <w:r>
        <w:t>The approach where each deployment scenario can have multiple service types</w:t>
      </w:r>
      <w:r w:rsidR="00DF7FB3">
        <w:t xml:space="preserve"> defined</w:t>
      </w:r>
      <w:r>
        <w:t xml:space="preserve">, allows for </w:t>
      </w:r>
      <w:r w:rsidR="00BF66A4">
        <w:t xml:space="preserve">simulation of combination of service types, e.g. eMBB and </w:t>
      </w:r>
      <w:r w:rsidR="00E52C0A">
        <w:t>FWA</w:t>
      </w:r>
      <w:r w:rsidR="00BF66A4">
        <w:t xml:space="preserve"> together in </w:t>
      </w:r>
      <w:r w:rsidR="00E52C0A">
        <w:t>Rural</w:t>
      </w:r>
      <w:r w:rsidR="00BF66A4">
        <w:t xml:space="preserve">. </w:t>
      </w:r>
    </w:p>
    <w:p w14:paraId="6694B319" w14:textId="546D02C1" w:rsidR="00496628" w:rsidRPr="00DD21DF" w:rsidRDefault="00DF7FB3" w:rsidP="00537729">
      <w:pPr>
        <w:jc w:val="both"/>
        <w:rPr>
          <w:rFonts w:eastAsiaTheme="minorEastAsia"/>
        </w:rPr>
      </w:pPr>
      <w:r>
        <w:rPr>
          <w:rFonts w:eastAsiaTheme="minorEastAsia"/>
        </w:rPr>
        <w:t>Note,</w:t>
      </w:r>
      <w:r w:rsidR="00483483">
        <w:rPr>
          <w:rFonts w:eastAsiaTheme="minorEastAsia"/>
        </w:rPr>
        <w:t xml:space="preserve"> however, c</w:t>
      </w:r>
      <w:r w:rsidR="00483483" w:rsidRPr="007D5B66">
        <w:rPr>
          <w:rFonts w:eastAsiaTheme="minorEastAsia"/>
        </w:rPr>
        <w:t xml:space="preserve">ombining services in a single simulation (simulating different slices) </w:t>
      </w:r>
      <w:r w:rsidR="00E52C0A">
        <w:rPr>
          <w:rFonts w:eastAsiaTheme="minorEastAsia"/>
        </w:rPr>
        <w:t>is</w:t>
      </w:r>
      <w:r w:rsidR="00483483" w:rsidRPr="007D5B66">
        <w:rPr>
          <w:rFonts w:eastAsiaTheme="minorEastAsia"/>
        </w:rPr>
        <w:t xml:space="preserve"> advance</w:t>
      </w:r>
      <w:r w:rsidR="00483483">
        <w:rPr>
          <w:rFonts w:eastAsiaTheme="minorEastAsia"/>
        </w:rPr>
        <w:t>d</w:t>
      </w:r>
      <w:r w:rsidR="00E52C0A">
        <w:rPr>
          <w:rFonts w:eastAsiaTheme="minorEastAsia"/>
        </w:rPr>
        <w:t xml:space="preserve"> and can be considered in the working groups at a later stage of the 6GR study. </w:t>
      </w:r>
    </w:p>
    <w:p w14:paraId="358DEAD8" w14:textId="7276EB66" w:rsidR="00537729" w:rsidRPr="005B3B5F" w:rsidRDefault="002C32F5" w:rsidP="005B3B5F">
      <w:pPr>
        <w:pStyle w:val="Heading2"/>
        <w:rPr>
          <w:lang w:eastAsia="zh-CN"/>
        </w:rPr>
      </w:pPr>
      <w:r w:rsidRPr="005B3B5F">
        <w:rPr>
          <w:lang w:eastAsia="zh-CN"/>
        </w:rPr>
        <w:t>2.2 New scenarios</w:t>
      </w:r>
    </w:p>
    <w:p w14:paraId="22AFE8A5" w14:textId="77777777" w:rsidR="002C32F5" w:rsidRPr="00FC126A" w:rsidRDefault="002C32F5" w:rsidP="00537729">
      <w:pPr>
        <w:spacing w:after="0" w:line="240" w:lineRule="auto"/>
        <w:jc w:val="both"/>
        <w:rPr>
          <w:rFonts w:eastAsia="DengXian" w:cs="Arial"/>
          <w:szCs w:val="20"/>
          <w:highlight w:val="yellow"/>
          <w:lang w:eastAsia="zh-CN"/>
          <w14:ligatures w14:val="standardContextual"/>
        </w:rPr>
      </w:pPr>
    </w:p>
    <w:p w14:paraId="2077210F" w14:textId="7F330218" w:rsidR="00537729" w:rsidRPr="00DD21DF" w:rsidRDefault="00DD21DF" w:rsidP="00537729">
      <w:pPr>
        <w:spacing w:after="0" w:line="240" w:lineRule="auto"/>
        <w:jc w:val="both"/>
        <w:rPr>
          <w:rFonts w:eastAsia="DengXian" w:cs="Arial"/>
          <w:szCs w:val="20"/>
          <w:lang w:eastAsia="zh-CN"/>
          <w14:ligatures w14:val="standardContextual"/>
        </w:rPr>
      </w:pPr>
      <w:r>
        <w:rPr>
          <w:rFonts w:eastAsia="DengXian" w:cs="Arial"/>
          <w:szCs w:val="20"/>
          <w:lang w:eastAsia="zh-CN"/>
          <w14:ligatures w14:val="standardContextual"/>
        </w:rPr>
        <w:t>We have one n</w:t>
      </w:r>
      <w:r w:rsidR="00537729" w:rsidRPr="00DD21DF">
        <w:rPr>
          <w:rFonts w:eastAsia="DengXian" w:cs="Arial"/>
          <w:szCs w:val="20"/>
          <w:lang w:eastAsia="zh-CN"/>
          <w14:ligatures w14:val="standardContextual"/>
        </w:rPr>
        <w:t>ew</w:t>
      </w:r>
      <w:r w:rsidR="006E0D7D" w:rsidRPr="00DD21DF">
        <w:rPr>
          <w:rFonts w:eastAsia="DengXian" w:cs="Arial"/>
          <w:szCs w:val="20"/>
          <w:lang w:eastAsia="zh-CN"/>
          <w14:ligatures w14:val="standardContextual"/>
        </w:rPr>
        <w:t>ly</w:t>
      </w:r>
      <w:r w:rsidR="00537729" w:rsidRPr="00DD21DF">
        <w:rPr>
          <w:rFonts w:eastAsia="DengXian" w:cs="Arial"/>
          <w:szCs w:val="20"/>
          <w:lang w:eastAsia="zh-CN"/>
          <w14:ligatures w14:val="standardContextual"/>
        </w:rPr>
        <w:t xml:space="preserve"> added scenario:</w:t>
      </w:r>
    </w:p>
    <w:p w14:paraId="153C05F5" w14:textId="77777777" w:rsidR="00537729" w:rsidRPr="00DD21DF" w:rsidRDefault="00537729" w:rsidP="00537729">
      <w:pPr>
        <w:spacing w:after="0" w:line="240" w:lineRule="auto"/>
        <w:jc w:val="both"/>
        <w:rPr>
          <w:rFonts w:eastAsia="DengXian" w:cs="Arial"/>
          <w:szCs w:val="20"/>
          <w:lang w:eastAsia="zh-CN"/>
          <w14:ligatures w14:val="standardContextual"/>
        </w:rPr>
      </w:pPr>
    </w:p>
    <w:p w14:paraId="3ABD42C0" w14:textId="77777777" w:rsidR="00537729" w:rsidRPr="00DD21DF" w:rsidRDefault="00537729" w:rsidP="00537729">
      <w:pPr>
        <w:spacing w:after="0" w:line="240" w:lineRule="auto"/>
        <w:ind w:left="360"/>
        <w:jc w:val="both"/>
        <w:rPr>
          <w:rFonts w:eastAsia="DengXian" w:cs="Arial"/>
          <w:szCs w:val="20"/>
          <w:lang w:eastAsia="zh-CN"/>
          <w14:ligatures w14:val="standardContextual"/>
        </w:rPr>
      </w:pPr>
      <w:r w:rsidRPr="00DD21DF">
        <w:rPr>
          <w:rFonts w:eastAsia="DengXian" w:cs="Arial"/>
          <w:b/>
          <w:bCs/>
          <w:szCs w:val="20"/>
          <w:lang w:eastAsia="zh-CN"/>
          <w14:ligatures w14:val="standardContextual"/>
        </w:rPr>
        <w:t>Indoor Factory (</w:t>
      </w:r>
      <w:proofErr w:type="spellStart"/>
      <w:r w:rsidRPr="00DD21DF">
        <w:rPr>
          <w:rFonts w:eastAsia="DengXian" w:cs="Arial"/>
          <w:b/>
          <w:bCs/>
          <w:szCs w:val="20"/>
          <w:lang w:eastAsia="zh-CN"/>
          <w14:ligatures w14:val="standardContextual"/>
        </w:rPr>
        <w:t>InF</w:t>
      </w:r>
      <w:proofErr w:type="spellEnd"/>
      <w:r w:rsidRPr="00DD21DF">
        <w:rPr>
          <w:rFonts w:eastAsia="DengXian" w:cs="Arial"/>
          <w:b/>
          <w:bCs/>
          <w:szCs w:val="20"/>
          <w:lang w:eastAsia="zh-CN"/>
          <w14:ligatures w14:val="standardContextual"/>
        </w:rPr>
        <w:t>)</w:t>
      </w:r>
    </w:p>
    <w:p w14:paraId="09B682D1" w14:textId="77777777" w:rsidR="00537729" w:rsidRPr="00DD21DF" w:rsidRDefault="00537729" w:rsidP="00537729">
      <w:pPr>
        <w:numPr>
          <w:ilvl w:val="0"/>
          <w:numId w:val="35"/>
        </w:numPr>
        <w:tabs>
          <w:tab w:val="clear" w:pos="720"/>
          <w:tab w:val="num" w:pos="1080"/>
        </w:tabs>
        <w:spacing w:after="0" w:line="240" w:lineRule="auto"/>
        <w:ind w:left="1080"/>
        <w:jc w:val="both"/>
        <w:rPr>
          <w:rFonts w:eastAsia="Times New Roman" w:cs="Arial"/>
          <w:szCs w:val="20"/>
          <w:lang w:eastAsia="zh-CN"/>
          <w14:ligatures w14:val="standardContextual"/>
        </w:rPr>
      </w:pPr>
      <w:r w:rsidRPr="00DD21DF">
        <w:rPr>
          <w:rFonts w:eastAsia="Times New Roman" w:cs="Arial"/>
          <w:szCs w:val="20"/>
          <w:lang w:eastAsia="zh-CN"/>
          <w14:ligatures w14:val="standardContextual"/>
        </w:rPr>
        <w:t xml:space="preserve">For HRLLC and positioning, propose an additional </w:t>
      </w:r>
      <w:r w:rsidRPr="00DD21DF">
        <w:rPr>
          <w:rFonts w:eastAsia="Times New Roman" w:cs="Arial"/>
          <w:b/>
          <w:bCs/>
          <w:szCs w:val="20"/>
          <w:lang w:eastAsia="zh-CN"/>
          <w14:ligatures w14:val="standardContextual"/>
        </w:rPr>
        <w:t>UE speed of 0 km/h</w:t>
      </w:r>
      <w:r w:rsidRPr="00DD21DF">
        <w:rPr>
          <w:rFonts w:eastAsia="Times New Roman" w:cs="Arial"/>
          <w:szCs w:val="20"/>
          <w:lang w:eastAsia="zh-CN"/>
          <w14:ligatures w14:val="standardContextual"/>
        </w:rPr>
        <w:t xml:space="preserve"> to represent non-moving machines (e.g., production belts).</w:t>
      </w:r>
    </w:p>
    <w:p w14:paraId="261B5357" w14:textId="77777777" w:rsidR="00537729" w:rsidRDefault="00537729" w:rsidP="00537729">
      <w:pPr>
        <w:jc w:val="both"/>
        <w:rPr>
          <w:highlight w:val="yellow"/>
        </w:rPr>
      </w:pPr>
    </w:p>
    <w:p w14:paraId="1E447BE2" w14:textId="4024DEEB" w:rsidR="00BF2FF6" w:rsidRPr="008D2B12" w:rsidRDefault="00D644F6" w:rsidP="005B3B5F">
      <w:pPr>
        <w:pStyle w:val="Heading2"/>
      </w:pPr>
      <w:r w:rsidRPr="008D2B12">
        <w:t>2.3 Sensing related issues</w:t>
      </w:r>
    </w:p>
    <w:p w14:paraId="1575AA74" w14:textId="77777777" w:rsidR="007A720B" w:rsidRDefault="007A720B" w:rsidP="00537729">
      <w:pPr>
        <w:jc w:val="both"/>
      </w:pPr>
    </w:p>
    <w:p w14:paraId="4579710F" w14:textId="7198220B" w:rsidR="00537729" w:rsidRDefault="00537729" w:rsidP="00537729">
      <w:pPr>
        <w:jc w:val="both"/>
      </w:pPr>
      <w:r w:rsidRPr="006E0D7D">
        <w:t xml:space="preserve">For </w:t>
      </w:r>
      <w:r w:rsidRPr="006E0D7D">
        <w:rPr>
          <w:b/>
        </w:rPr>
        <w:t>sensing,</w:t>
      </w:r>
      <w:r w:rsidRPr="006E0D7D">
        <w:t xml:space="preserve"> we propose a minimum set of scenarios in the discussion below, while we are open that the study item adds additional scenarios for this service, if identified to be necessary (e.g., sensing of humans in Rural). In addition, for UEs performing sensing, we assume this is not a handheld device, but a </w:t>
      </w:r>
      <w:r w:rsidR="006E0D7D" w:rsidRPr="006E0D7D">
        <w:t>sensing capable UE</w:t>
      </w:r>
      <w:r w:rsidRPr="006E0D7D">
        <w:t xml:space="preserve"> device that is more conformant with the CPE form factor and assumptions on antennas etc. This has also been reflected below. </w:t>
      </w:r>
    </w:p>
    <w:p w14:paraId="56B8319C" w14:textId="79B1A7B8" w:rsidR="00172068" w:rsidRDefault="00172068" w:rsidP="00172068">
      <w:pPr>
        <w:jc w:val="both"/>
        <w:rPr>
          <w:rFonts w:eastAsiaTheme="minorEastAsia"/>
        </w:rPr>
      </w:pPr>
      <w:r w:rsidRPr="0DE9A541">
        <w:rPr>
          <w:rFonts w:eastAsiaTheme="minorEastAsia"/>
        </w:rPr>
        <w:t xml:space="preserve">We don’t see the bracketed </w:t>
      </w:r>
      <w:r w:rsidRPr="0DE9A541">
        <w:rPr>
          <w:rFonts w:eastAsiaTheme="minorEastAsia"/>
          <w:b/>
        </w:rPr>
        <w:t>urban grid</w:t>
      </w:r>
      <w:r w:rsidRPr="0DE9A541">
        <w:rPr>
          <w:rFonts w:eastAsiaTheme="minorEastAsia"/>
        </w:rPr>
        <w:t xml:space="preserve"> necessary </w:t>
      </w:r>
      <w:r w:rsidR="002835A3">
        <w:rPr>
          <w:rFonts w:eastAsiaTheme="minorEastAsia" w:cs="Arial"/>
        </w:rPr>
        <w:t xml:space="preserve">for 3GPP </w:t>
      </w:r>
      <w:r w:rsidR="007A720B">
        <w:rPr>
          <w:rFonts w:eastAsiaTheme="minorEastAsia" w:cs="Arial"/>
        </w:rPr>
        <w:t xml:space="preserve">work </w:t>
      </w:r>
      <w:r w:rsidR="007A720B" w:rsidRPr="0DE9A541">
        <w:rPr>
          <w:rFonts w:eastAsiaTheme="minorEastAsia"/>
        </w:rPr>
        <w:t>and</w:t>
      </w:r>
      <w:r w:rsidRPr="0DE9A541">
        <w:rPr>
          <w:rFonts w:eastAsiaTheme="minorEastAsia"/>
        </w:rPr>
        <w:t xml:space="preserve"> </w:t>
      </w:r>
      <w:r w:rsidR="003F7A8A" w:rsidRPr="0DE9A541">
        <w:rPr>
          <w:rFonts w:eastAsiaTheme="minorEastAsia"/>
        </w:rPr>
        <w:t>suggest</w:t>
      </w:r>
      <w:r w:rsidRPr="0DE9A541">
        <w:rPr>
          <w:rFonts w:eastAsiaTheme="minorEastAsia"/>
        </w:rPr>
        <w:t xml:space="preserve"> </w:t>
      </w:r>
      <w:r>
        <w:rPr>
          <w:rFonts w:eastAsiaTheme="minorEastAsia"/>
        </w:rPr>
        <w:t>not</w:t>
      </w:r>
      <w:r w:rsidR="008D2B12">
        <w:rPr>
          <w:rFonts w:eastAsiaTheme="minorEastAsia"/>
        </w:rPr>
        <w:t xml:space="preserve"> </w:t>
      </w:r>
      <w:proofErr w:type="gramStart"/>
      <w:r w:rsidR="008D2B12">
        <w:rPr>
          <w:rFonts w:eastAsiaTheme="minorEastAsia"/>
        </w:rPr>
        <w:t>to</w:t>
      </w:r>
      <w:r>
        <w:rPr>
          <w:rFonts w:eastAsiaTheme="minorEastAsia"/>
        </w:rPr>
        <w:t xml:space="preserve"> include</w:t>
      </w:r>
      <w:proofErr w:type="gramEnd"/>
      <w:r w:rsidRPr="0DE9A541">
        <w:rPr>
          <w:rFonts w:eastAsiaTheme="minorEastAsia"/>
        </w:rPr>
        <w:t xml:space="preserve"> </w:t>
      </w:r>
      <w:r w:rsidR="00A26C64">
        <w:rPr>
          <w:rFonts w:eastAsiaTheme="minorEastAsia"/>
        </w:rPr>
        <w:t>it</w:t>
      </w:r>
      <w:r w:rsidRPr="0DE9A541">
        <w:rPr>
          <w:rFonts w:eastAsiaTheme="minorEastAsia"/>
        </w:rPr>
        <w:t>.</w:t>
      </w:r>
    </w:p>
    <w:p w14:paraId="735412BF" w14:textId="6BD31751" w:rsidR="00172068" w:rsidRPr="00A5293B" w:rsidRDefault="00172068" w:rsidP="00172068">
      <w:pPr>
        <w:jc w:val="both"/>
      </w:pPr>
      <w:r w:rsidRPr="0DE9A541">
        <w:rPr>
          <w:rFonts w:eastAsiaTheme="minorEastAsia"/>
        </w:rPr>
        <w:t>T</w:t>
      </w:r>
      <w:r w:rsidRPr="002835A3">
        <w:rPr>
          <w:rFonts w:eastAsiaTheme="minorEastAsia" w:cs="Arial"/>
          <w:szCs w:val="20"/>
        </w:rPr>
        <w:t xml:space="preserve">he urban grid scenario corresponds to a deterministic building grid combined with a fabricated site layout that fits the grid geometry. Although, the main argument for using such a scenario is being more realistic, we believe that it primarily adds complexity </w:t>
      </w:r>
      <w:r w:rsidR="003F7A8A" w:rsidRPr="002835A3">
        <w:rPr>
          <w:rFonts w:eastAsiaTheme="minorEastAsia" w:cs="Arial"/>
          <w:szCs w:val="20"/>
        </w:rPr>
        <w:t>to</w:t>
      </w:r>
      <w:r w:rsidRPr="002835A3">
        <w:rPr>
          <w:rFonts w:eastAsiaTheme="minorEastAsia" w:cs="Arial"/>
          <w:szCs w:val="20"/>
        </w:rPr>
        <w:t xml:space="preserve"> the simulations setup without bringing any benefits in terms of realism.</w:t>
      </w:r>
    </w:p>
    <w:p w14:paraId="7B602ADC" w14:textId="42217A59" w:rsidR="00172068" w:rsidRDefault="00172068" w:rsidP="00172068">
      <w:pPr>
        <w:jc w:val="both"/>
      </w:pPr>
      <w:r w:rsidRPr="00A5293B">
        <w:t>From a communications study perspective, we foresee several shortcomings</w:t>
      </w:r>
      <w:r w:rsidR="008D2B12">
        <w:t xml:space="preserve"> of urban grid</w:t>
      </w:r>
      <w:r w:rsidRPr="00A5293B">
        <w:t>:</w:t>
      </w:r>
    </w:p>
    <w:p w14:paraId="33593554" w14:textId="77777777" w:rsidR="00172068" w:rsidRPr="002835A3" w:rsidRDefault="00172068" w:rsidP="00172068">
      <w:pPr>
        <w:pStyle w:val="ListParagraph"/>
        <w:numPr>
          <w:ilvl w:val="0"/>
          <w:numId w:val="41"/>
        </w:numPr>
        <w:spacing w:after="160" w:line="259" w:lineRule="auto"/>
        <w:jc w:val="both"/>
        <w:rPr>
          <w:rFonts w:ascii="Arial" w:hAnsi="Arial" w:cs="Arial"/>
        </w:rPr>
      </w:pPr>
      <w:r w:rsidRPr="002835A3">
        <w:rPr>
          <w:rFonts w:ascii="Arial" w:hAnsi="Arial" w:cs="Arial"/>
        </w:rPr>
        <w:t xml:space="preserve">The site deployment in a deterministic building grid, requires extensive coverage analysis where site locations are picked carefully </w:t>
      </w:r>
      <w:proofErr w:type="gramStart"/>
      <w:r w:rsidRPr="002835A3">
        <w:rPr>
          <w:rFonts w:ascii="Arial" w:hAnsi="Arial" w:cs="Arial"/>
        </w:rPr>
        <w:t>in order to</w:t>
      </w:r>
      <w:proofErr w:type="gramEnd"/>
      <w:r w:rsidRPr="002835A3">
        <w:rPr>
          <w:rFonts w:ascii="Arial" w:hAnsi="Arial" w:cs="Arial"/>
        </w:rPr>
        <w:t xml:space="preserve"> ensure a contiguous service coverage. Such an analysis is beyond the interest of 3GPP and the scope of evaluations. Deploying sites based solely on the building grid is not realistic and can </w:t>
      </w:r>
      <w:proofErr w:type="gramStart"/>
      <w:r w:rsidRPr="002835A3">
        <w:rPr>
          <w:rFonts w:ascii="Arial" w:hAnsi="Arial" w:cs="Arial"/>
        </w:rPr>
        <w:t>actually lead</w:t>
      </w:r>
      <w:proofErr w:type="gramEnd"/>
      <w:r w:rsidRPr="002835A3">
        <w:rPr>
          <w:rFonts w:ascii="Arial" w:hAnsi="Arial" w:cs="Arial"/>
        </w:rPr>
        <w:t xml:space="preserve"> to a suboptimal network performance operating point. For example, the site position relative to the building, if deployed in the middle of the roof or at the roof edges, as well as the sectors orientation, play a very important role in network performance. If such parameters are not designed carefully, it can lead to biased network performance and flawed feature development. </w:t>
      </w:r>
    </w:p>
    <w:p w14:paraId="005FB7A7" w14:textId="77777777" w:rsidR="00172068" w:rsidRPr="002835A3" w:rsidRDefault="00172068" w:rsidP="00172068">
      <w:pPr>
        <w:pStyle w:val="ListParagraph"/>
        <w:numPr>
          <w:ilvl w:val="0"/>
          <w:numId w:val="41"/>
        </w:numPr>
        <w:spacing w:after="160" w:line="259" w:lineRule="auto"/>
        <w:jc w:val="both"/>
        <w:rPr>
          <w:rFonts w:ascii="Arial" w:hAnsi="Arial" w:cs="Arial"/>
        </w:rPr>
      </w:pPr>
      <w:r w:rsidRPr="002835A3">
        <w:rPr>
          <w:rFonts w:ascii="Arial" w:hAnsi="Arial" w:cs="Arial"/>
        </w:rPr>
        <w:t xml:space="preserve">The urban grid model, despite having deterministic components, such as buildings, roads, etc., it still relies on the stochastic 3GPP UMa propagation model. As a result, it does not provide any additional benefit in terms of realism, since the underlying channel model is identical. </w:t>
      </w:r>
    </w:p>
    <w:p w14:paraId="0FE6BB25" w14:textId="7667C24E" w:rsidR="00172068" w:rsidRPr="00177988" w:rsidRDefault="00172068" w:rsidP="00172068">
      <w:pPr>
        <w:pStyle w:val="ListParagraph"/>
        <w:numPr>
          <w:ilvl w:val="0"/>
          <w:numId w:val="41"/>
        </w:numPr>
        <w:spacing w:after="160" w:line="259" w:lineRule="auto"/>
        <w:jc w:val="both"/>
        <w:rPr>
          <w:rFonts w:ascii="Arial" w:hAnsi="Arial" w:cs="Arial"/>
        </w:rPr>
      </w:pPr>
      <w:r w:rsidRPr="002835A3">
        <w:rPr>
          <w:rFonts w:ascii="Arial" w:hAnsi="Arial" w:cs="Arial"/>
        </w:rPr>
        <w:t>Finally, the urban grid model focuses on outdoor vehicles and pedestrians, neglecting indoor traffic which comprises most of the traffic in urban areas. Therefore, we believe that urban grid is not suitable to study communication services.</w:t>
      </w:r>
    </w:p>
    <w:p w14:paraId="21A629E0" w14:textId="77777777" w:rsidR="00172068" w:rsidRDefault="00172068" w:rsidP="00172068">
      <w:pPr>
        <w:jc w:val="both"/>
        <w:rPr>
          <w:rFonts w:eastAsiaTheme="minorEastAsia"/>
        </w:rPr>
      </w:pPr>
      <w:r w:rsidRPr="3266302F">
        <w:rPr>
          <w:rFonts w:eastAsiaTheme="minorEastAsia"/>
        </w:rPr>
        <w:t>Additionally, there</w:t>
      </w:r>
      <w:r>
        <w:rPr>
          <w:rFonts w:eastAsiaTheme="minorEastAsia"/>
        </w:rPr>
        <w:t xml:space="preserve"> are a few strong weaknesses in this scenario from ISAC perspectives which makes this scenario unrealistic for simulating sensing of vehicles. </w:t>
      </w:r>
    </w:p>
    <w:p w14:paraId="7EA12906" w14:textId="77777777" w:rsidR="00172068" w:rsidRPr="002835A3" w:rsidRDefault="00172068" w:rsidP="00172068">
      <w:pPr>
        <w:pStyle w:val="ListParagraph"/>
        <w:numPr>
          <w:ilvl w:val="0"/>
          <w:numId w:val="40"/>
        </w:numPr>
        <w:jc w:val="both"/>
        <w:rPr>
          <w:rFonts w:ascii="Arial" w:eastAsiaTheme="minorEastAsia" w:hAnsi="Arial" w:cs="Arial"/>
        </w:rPr>
      </w:pPr>
      <w:r w:rsidRPr="002835A3">
        <w:rPr>
          <w:rFonts w:ascii="Arial" w:eastAsiaTheme="minorEastAsia" w:hAnsi="Arial" w:cs="Arial"/>
        </w:rPr>
        <w:lastRenderedPageBreak/>
        <w:t xml:space="preserve">A scenario specifically proposed for sensing does not go well along with the concept of ISAC. To make sensing integrated with communication, sensing should be evaluated in communication scenarios. Since this scenario is not considered for evaluating communication for the </w:t>
      </w:r>
      <w:proofErr w:type="gramStart"/>
      <w:r w:rsidRPr="002835A3">
        <w:rPr>
          <w:rFonts w:ascii="Arial" w:eastAsiaTheme="minorEastAsia" w:hAnsi="Arial" w:cs="Arial"/>
        </w:rPr>
        <w:t>aforementioned reasons</w:t>
      </w:r>
      <w:proofErr w:type="gramEnd"/>
      <w:r w:rsidRPr="002835A3">
        <w:rPr>
          <w:rFonts w:ascii="Arial" w:eastAsiaTheme="minorEastAsia" w:hAnsi="Arial" w:cs="Arial"/>
        </w:rPr>
        <w:t>, this scenario should be excluded for ISAC too.</w:t>
      </w:r>
    </w:p>
    <w:p w14:paraId="07AFC34B" w14:textId="67552C3D" w:rsidR="00172068" w:rsidRPr="002835A3" w:rsidRDefault="00172068" w:rsidP="00172068">
      <w:pPr>
        <w:pStyle w:val="ListParagraph"/>
        <w:numPr>
          <w:ilvl w:val="0"/>
          <w:numId w:val="40"/>
        </w:numPr>
        <w:jc w:val="both"/>
        <w:rPr>
          <w:rFonts w:ascii="Arial" w:eastAsiaTheme="minorEastAsia" w:hAnsi="Arial" w:cs="Arial"/>
        </w:rPr>
      </w:pPr>
      <w:r w:rsidRPr="002835A3">
        <w:rPr>
          <w:rFonts w:ascii="Arial" w:eastAsiaTheme="minorEastAsia" w:hAnsi="Arial" w:cs="Arial"/>
        </w:rPr>
        <w:t xml:space="preserve">The dimensions of buildings and roads proposed in this scenario are not proportional in the picture depicting this scenario.  The roads are much narrower compared to the sizes of the buildings. Sensing of vehicles and pedestrians alongside on such narrow streets separated by opaque (in radio sense) wide and big buildings presents an extremely difficult sensing scenario which is </w:t>
      </w:r>
      <w:r w:rsidR="00020F13" w:rsidRPr="002835A3">
        <w:rPr>
          <w:rFonts w:ascii="Arial" w:eastAsiaTheme="minorEastAsia" w:hAnsi="Arial" w:cs="Arial"/>
        </w:rPr>
        <w:t>unrealistic</w:t>
      </w:r>
      <w:r w:rsidRPr="002835A3">
        <w:rPr>
          <w:rFonts w:ascii="Arial" w:eastAsiaTheme="minorEastAsia" w:hAnsi="Arial" w:cs="Arial"/>
        </w:rPr>
        <w:t xml:space="preserve"> and should be avoided.</w:t>
      </w:r>
    </w:p>
    <w:p w14:paraId="7CE3CE50" w14:textId="77777777" w:rsidR="00172068" w:rsidRPr="002835A3" w:rsidRDefault="00172068" w:rsidP="00172068">
      <w:pPr>
        <w:pStyle w:val="ListParagraph"/>
        <w:numPr>
          <w:ilvl w:val="0"/>
          <w:numId w:val="40"/>
        </w:numPr>
        <w:jc w:val="both"/>
        <w:rPr>
          <w:rFonts w:ascii="Arial" w:eastAsiaTheme="minorEastAsia" w:hAnsi="Arial" w:cs="Arial"/>
        </w:rPr>
      </w:pPr>
      <w:r w:rsidRPr="002835A3">
        <w:rPr>
          <w:rFonts w:ascii="Arial" w:eastAsiaTheme="minorEastAsia" w:hAnsi="Arial" w:cs="Arial"/>
        </w:rPr>
        <w:t xml:space="preserve">The deployment of base stations (Urban Macro) in this scenario does not provide good line of sight probabilities with vehicle on roads. This makes sensing of vehicles more difficult and less efficient. Reasonable performance of sensing cannot be expected in such a lack of </w:t>
      </w:r>
      <w:proofErr w:type="gramStart"/>
      <w:r w:rsidRPr="002835A3">
        <w:rPr>
          <w:rFonts w:ascii="Arial" w:eastAsiaTheme="minorEastAsia" w:hAnsi="Arial" w:cs="Arial"/>
        </w:rPr>
        <w:t>line of sight</w:t>
      </w:r>
      <w:proofErr w:type="gramEnd"/>
      <w:r w:rsidRPr="002835A3">
        <w:rPr>
          <w:rFonts w:ascii="Arial" w:eastAsiaTheme="minorEastAsia" w:hAnsi="Arial" w:cs="Arial"/>
        </w:rPr>
        <w:t xml:space="preserve"> environments. </w:t>
      </w:r>
    </w:p>
    <w:p w14:paraId="175B58A9" w14:textId="77777777" w:rsidR="00172068" w:rsidRDefault="00172068" w:rsidP="00172068">
      <w:pPr>
        <w:jc w:val="both"/>
        <w:rPr>
          <w:rFonts w:eastAsiaTheme="minorEastAsia"/>
        </w:rPr>
      </w:pPr>
    </w:p>
    <w:p w14:paraId="2664FBCD" w14:textId="77777777" w:rsidR="00172068" w:rsidRDefault="00172068" w:rsidP="00172068">
      <w:pPr>
        <w:jc w:val="both"/>
        <w:rPr>
          <w:rFonts w:eastAsiaTheme="minorEastAsia"/>
        </w:rPr>
      </w:pPr>
    </w:p>
    <w:p w14:paraId="0B1CA7FD" w14:textId="54A03C24" w:rsidR="00172068" w:rsidRDefault="008F4661" w:rsidP="005B3B5F">
      <w:pPr>
        <w:pStyle w:val="Heading2"/>
        <w:rPr>
          <w:rFonts w:eastAsiaTheme="minorEastAsia"/>
        </w:rPr>
      </w:pPr>
      <w:r>
        <w:t>2.4 Other modifications to TR 28.914 V0.2.0</w:t>
      </w:r>
    </w:p>
    <w:p w14:paraId="0C036AF0" w14:textId="77777777" w:rsidR="00172068" w:rsidRPr="006E0D7D" w:rsidRDefault="00172068" w:rsidP="00537729">
      <w:pPr>
        <w:jc w:val="both"/>
      </w:pPr>
    </w:p>
    <w:p w14:paraId="5EF33220" w14:textId="77777777" w:rsidR="00537729" w:rsidRPr="00DD21DF" w:rsidRDefault="00537729" w:rsidP="00537729">
      <w:pPr>
        <w:jc w:val="both"/>
      </w:pPr>
      <w:r w:rsidRPr="00DD21DF">
        <w:t xml:space="preserve">In addition, for </w:t>
      </w:r>
      <w:r w:rsidRPr="00DD21DF">
        <w:rPr>
          <w:b/>
        </w:rPr>
        <w:t>coverage limited scenarios</w:t>
      </w:r>
      <w:r w:rsidRPr="00DD21DF">
        <w:t xml:space="preserve">, solutions related to multi-band operation (e.g. uplink in a lower band) are important for 3GPP to evaluate and to study to understand the possible needed standard support. Hence, we are supportive of e.g., 4GHz + 7GHz combinations in Urban scenario for example, as will be seen in the tables below. </w:t>
      </w:r>
    </w:p>
    <w:p w14:paraId="74F92809" w14:textId="52327A0F" w:rsidR="003E6704" w:rsidRDefault="003E6704" w:rsidP="009052EA">
      <w:pPr>
        <w:pStyle w:val="Proposal"/>
      </w:pPr>
      <w:r w:rsidRPr="00786B5D">
        <w:t xml:space="preserve">For mTRP, we suggest </w:t>
      </w:r>
      <w:r w:rsidR="009905D8" w:rsidRPr="00786B5D">
        <w:t>not captur</w:t>
      </w:r>
      <w:r w:rsidR="00CA1A3B">
        <w:t>ing</w:t>
      </w:r>
      <w:r w:rsidR="009905D8" w:rsidRPr="00786B5D">
        <w:t xml:space="preserve"> this in TR 38.914, it is up to WGs to define assumptions for mTRP evaluations.</w:t>
      </w:r>
      <w:r w:rsidR="009905D8">
        <w:t xml:space="preserve"> </w:t>
      </w:r>
    </w:p>
    <w:p w14:paraId="7830F349" w14:textId="56C1ED1A" w:rsidR="009052EA" w:rsidRDefault="008F4661" w:rsidP="008B020C">
      <w:pPr>
        <w:pStyle w:val="Proposal"/>
      </w:pPr>
      <w:proofErr w:type="gramStart"/>
      <w:r>
        <w:t xml:space="preserve">The </w:t>
      </w:r>
      <w:r w:rsidR="009052EA">
        <w:t xml:space="preserve"> Heterogenous</w:t>
      </w:r>
      <w:proofErr w:type="gramEnd"/>
      <w:r w:rsidR="009052EA">
        <w:t xml:space="preserve"> Networks (</w:t>
      </w:r>
      <w:proofErr w:type="spellStart"/>
      <w:r w:rsidR="009052EA">
        <w:t>Macro+Microlayers</w:t>
      </w:r>
      <w:proofErr w:type="spellEnd"/>
      <w:r w:rsidR="009052EA">
        <w:t>)</w:t>
      </w:r>
      <w:r w:rsidR="008B020C">
        <w:t xml:space="preserve"> are not necessary to capture in TR 38.914</w:t>
      </w:r>
      <w:r>
        <w:t xml:space="preserve"> deployment sc</w:t>
      </w:r>
      <w:r w:rsidR="00140263">
        <w:t>enario tables, these can be defined in the WGs</w:t>
      </w:r>
      <w:r w:rsidR="008B020C">
        <w:t>, discuss further at RAN#110</w:t>
      </w:r>
    </w:p>
    <w:p w14:paraId="56032861" w14:textId="13ED84BE" w:rsidR="00912789" w:rsidRDefault="00912789" w:rsidP="008B020C">
      <w:pPr>
        <w:pStyle w:val="Proposal"/>
      </w:pPr>
      <w:r>
        <w:t xml:space="preserve">Traffic models </w:t>
      </w:r>
      <w:r w:rsidR="009546BC">
        <w:t>can be defined in the respective WGs and need not be defined for the scenarios in TR 38.914</w:t>
      </w:r>
    </w:p>
    <w:p w14:paraId="5E69C18C" w14:textId="77777777" w:rsidR="002618EA" w:rsidRDefault="002618EA" w:rsidP="002618EA">
      <w:pPr>
        <w:jc w:val="both"/>
        <w:rPr>
          <w:rFonts w:eastAsiaTheme="minorEastAsia"/>
        </w:rPr>
      </w:pPr>
    </w:p>
    <w:p w14:paraId="251C0F42" w14:textId="397D9B45" w:rsidR="002618EA" w:rsidRDefault="002618EA" w:rsidP="002618EA">
      <w:pPr>
        <w:jc w:val="both"/>
        <w:rPr>
          <w:rFonts w:eastAsiaTheme="minorEastAsia"/>
        </w:rPr>
      </w:pPr>
      <w:r>
        <w:rPr>
          <w:rFonts w:eastAsiaTheme="minorEastAsia"/>
        </w:rPr>
        <w:t>In addition, t</w:t>
      </w:r>
      <w:r w:rsidRPr="3266302F">
        <w:rPr>
          <w:rFonts w:eastAsiaTheme="minorEastAsia"/>
        </w:rPr>
        <w:t xml:space="preserve">he highway scenario has been integrated with the rural and extreme long distance coverage scenarios. </w:t>
      </w:r>
      <w:proofErr w:type="gramStart"/>
      <w:r w:rsidRPr="3266302F">
        <w:rPr>
          <w:rFonts w:eastAsiaTheme="minorEastAsia"/>
        </w:rPr>
        <w:t>Both of these</w:t>
      </w:r>
      <w:proofErr w:type="gramEnd"/>
      <w:r w:rsidRPr="3266302F">
        <w:rPr>
          <w:rFonts w:eastAsiaTheme="minorEastAsia"/>
        </w:rPr>
        <w:t xml:space="preserve"> scenarios include users in cars driving </w:t>
      </w:r>
      <w:proofErr w:type="gramStart"/>
      <w:r w:rsidRPr="3266302F">
        <w:rPr>
          <w:rFonts w:eastAsiaTheme="minorEastAsia"/>
        </w:rPr>
        <w:t>with</w:t>
      </w:r>
      <w:proofErr w:type="gramEnd"/>
      <w:r w:rsidRPr="3266302F">
        <w:rPr>
          <w:rFonts w:eastAsiaTheme="minorEastAsia"/>
        </w:rPr>
        <w:t xml:space="preserve"> high speeds, which allow for studies targeting high performance with high reliability and frequent handovers. Furthermore, automotive sensing is possible to be evaluated under the </w:t>
      </w:r>
      <w:proofErr w:type="spellStart"/>
      <w:r w:rsidRPr="3266302F">
        <w:rPr>
          <w:rFonts w:eastAsiaTheme="minorEastAsia"/>
        </w:rPr>
        <w:t>RMa</w:t>
      </w:r>
      <w:proofErr w:type="spellEnd"/>
      <w:r w:rsidRPr="3266302F">
        <w:rPr>
          <w:rFonts w:eastAsiaTheme="minorEastAsia"/>
        </w:rPr>
        <w:t xml:space="preserve"> scenario. Therefore, we propose </w:t>
      </w:r>
      <w:proofErr w:type="gramStart"/>
      <w:r w:rsidRPr="3266302F">
        <w:rPr>
          <w:rFonts w:eastAsiaTheme="minorEastAsia"/>
        </w:rPr>
        <w:t xml:space="preserve">to </w:t>
      </w:r>
      <w:r w:rsidR="005B3B5F">
        <w:rPr>
          <w:rFonts w:eastAsiaTheme="minorEastAsia"/>
        </w:rPr>
        <w:t>not</w:t>
      </w:r>
      <w:proofErr w:type="gramEnd"/>
      <w:r w:rsidR="005B3B5F">
        <w:rPr>
          <w:rFonts w:eastAsiaTheme="minorEastAsia"/>
        </w:rPr>
        <w:t xml:space="preserve"> include</w:t>
      </w:r>
      <w:r w:rsidRPr="3266302F">
        <w:rPr>
          <w:rFonts w:eastAsiaTheme="minorEastAsia"/>
        </w:rPr>
        <w:t xml:space="preserve"> the highway scenario as an effort also to minimize the number of special scenarios.</w:t>
      </w:r>
    </w:p>
    <w:p w14:paraId="6EE26AD5" w14:textId="56B68076" w:rsidR="00DD21DF" w:rsidRDefault="00DD21DF" w:rsidP="00537729">
      <w:pPr>
        <w:jc w:val="both"/>
        <w:rPr>
          <w:rFonts w:eastAsiaTheme="minorEastAsia"/>
        </w:rPr>
      </w:pPr>
    </w:p>
    <w:p w14:paraId="7EBFF1FA" w14:textId="77777777" w:rsidR="00037EE3" w:rsidRDefault="00037EE3" w:rsidP="00537729">
      <w:pPr>
        <w:jc w:val="both"/>
        <w:rPr>
          <w:rFonts w:eastAsiaTheme="minorEastAsia"/>
        </w:rPr>
      </w:pPr>
    </w:p>
    <w:p w14:paraId="1DECD11E" w14:textId="53D6E2F0" w:rsidR="00037EE3" w:rsidRDefault="00037EE3">
      <w:pPr>
        <w:rPr>
          <w:rFonts w:eastAsiaTheme="minorEastAsia"/>
        </w:rPr>
      </w:pPr>
      <w:r>
        <w:rPr>
          <w:rFonts w:eastAsiaTheme="minorEastAsia"/>
        </w:rPr>
        <w:br w:type="page"/>
      </w:r>
    </w:p>
    <w:p w14:paraId="75CCF67D" w14:textId="77777777" w:rsidR="00037EE3" w:rsidRDefault="00037EE3" w:rsidP="00537729">
      <w:pPr>
        <w:jc w:val="both"/>
        <w:rPr>
          <w:rFonts w:eastAsiaTheme="minorEastAsia"/>
        </w:rPr>
      </w:pPr>
    </w:p>
    <w:p w14:paraId="5C0B3060" w14:textId="75BE49B7" w:rsidR="00D02EF0" w:rsidRDefault="00D02EF0" w:rsidP="003E6704">
      <w:pPr>
        <w:pStyle w:val="Heading1"/>
        <w:ind w:left="0" w:firstLine="0"/>
        <w:jc w:val="both"/>
      </w:pPr>
      <w:r>
        <w:t xml:space="preserve">3 </w:t>
      </w:r>
      <w:r w:rsidR="000447EA">
        <w:t>Device</w:t>
      </w:r>
      <w:r>
        <w:t xml:space="preserve"> antenna elements</w:t>
      </w:r>
      <w:r w:rsidR="000447EA">
        <w:t xml:space="preserve"> per service</w:t>
      </w:r>
    </w:p>
    <w:p w14:paraId="47B38063" w14:textId="5294683C" w:rsidR="00537729" w:rsidRDefault="00D02EF0" w:rsidP="00537729">
      <w:pPr>
        <w:rPr>
          <w:rFonts w:eastAsiaTheme="minorEastAsia"/>
        </w:rPr>
      </w:pPr>
      <w:r>
        <w:rPr>
          <w:rFonts w:eastAsiaTheme="minorEastAsia"/>
        </w:rPr>
        <w:t xml:space="preserve">The discussion on </w:t>
      </w:r>
      <w:r w:rsidR="000447EA">
        <w:rPr>
          <w:rFonts w:eastAsiaTheme="minorEastAsia"/>
        </w:rPr>
        <w:t>device (</w:t>
      </w:r>
      <w:r>
        <w:rPr>
          <w:rFonts w:eastAsiaTheme="minorEastAsia"/>
        </w:rPr>
        <w:t>UE</w:t>
      </w:r>
      <w:r w:rsidR="000447EA">
        <w:rPr>
          <w:rFonts w:eastAsiaTheme="minorEastAsia"/>
        </w:rPr>
        <w:t>)</w:t>
      </w:r>
      <w:r>
        <w:rPr>
          <w:rFonts w:eastAsiaTheme="minorEastAsia"/>
        </w:rPr>
        <w:t xml:space="preserve"> antenna elements </w:t>
      </w:r>
      <w:r w:rsidR="00820141">
        <w:rPr>
          <w:rFonts w:eastAsiaTheme="minorEastAsia"/>
        </w:rPr>
        <w:t xml:space="preserve">can be </w:t>
      </w:r>
      <w:r w:rsidR="003345B6">
        <w:rPr>
          <w:rFonts w:eastAsiaTheme="minorEastAsia"/>
        </w:rPr>
        <w:t>separated</w:t>
      </w:r>
      <w:r w:rsidR="001478FE">
        <w:rPr>
          <w:rFonts w:eastAsiaTheme="minorEastAsia"/>
        </w:rPr>
        <w:t xml:space="preserve"> from the deployment scenarios and </w:t>
      </w:r>
      <w:r w:rsidR="001E48DD">
        <w:rPr>
          <w:rFonts w:eastAsiaTheme="minorEastAsia"/>
        </w:rPr>
        <w:t xml:space="preserve">is </w:t>
      </w:r>
      <w:r w:rsidR="001478FE">
        <w:rPr>
          <w:rFonts w:eastAsiaTheme="minorEastAsia"/>
        </w:rPr>
        <w:t xml:space="preserve">copied into the different </w:t>
      </w:r>
      <w:r w:rsidR="003345B6">
        <w:rPr>
          <w:rFonts w:eastAsiaTheme="minorEastAsia"/>
        </w:rPr>
        <w:t xml:space="preserve">deployment </w:t>
      </w:r>
      <w:r w:rsidR="001478FE">
        <w:rPr>
          <w:rFonts w:eastAsiaTheme="minorEastAsia"/>
        </w:rPr>
        <w:t>scenarios below</w:t>
      </w:r>
      <w:r w:rsidR="003345B6">
        <w:rPr>
          <w:rFonts w:eastAsiaTheme="minorEastAsia"/>
        </w:rPr>
        <w:t xml:space="preserve"> according to </w:t>
      </w:r>
      <w:r w:rsidR="003345B6">
        <w:rPr>
          <w:rFonts w:eastAsiaTheme="minorEastAsia"/>
        </w:rPr>
        <w:fldChar w:fldCharType="begin"/>
      </w:r>
      <w:r w:rsidR="003345B6">
        <w:rPr>
          <w:rFonts w:eastAsiaTheme="minorEastAsia"/>
        </w:rPr>
        <w:instrText xml:space="preserve"> REF _Ref213140649 \h </w:instrText>
      </w:r>
      <w:r w:rsidR="003345B6">
        <w:rPr>
          <w:rFonts w:eastAsiaTheme="minorEastAsia"/>
        </w:rPr>
      </w:r>
      <w:r w:rsidR="003345B6">
        <w:rPr>
          <w:rFonts w:eastAsiaTheme="minorEastAsia"/>
        </w:rPr>
        <w:fldChar w:fldCharType="separate"/>
      </w:r>
      <w:r w:rsidR="003345B6">
        <w:t xml:space="preserve">Table </w:t>
      </w:r>
      <w:r w:rsidR="003345B6">
        <w:rPr>
          <w:noProof/>
        </w:rPr>
        <w:t>1</w:t>
      </w:r>
      <w:r w:rsidR="003345B6">
        <w:rPr>
          <w:rFonts w:eastAsiaTheme="minorEastAsia"/>
        </w:rPr>
        <w:fldChar w:fldCharType="end"/>
      </w:r>
      <w:r w:rsidR="001478FE">
        <w:rPr>
          <w:rFonts w:eastAsiaTheme="minorEastAsia"/>
        </w:rPr>
        <w:t xml:space="preserve">. </w:t>
      </w:r>
      <w:r w:rsidR="000447EA">
        <w:rPr>
          <w:rFonts w:eastAsiaTheme="minorEastAsia"/>
        </w:rPr>
        <w:t xml:space="preserve">We see different number of antenna elements for devices that are handheld vs. non-handheld, where non-handheld devices </w:t>
      </w:r>
      <w:r w:rsidR="00502C5F">
        <w:rPr>
          <w:rFonts w:eastAsiaTheme="minorEastAsia"/>
        </w:rPr>
        <w:t xml:space="preserve">are larger and can have more </w:t>
      </w:r>
      <w:r w:rsidR="00AA32F9">
        <w:rPr>
          <w:rFonts w:eastAsiaTheme="minorEastAsia"/>
        </w:rPr>
        <w:t xml:space="preserve">antennas and possibly also </w:t>
      </w:r>
      <w:r w:rsidR="00905DDA">
        <w:rPr>
          <w:rFonts w:eastAsiaTheme="minorEastAsia"/>
        </w:rPr>
        <w:t xml:space="preserve">more </w:t>
      </w:r>
      <w:r w:rsidR="00502C5F">
        <w:rPr>
          <w:rFonts w:eastAsiaTheme="minorEastAsia"/>
        </w:rPr>
        <w:t>TXRUs.</w:t>
      </w:r>
    </w:p>
    <w:p w14:paraId="183C7739" w14:textId="201ED8CF" w:rsidR="00771B6B" w:rsidRDefault="00771B6B" w:rsidP="00B3322E">
      <w:pPr>
        <w:pStyle w:val="Heading2"/>
      </w:pPr>
      <w:r>
        <w:t>3.1 eMBB</w:t>
      </w:r>
      <w:r w:rsidR="00CB37F2">
        <w:t>/Positioning service</w:t>
      </w:r>
    </w:p>
    <w:p w14:paraId="5FFEF8C2" w14:textId="77777777" w:rsidR="00B94C46" w:rsidRDefault="00B94C46" w:rsidP="00771B6B">
      <w:pPr>
        <w:keepNext/>
        <w:keepLines/>
        <w:snapToGrid w:val="0"/>
        <w:spacing w:after="0" w:line="276" w:lineRule="auto"/>
        <w:rPr>
          <w:sz w:val="18"/>
          <w:szCs w:val="18"/>
          <w:lang w:eastAsia="zh-CN"/>
        </w:rPr>
      </w:pPr>
    </w:p>
    <w:p w14:paraId="5D26E78C" w14:textId="35C815C8" w:rsidR="00771B6B" w:rsidRPr="00BF45FD" w:rsidRDefault="00771B6B" w:rsidP="00771B6B">
      <w:pPr>
        <w:keepNext/>
        <w:keepLines/>
        <w:snapToGrid w:val="0"/>
        <w:spacing w:after="0" w:line="276" w:lineRule="auto"/>
        <w:rPr>
          <w:szCs w:val="20"/>
          <w:lang w:eastAsia="zh-CN"/>
        </w:rPr>
      </w:pPr>
      <w:r w:rsidRPr="00BF45FD">
        <w:rPr>
          <w:szCs w:val="20"/>
          <w:lang w:eastAsia="zh-CN"/>
        </w:rPr>
        <w:t xml:space="preserve"> “handheld” </w:t>
      </w:r>
      <w:r w:rsidR="00030687">
        <w:rPr>
          <w:szCs w:val="20"/>
          <w:lang w:eastAsia="zh-CN"/>
        </w:rPr>
        <w:t>UE</w:t>
      </w:r>
    </w:p>
    <w:p w14:paraId="411120C4" w14:textId="77777777" w:rsidR="005C7B6D" w:rsidRPr="00BF45FD" w:rsidRDefault="005C7B6D" w:rsidP="005C7B6D">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 xml:space="preserve">Around 700 MHz: 1 Tx and 2 Rx antenna elements (ITU up to 4Tx/Rx) </w:t>
      </w:r>
    </w:p>
    <w:p w14:paraId="4922DB97" w14:textId="77777777" w:rsidR="005C7B6D" w:rsidRPr="00BF45FD" w:rsidRDefault="005C7B6D" w:rsidP="005C7B6D">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Around 2 GHz: Up to 2 Tx and 4 Rx antenna elements</w:t>
      </w:r>
    </w:p>
    <w:p w14:paraId="388DDCB2" w14:textId="77777777" w:rsidR="00771B6B" w:rsidRPr="00BF45FD" w:rsidRDefault="00771B6B" w:rsidP="00771B6B">
      <w:pPr>
        <w:pStyle w:val="ListParagraph"/>
        <w:keepNext/>
        <w:keepLines/>
        <w:numPr>
          <w:ilvl w:val="0"/>
          <w:numId w:val="27"/>
        </w:numPr>
        <w:snapToGrid w:val="0"/>
        <w:spacing w:after="0" w:line="276" w:lineRule="auto"/>
        <w:ind w:left="271" w:hanging="180"/>
        <w:rPr>
          <w:rFonts w:ascii="Arial" w:eastAsiaTheme="minorHAnsi" w:hAnsi="Arial" w:cstheme="minorBidi"/>
          <w:lang w:val="en-US" w:eastAsia="zh-CN"/>
        </w:rPr>
      </w:pPr>
      <w:r w:rsidRPr="00BF45FD">
        <w:rPr>
          <w:rFonts w:ascii="Arial" w:eastAsiaTheme="minorHAnsi" w:hAnsi="Arial" w:cstheme="minorBidi"/>
          <w:lang w:val="en-US" w:eastAsia="zh-CN"/>
        </w:rPr>
        <w:t>Around 4 GHz: Up to 4 Tx and 4 Rx antenna elements</w:t>
      </w:r>
    </w:p>
    <w:p w14:paraId="355875A7" w14:textId="77777777" w:rsidR="00771B6B" w:rsidRPr="00BF45FD" w:rsidRDefault="00771B6B" w:rsidP="00771B6B">
      <w:pPr>
        <w:pStyle w:val="TAL"/>
        <w:numPr>
          <w:ilvl w:val="0"/>
          <w:numId w:val="27"/>
        </w:numPr>
        <w:spacing w:line="276" w:lineRule="auto"/>
        <w:ind w:left="271" w:hanging="180"/>
        <w:rPr>
          <w:rFonts w:eastAsiaTheme="minorHAnsi" w:cstheme="minorBidi"/>
          <w:sz w:val="20"/>
          <w:lang w:val="en-US" w:eastAsia="zh-CN"/>
        </w:rPr>
      </w:pPr>
      <w:r w:rsidRPr="00BF45FD">
        <w:rPr>
          <w:rFonts w:eastAsiaTheme="minorHAnsi" w:cstheme="minorBidi"/>
          <w:sz w:val="20"/>
          <w:lang w:val="en-US" w:eastAsia="zh-CN"/>
        </w:rPr>
        <w:t>Around 7 GHz: Up to 4 Tx and 8 Rx antenna elements</w:t>
      </w:r>
    </w:p>
    <w:p w14:paraId="1DA64B1B" w14:textId="77777777" w:rsidR="00771B6B" w:rsidRPr="00BF45FD" w:rsidRDefault="00771B6B" w:rsidP="00771B6B">
      <w:pPr>
        <w:pStyle w:val="TAL"/>
        <w:numPr>
          <w:ilvl w:val="0"/>
          <w:numId w:val="27"/>
        </w:numPr>
        <w:spacing w:line="276" w:lineRule="auto"/>
        <w:ind w:left="271" w:hanging="180"/>
        <w:rPr>
          <w:rFonts w:eastAsiaTheme="minorEastAsia" w:cs="Arial"/>
          <w:sz w:val="20"/>
          <w:szCs w:val="22"/>
          <w:lang w:eastAsia="zh-CN"/>
        </w:rPr>
      </w:pPr>
      <w:r w:rsidRPr="00BF45FD">
        <w:rPr>
          <w:rFonts w:eastAsiaTheme="minorEastAsia" w:cstheme="minorBidi"/>
          <w:sz w:val="20"/>
          <w:szCs w:val="22"/>
          <w:lang w:val="en-US" w:eastAsia="zh-CN"/>
        </w:rPr>
        <w:t>Around 30 GHz: Up to 8 Tx and 8 Rx antenna elements</w:t>
      </w:r>
    </w:p>
    <w:p w14:paraId="0F9C1092" w14:textId="77777777" w:rsidR="00771B6B" w:rsidRPr="00BF45FD" w:rsidRDefault="00771B6B" w:rsidP="00771B6B">
      <w:pPr>
        <w:pStyle w:val="TAL"/>
        <w:spacing w:line="276" w:lineRule="auto"/>
        <w:rPr>
          <w:rFonts w:eastAsiaTheme="minorEastAsia" w:cs="Arial"/>
          <w:sz w:val="20"/>
          <w:szCs w:val="22"/>
          <w:lang w:eastAsia="zh-CN"/>
        </w:rPr>
      </w:pPr>
    </w:p>
    <w:p w14:paraId="029F0684" w14:textId="19C4771D" w:rsidR="00771B6B" w:rsidRPr="00BF45FD" w:rsidRDefault="0026042C" w:rsidP="00771B6B">
      <w:pPr>
        <w:keepNext/>
        <w:keepLines/>
        <w:snapToGrid w:val="0"/>
        <w:spacing w:after="0" w:line="276" w:lineRule="auto"/>
        <w:rPr>
          <w:szCs w:val="20"/>
          <w:lang w:eastAsia="zh-CN"/>
        </w:rPr>
      </w:pPr>
      <w:r w:rsidRPr="00BF45FD">
        <w:rPr>
          <w:szCs w:val="20"/>
          <w:lang w:eastAsia="zh-CN"/>
        </w:rPr>
        <w:t xml:space="preserve">Optional </w:t>
      </w:r>
      <w:r w:rsidR="00771B6B" w:rsidRPr="00BF45FD">
        <w:rPr>
          <w:szCs w:val="20"/>
          <w:lang w:eastAsia="zh-CN"/>
        </w:rPr>
        <w:t>“non-handheld”</w:t>
      </w:r>
      <w:r w:rsidR="00C40D2F" w:rsidRPr="00BF45FD">
        <w:rPr>
          <w:szCs w:val="20"/>
          <w:lang w:eastAsia="zh-CN"/>
        </w:rPr>
        <w:t xml:space="preserve"> </w:t>
      </w:r>
      <w:r w:rsidR="00030687">
        <w:rPr>
          <w:szCs w:val="20"/>
          <w:lang w:eastAsia="zh-CN"/>
        </w:rPr>
        <w:t xml:space="preserve">UE </w:t>
      </w:r>
      <w:r w:rsidR="00C40D2F" w:rsidRPr="00BF45FD">
        <w:rPr>
          <w:szCs w:val="20"/>
          <w:lang w:eastAsia="zh-CN"/>
        </w:rPr>
        <w:t>(computer)</w:t>
      </w:r>
      <w:r w:rsidR="00771B6B" w:rsidRPr="00BF45FD">
        <w:rPr>
          <w:szCs w:val="20"/>
          <w:lang w:eastAsia="zh-CN"/>
        </w:rPr>
        <w:t>:</w:t>
      </w:r>
    </w:p>
    <w:p w14:paraId="29C9AC94" w14:textId="77777777" w:rsidR="00771B6B" w:rsidRPr="00BF45FD" w:rsidRDefault="00771B6B" w:rsidP="00771B6B">
      <w:pPr>
        <w:pStyle w:val="ListParagraph"/>
        <w:keepNext/>
        <w:keepLines/>
        <w:numPr>
          <w:ilvl w:val="0"/>
          <w:numId w:val="27"/>
        </w:numPr>
        <w:snapToGrid w:val="0"/>
        <w:spacing w:after="0" w:line="276" w:lineRule="auto"/>
        <w:ind w:left="271" w:hanging="180"/>
        <w:rPr>
          <w:rFonts w:ascii="Arial" w:eastAsiaTheme="minorHAnsi" w:hAnsi="Arial" w:cstheme="minorBidi"/>
          <w:lang w:val="en-US" w:eastAsia="zh-CN"/>
        </w:rPr>
      </w:pPr>
      <w:r w:rsidRPr="00BF45FD">
        <w:rPr>
          <w:rFonts w:ascii="Arial" w:eastAsiaTheme="minorHAnsi" w:hAnsi="Arial" w:cstheme="minorBidi"/>
          <w:lang w:val="en-US" w:eastAsia="zh-CN"/>
        </w:rPr>
        <w:t>Around 4 GHz: Up to 8 Tx and 8 Rx antenna elements</w:t>
      </w:r>
    </w:p>
    <w:p w14:paraId="38EE6D34" w14:textId="77777777" w:rsidR="00771B6B" w:rsidRPr="00BF45FD" w:rsidRDefault="00771B6B" w:rsidP="00771B6B">
      <w:pPr>
        <w:pStyle w:val="TAL"/>
        <w:numPr>
          <w:ilvl w:val="0"/>
          <w:numId w:val="27"/>
        </w:numPr>
        <w:spacing w:line="276" w:lineRule="auto"/>
        <w:ind w:left="271" w:hanging="180"/>
        <w:rPr>
          <w:rFonts w:eastAsiaTheme="minorHAnsi" w:cstheme="minorBidi"/>
          <w:sz w:val="20"/>
          <w:lang w:val="en-US" w:eastAsia="zh-CN"/>
        </w:rPr>
      </w:pPr>
      <w:r w:rsidRPr="00BF45FD">
        <w:rPr>
          <w:rFonts w:eastAsiaTheme="minorHAnsi" w:cstheme="minorBidi"/>
          <w:sz w:val="20"/>
          <w:lang w:val="en-US" w:eastAsia="zh-CN"/>
        </w:rPr>
        <w:t>Around 7 GHz: Up to 8 Tx and 8 Rx antenna elements</w:t>
      </w:r>
    </w:p>
    <w:p w14:paraId="529D2B02" w14:textId="77777777" w:rsidR="0075476C" w:rsidRPr="00BF45FD" w:rsidRDefault="00771B6B" w:rsidP="0075476C">
      <w:pPr>
        <w:pStyle w:val="TAL"/>
        <w:numPr>
          <w:ilvl w:val="0"/>
          <w:numId w:val="27"/>
        </w:numPr>
        <w:spacing w:line="276" w:lineRule="auto"/>
        <w:ind w:left="271" w:hanging="180"/>
        <w:rPr>
          <w:rFonts w:eastAsiaTheme="minorHAnsi" w:cstheme="minorBidi"/>
          <w:sz w:val="20"/>
          <w:lang w:val="en-US" w:eastAsia="zh-CN"/>
        </w:rPr>
      </w:pPr>
      <w:r w:rsidRPr="00BF45FD">
        <w:rPr>
          <w:rFonts w:eastAsiaTheme="minorHAnsi" w:cstheme="minorBidi"/>
          <w:sz w:val="20"/>
          <w:lang w:val="en-US" w:eastAsia="zh-CN"/>
        </w:rPr>
        <w:t>Around 30 GHz: Up to 32 Tx and Rx antenna elements</w:t>
      </w:r>
    </w:p>
    <w:p w14:paraId="33272933" w14:textId="77777777" w:rsidR="00260E53" w:rsidRDefault="00260E53" w:rsidP="00C40D2F">
      <w:pPr>
        <w:pStyle w:val="TAL"/>
        <w:spacing w:line="276" w:lineRule="auto"/>
        <w:rPr>
          <w:rFonts w:eastAsiaTheme="minorEastAsia"/>
          <w:lang w:eastAsia="zh-CN"/>
        </w:rPr>
      </w:pPr>
    </w:p>
    <w:p w14:paraId="6AE79055" w14:textId="509EC35D" w:rsidR="00AA6FFF" w:rsidRPr="00732879" w:rsidRDefault="00AA6FFF" w:rsidP="00732879">
      <w:pPr>
        <w:pStyle w:val="Heading2"/>
      </w:pPr>
      <w:r>
        <w:t xml:space="preserve">3.2 </w:t>
      </w:r>
      <w:r w:rsidRPr="00732879">
        <w:t>HRLLC service</w:t>
      </w:r>
    </w:p>
    <w:p w14:paraId="0AF74F03" w14:textId="77777777" w:rsidR="00AA6FFF" w:rsidRDefault="00AA6FFF" w:rsidP="00AA6FFF">
      <w:pPr>
        <w:keepNext/>
        <w:keepLines/>
        <w:snapToGrid w:val="0"/>
        <w:spacing w:after="0" w:line="276" w:lineRule="auto"/>
        <w:jc w:val="both"/>
        <w:rPr>
          <w:sz w:val="18"/>
          <w:szCs w:val="18"/>
          <w:lang w:eastAsia="zh-CN"/>
        </w:rPr>
      </w:pPr>
    </w:p>
    <w:p w14:paraId="27B79EC5" w14:textId="2F827253" w:rsidR="00AA6FFF" w:rsidRPr="00BF45FD" w:rsidRDefault="00AA6FFF" w:rsidP="00AA6FFF">
      <w:pPr>
        <w:keepNext/>
        <w:keepLines/>
        <w:snapToGrid w:val="0"/>
        <w:spacing w:after="0" w:line="276" w:lineRule="auto"/>
        <w:jc w:val="both"/>
        <w:rPr>
          <w:szCs w:val="20"/>
          <w:lang w:eastAsia="zh-CN"/>
        </w:rPr>
      </w:pPr>
      <w:r w:rsidRPr="00BF45FD">
        <w:rPr>
          <w:szCs w:val="20"/>
          <w:lang w:eastAsia="zh-CN"/>
        </w:rPr>
        <w:t xml:space="preserve"> “handheld”</w:t>
      </w:r>
      <w:r w:rsidR="00BF45FD">
        <w:rPr>
          <w:szCs w:val="20"/>
          <w:lang w:eastAsia="zh-CN"/>
        </w:rPr>
        <w:t xml:space="preserve"> UE</w:t>
      </w:r>
    </w:p>
    <w:p w14:paraId="4A52C5DB" w14:textId="77777777" w:rsidR="00AA6FFF" w:rsidRPr="00BF45FD" w:rsidRDefault="00AA6FFF" w:rsidP="00AA6FFF">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Around 4 GHz: Up to 4 Tx and 4 Rx antenna elements</w:t>
      </w:r>
    </w:p>
    <w:p w14:paraId="647D37AD" w14:textId="77777777" w:rsidR="00AA6FFF" w:rsidRPr="00BF45FD" w:rsidRDefault="00AA6FFF" w:rsidP="00AA6FFF">
      <w:pPr>
        <w:pStyle w:val="TAL"/>
        <w:numPr>
          <w:ilvl w:val="0"/>
          <w:numId w:val="27"/>
        </w:numPr>
        <w:spacing w:line="276" w:lineRule="auto"/>
        <w:ind w:left="271" w:hanging="180"/>
        <w:jc w:val="both"/>
        <w:rPr>
          <w:rFonts w:eastAsiaTheme="minorHAnsi" w:cstheme="minorBidi"/>
          <w:sz w:val="20"/>
          <w:lang w:val="en-US" w:eastAsia="zh-CN"/>
        </w:rPr>
      </w:pPr>
      <w:r w:rsidRPr="00BF45FD">
        <w:rPr>
          <w:rFonts w:eastAsiaTheme="minorHAnsi" w:cstheme="minorBidi"/>
          <w:sz w:val="20"/>
          <w:lang w:val="en-US" w:eastAsia="zh-CN"/>
        </w:rPr>
        <w:t>Around 7 GHz: Up to 4 Tx and 8 Rx antenna elements</w:t>
      </w:r>
    </w:p>
    <w:p w14:paraId="32CDCEE0" w14:textId="77777777" w:rsidR="00AA6FFF" w:rsidRPr="00BF45FD" w:rsidRDefault="00AA6FFF" w:rsidP="00AA6FFF">
      <w:pPr>
        <w:pStyle w:val="TAL"/>
        <w:spacing w:line="276" w:lineRule="auto"/>
        <w:jc w:val="both"/>
        <w:rPr>
          <w:rFonts w:eastAsiaTheme="minorEastAsia" w:cs="Arial"/>
          <w:sz w:val="20"/>
          <w:szCs w:val="22"/>
          <w:lang w:eastAsia="zh-CN"/>
        </w:rPr>
      </w:pPr>
    </w:p>
    <w:p w14:paraId="64195CD1" w14:textId="267EF761" w:rsidR="00AA6FFF" w:rsidRPr="00BF45FD" w:rsidRDefault="00AA6FFF" w:rsidP="00BF45FD">
      <w:pPr>
        <w:pStyle w:val="TAL"/>
        <w:spacing w:line="276" w:lineRule="auto"/>
        <w:jc w:val="both"/>
        <w:rPr>
          <w:lang w:eastAsia="zh-CN"/>
        </w:rPr>
      </w:pPr>
      <w:r w:rsidRPr="00BF45FD">
        <w:rPr>
          <w:rFonts w:eastAsiaTheme="minorEastAsia" w:cs="Arial"/>
          <w:sz w:val="20"/>
          <w:szCs w:val="22"/>
          <w:lang w:eastAsia="zh-CN"/>
        </w:rPr>
        <w:t>Optiona</w:t>
      </w:r>
      <w:r w:rsidR="00BF45FD">
        <w:rPr>
          <w:rFonts w:eastAsiaTheme="minorEastAsia" w:cs="Arial"/>
          <w:sz w:val="20"/>
          <w:szCs w:val="22"/>
          <w:lang w:eastAsia="zh-CN"/>
        </w:rPr>
        <w:t>l</w:t>
      </w:r>
      <w:r w:rsidRPr="00BF45FD">
        <w:rPr>
          <w:lang w:eastAsia="zh-CN"/>
        </w:rPr>
        <w:t xml:space="preserve"> “non-handheld”</w:t>
      </w:r>
      <w:r w:rsidR="00BF45FD">
        <w:rPr>
          <w:lang w:eastAsia="zh-CN"/>
        </w:rPr>
        <w:t xml:space="preserve"> UE</w:t>
      </w:r>
    </w:p>
    <w:p w14:paraId="3C0AA7BA" w14:textId="77777777" w:rsidR="00AA6FFF" w:rsidRPr="00BF45FD" w:rsidRDefault="00AA6FFF" w:rsidP="00AA6FFF">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Around 4 GHz: Up to 4 Tx and 8 Rx antenna elements</w:t>
      </w:r>
    </w:p>
    <w:p w14:paraId="7FD15053" w14:textId="77777777" w:rsidR="00AA6FFF" w:rsidRPr="00BF45FD" w:rsidRDefault="00AA6FFF" w:rsidP="00AA6FFF">
      <w:pPr>
        <w:pStyle w:val="TAL"/>
        <w:numPr>
          <w:ilvl w:val="0"/>
          <w:numId w:val="27"/>
        </w:numPr>
        <w:spacing w:line="276" w:lineRule="auto"/>
        <w:ind w:left="271" w:hanging="180"/>
        <w:jc w:val="both"/>
        <w:rPr>
          <w:rFonts w:eastAsiaTheme="minorHAnsi" w:cstheme="minorBidi"/>
          <w:sz w:val="20"/>
          <w:lang w:val="en-US" w:eastAsia="zh-CN"/>
        </w:rPr>
      </w:pPr>
      <w:r w:rsidRPr="00BF45FD">
        <w:rPr>
          <w:rFonts w:eastAsiaTheme="minorHAnsi" w:cstheme="minorBidi"/>
          <w:sz w:val="20"/>
          <w:lang w:val="en-US" w:eastAsia="zh-CN"/>
        </w:rPr>
        <w:t>Around 7 GHz: Up to 4 Tx and 8 Rx antenna elements</w:t>
      </w:r>
    </w:p>
    <w:p w14:paraId="7BC29A37" w14:textId="77777777" w:rsidR="00AA6FFF" w:rsidRPr="00732879" w:rsidRDefault="00AA6FFF" w:rsidP="00771B6B">
      <w:pPr>
        <w:keepNext/>
        <w:keepLines/>
        <w:snapToGrid w:val="0"/>
        <w:spacing w:after="0" w:line="360" w:lineRule="auto"/>
        <w:rPr>
          <w:rFonts w:eastAsiaTheme="minorEastAsia" w:cs="Arial"/>
          <w:sz w:val="18"/>
          <w:szCs w:val="20"/>
          <w:lang w:eastAsia="zh-CN"/>
        </w:rPr>
      </w:pPr>
    </w:p>
    <w:p w14:paraId="6546C525" w14:textId="5D01CC4F" w:rsidR="00A4071D" w:rsidRDefault="00A4071D" w:rsidP="00B3322E">
      <w:pPr>
        <w:pStyle w:val="Heading2"/>
      </w:pPr>
      <w:r>
        <w:t>3.</w:t>
      </w:r>
      <w:r w:rsidR="00AA6FFF">
        <w:t>3</w:t>
      </w:r>
      <w:r>
        <w:t xml:space="preserve"> FWA</w:t>
      </w:r>
      <w:r w:rsidR="00E00FB0">
        <w:t xml:space="preserve"> service</w:t>
      </w:r>
    </w:p>
    <w:p w14:paraId="04F18276" w14:textId="77777777" w:rsidR="00A4071D" w:rsidRDefault="00A4071D" w:rsidP="00771B6B">
      <w:pPr>
        <w:keepNext/>
        <w:keepLines/>
        <w:snapToGrid w:val="0"/>
        <w:spacing w:after="0" w:line="360" w:lineRule="auto"/>
        <w:rPr>
          <w:rFonts w:eastAsiaTheme="minorEastAsia" w:cs="Arial"/>
          <w:sz w:val="18"/>
          <w:szCs w:val="20"/>
          <w:lang w:val="en-GB" w:eastAsia="zh-CN"/>
        </w:rPr>
      </w:pPr>
    </w:p>
    <w:p w14:paraId="701538ED" w14:textId="28E62C32" w:rsidR="0075476C" w:rsidRPr="00BF45FD" w:rsidRDefault="00BF45FD" w:rsidP="0075476C">
      <w:pPr>
        <w:keepNext/>
        <w:keepLines/>
        <w:snapToGrid w:val="0"/>
        <w:spacing w:after="0" w:line="276" w:lineRule="auto"/>
        <w:jc w:val="both"/>
        <w:rPr>
          <w:szCs w:val="20"/>
          <w:lang w:eastAsia="zh-CN"/>
        </w:rPr>
      </w:pPr>
      <w:r>
        <w:rPr>
          <w:szCs w:val="20"/>
          <w:lang w:eastAsia="zh-CN"/>
        </w:rPr>
        <w:t>CPE</w:t>
      </w:r>
    </w:p>
    <w:p w14:paraId="7935DD75" w14:textId="77777777" w:rsidR="0075476C" w:rsidRPr="00BF45FD" w:rsidRDefault="0075476C" w:rsidP="0075476C">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Around 700 MHz: Up to 2 Tx and 4 Rx antenna elements</w:t>
      </w:r>
    </w:p>
    <w:p w14:paraId="227DD5C1" w14:textId="5155E58E" w:rsidR="0075476C" w:rsidRPr="00BF45FD" w:rsidRDefault="0075476C" w:rsidP="0075476C">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 xml:space="preserve">Around 2 GHz: Up to </w:t>
      </w:r>
      <w:r w:rsidR="00C31768">
        <w:rPr>
          <w:rFonts w:ascii="Arial" w:eastAsiaTheme="minorHAnsi" w:hAnsi="Arial" w:cstheme="minorBidi"/>
          <w:lang w:val="en-US" w:eastAsia="zh-CN"/>
        </w:rPr>
        <w:t>4</w:t>
      </w:r>
      <w:r w:rsidRPr="00BF45FD">
        <w:rPr>
          <w:rFonts w:ascii="Arial" w:eastAsiaTheme="minorHAnsi" w:hAnsi="Arial" w:cstheme="minorBidi"/>
          <w:lang w:val="en-US" w:eastAsia="zh-CN"/>
        </w:rPr>
        <w:t xml:space="preserve"> Tx and </w:t>
      </w:r>
      <w:r w:rsidR="00C31768">
        <w:rPr>
          <w:rFonts w:ascii="Arial" w:eastAsiaTheme="minorHAnsi" w:hAnsi="Arial" w:cstheme="minorBidi"/>
          <w:lang w:val="en-US" w:eastAsia="zh-CN"/>
        </w:rPr>
        <w:t>8</w:t>
      </w:r>
      <w:r w:rsidRPr="00BF45FD">
        <w:rPr>
          <w:rFonts w:ascii="Arial" w:eastAsiaTheme="minorHAnsi" w:hAnsi="Arial" w:cstheme="minorBidi"/>
          <w:lang w:val="en-US" w:eastAsia="zh-CN"/>
        </w:rPr>
        <w:t xml:space="preserve"> Rx antenna elements</w:t>
      </w:r>
    </w:p>
    <w:p w14:paraId="507E1784" w14:textId="77777777" w:rsidR="0075476C" w:rsidRPr="00BF45FD" w:rsidRDefault="0075476C" w:rsidP="0075476C">
      <w:pPr>
        <w:pStyle w:val="ListParagraph"/>
        <w:keepNext/>
        <w:keepLines/>
        <w:numPr>
          <w:ilvl w:val="0"/>
          <w:numId w:val="27"/>
        </w:numPr>
        <w:snapToGrid w:val="0"/>
        <w:spacing w:after="0" w:line="276" w:lineRule="auto"/>
        <w:ind w:left="271" w:hanging="180"/>
        <w:jc w:val="both"/>
        <w:rPr>
          <w:rFonts w:ascii="Arial" w:eastAsiaTheme="minorHAnsi" w:hAnsi="Arial" w:cstheme="minorBidi"/>
          <w:lang w:val="en-US" w:eastAsia="zh-CN"/>
        </w:rPr>
      </w:pPr>
      <w:r w:rsidRPr="00BF45FD">
        <w:rPr>
          <w:rFonts w:ascii="Arial" w:eastAsiaTheme="minorHAnsi" w:hAnsi="Arial" w:cstheme="minorBidi"/>
          <w:lang w:val="en-US" w:eastAsia="zh-CN"/>
        </w:rPr>
        <w:t>Around 4 GHz: Up to 8 Tx and 8 Rx antenna elements</w:t>
      </w:r>
    </w:p>
    <w:p w14:paraId="3C408302" w14:textId="77777777" w:rsidR="001E6F10" w:rsidRPr="00B7336A" w:rsidRDefault="0075476C" w:rsidP="001E6F10">
      <w:pPr>
        <w:pStyle w:val="TAL"/>
        <w:numPr>
          <w:ilvl w:val="0"/>
          <w:numId w:val="27"/>
        </w:numPr>
        <w:spacing w:line="276" w:lineRule="auto"/>
        <w:ind w:left="271" w:hanging="180"/>
        <w:jc w:val="both"/>
        <w:rPr>
          <w:rFonts w:eastAsiaTheme="minorEastAsia"/>
          <w:lang w:eastAsia="zh-CN"/>
        </w:rPr>
      </w:pPr>
      <w:r w:rsidRPr="00BF45FD">
        <w:rPr>
          <w:rFonts w:eastAsiaTheme="minorHAnsi" w:cstheme="minorBidi"/>
          <w:sz w:val="20"/>
          <w:lang w:val="en-US" w:eastAsia="zh-CN"/>
        </w:rPr>
        <w:t>Around 7 GHz: Up to 8 Tx and 8 Rx antenna element</w:t>
      </w:r>
    </w:p>
    <w:p w14:paraId="0BFB0D98" w14:textId="77777777" w:rsidR="001E6F10" w:rsidRPr="00B7336A" w:rsidRDefault="001E6F10" w:rsidP="00D469D8">
      <w:pPr>
        <w:pStyle w:val="TAL"/>
        <w:spacing w:line="276" w:lineRule="auto"/>
        <w:ind w:left="271"/>
        <w:jc w:val="both"/>
        <w:rPr>
          <w:rFonts w:eastAsiaTheme="minorEastAsia"/>
          <w:lang w:eastAsia="zh-CN"/>
        </w:rPr>
      </w:pPr>
    </w:p>
    <w:p w14:paraId="0F9A383F" w14:textId="5362AFB1" w:rsidR="001E6F10" w:rsidRPr="001E6F10" w:rsidRDefault="00E8426F" w:rsidP="001E6F10">
      <w:pPr>
        <w:pStyle w:val="TAL"/>
        <w:numPr>
          <w:ilvl w:val="0"/>
          <w:numId w:val="27"/>
        </w:numPr>
        <w:spacing w:line="276" w:lineRule="auto"/>
        <w:ind w:left="271" w:hanging="180"/>
        <w:jc w:val="both"/>
        <w:rPr>
          <w:rFonts w:eastAsiaTheme="minorEastAsia"/>
          <w:lang w:eastAsia="zh-CN"/>
        </w:rPr>
      </w:pPr>
      <w:r w:rsidRPr="001E6F10">
        <w:t xml:space="preserve">Note that for </w:t>
      </w:r>
      <w:r w:rsidR="001E6F10" w:rsidRPr="001E6F10">
        <w:t xml:space="preserve">scenarios that have </w:t>
      </w:r>
      <w:r w:rsidRPr="001E6F10">
        <w:t xml:space="preserve">indoor deployment of CPEs, </w:t>
      </w:r>
      <w:r w:rsidR="001E6F10" w:rsidRPr="001E6F10">
        <w:rPr>
          <w:lang w:eastAsia="zh-CN"/>
        </w:rPr>
        <w:t>p</w:t>
      </w:r>
      <w:r w:rsidR="001E6F10" w:rsidRPr="001E6F10">
        <w:rPr>
          <w:rFonts w:eastAsiaTheme="minorEastAsia"/>
          <w:lang w:eastAsia="zh-CN"/>
        </w:rPr>
        <w:t xml:space="preserve">rocedures for pre-condition mechanisms to determine whether CPE is indoor </w:t>
      </w:r>
      <w:r w:rsidR="001E6F10" w:rsidRPr="001E6F10">
        <w:rPr>
          <w:lang w:eastAsia="zh-CN"/>
        </w:rPr>
        <w:t>or</w:t>
      </w:r>
      <w:r w:rsidR="001E6F10" w:rsidRPr="001E6F10">
        <w:rPr>
          <w:rFonts w:eastAsiaTheme="minorEastAsia"/>
          <w:lang w:eastAsia="zh-CN"/>
        </w:rPr>
        <w:t xml:space="preserve"> outdoor should be considered</w:t>
      </w:r>
    </w:p>
    <w:p w14:paraId="6E6A02E7" w14:textId="2A6C765F" w:rsidR="00E8426F" w:rsidRPr="00771B6B" w:rsidRDefault="00E8426F" w:rsidP="00771B6B"/>
    <w:p w14:paraId="47F25C3E" w14:textId="6F2136BF" w:rsidR="00771B6B" w:rsidRDefault="00771B6B" w:rsidP="00B3322E">
      <w:pPr>
        <w:pStyle w:val="Heading2"/>
      </w:pPr>
      <w:r>
        <w:t>3.</w:t>
      </w:r>
      <w:r w:rsidR="00AA6FFF">
        <w:t>4</w:t>
      </w:r>
      <w:r>
        <w:t xml:space="preserve"> MTC</w:t>
      </w:r>
      <w:r w:rsidR="00CB37F2">
        <w:t xml:space="preserve"> service</w:t>
      </w:r>
    </w:p>
    <w:p w14:paraId="5B24A724" w14:textId="77777777" w:rsidR="00246BBD" w:rsidRDefault="00246BBD" w:rsidP="00246BBD"/>
    <w:p w14:paraId="37640096" w14:textId="1315EA77" w:rsidR="00005A31" w:rsidRDefault="00005A31" w:rsidP="00246BBD">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lastRenderedPageBreak/>
        <w:t xml:space="preserve">Around 700 MHz: </w:t>
      </w:r>
      <w:r w:rsidR="00D65E41">
        <w:rPr>
          <w:rFonts w:ascii="Arial" w:eastAsiaTheme="minorHAnsi" w:hAnsi="Arial" w:cstheme="minorBidi"/>
          <w:sz w:val="18"/>
          <w:szCs w:val="18"/>
          <w:lang w:val="en-US" w:eastAsia="zh-CN"/>
        </w:rPr>
        <w:t>1</w:t>
      </w:r>
      <w:r w:rsidR="00D65E41" w:rsidRPr="00BA61F5">
        <w:rPr>
          <w:rFonts w:ascii="Arial" w:eastAsiaTheme="minorHAnsi" w:hAnsi="Arial" w:cstheme="minorBidi"/>
          <w:sz w:val="18"/>
          <w:szCs w:val="18"/>
          <w:lang w:val="en-US" w:eastAsia="zh-CN"/>
        </w:rPr>
        <w:t xml:space="preserve"> Tx</w:t>
      </w:r>
      <w:r w:rsidR="00D65E41">
        <w:rPr>
          <w:rFonts w:ascii="Arial" w:eastAsiaTheme="minorHAnsi" w:hAnsi="Arial" w:cstheme="minorBidi"/>
          <w:sz w:val="18"/>
          <w:szCs w:val="18"/>
          <w:lang w:val="en-US" w:eastAsia="zh-CN"/>
        </w:rPr>
        <w:t>/Rx</w:t>
      </w:r>
      <w:r w:rsidR="00D65E41" w:rsidRPr="00BA61F5">
        <w:rPr>
          <w:rFonts w:ascii="Arial" w:eastAsiaTheme="minorHAnsi" w:hAnsi="Arial" w:cstheme="minorBidi"/>
          <w:sz w:val="18"/>
          <w:szCs w:val="18"/>
          <w:lang w:val="en-US" w:eastAsia="zh-CN"/>
        </w:rPr>
        <w:t xml:space="preserve"> antenna elements</w:t>
      </w:r>
    </w:p>
    <w:p w14:paraId="698F8E9F" w14:textId="77777777" w:rsidR="00246BBD" w:rsidRPr="005534CD" w:rsidRDefault="00246BBD" w:rsidP="00246BBD">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elements</w:t>
      </w:r>
    </w:p>
    <w:p w14:paraId="435F66AB" w14:textId="77777777" w:rsidR="00246BBD" w:rsidRDefault="00246BBD" w:rsidP="00246BBD">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p>
    <w:p w14:paraId="6B7ED6F4" w14:textId="77777777" w:rsidR="00771B6B" w:rsidRDefault="00771B6B" w:rsidP="00537729">
      <w:pPr>
        <w:rPr>
          <w:rFonts w:eastAsiaTheme="minorEastAsia"/>
        </w:rPr>
      </w:pPr>
    </w:p>
    <w:p w14:paraId="1CF10C29" w14:textId="30E89CB8" w:rsidR="00CB37F2" w:rsidRDefault="00CB37F2" w:rsidP="00CB37F2">
      <w:pPr>
        <w:pStyle w:val="Heading2"/>
      </w:pPr>
      <w:r>
        <w:t>3.</w:t>
      </w:r>
      <w:r w:rsidR="00AA6FFF">
        <w:t>5</w:t>
      </w:r>
      <w:r>
        <w:t xml:space="preserve"> </w:t>
      </w:r>
      <w:r w:rsidR="000447EA">
        <w:t>S</w:t>
      </w:r>
      <w:r>
        <w:t xml:space="preserve">ensing </w:t>
      </w:r>
      <w:r w:rsidR="003D7AC2">
        <w:t>capable UE</w:t>
      </w:r>
      <w:r w:rsidR="00E00FB0">
        <w:t xml:space="preserve"> for ISAC service</w:t>
      </w:r>
    </w:p>
    <w:p w14:paraId="4CEAA24B" w14:textId="5482C794" w:rsidR="00246BBD" w:rsidRPr="00CF3E29" w:rsidRDefault="00246BBD" w:rsidP="00246BBD">
      <w:pPr>
        <w:keepNext/>
        <w:keepLines/>
        <w:snapToGrid w:val="0"/>
        <w:spacing w:after="0" w:line="276" w:lineRule="auto"/>
        <w:jc w:val="both"/>
        <w:rPr>
          <w:sz w:val="18"/>
          <w:szCs w:val="18"/>
          <w:lang w:eastAsia="zh-CN"/>
        </w:rPr>
      </w:pPr>
      <w:r w:rsidRPr="00BA61F5">
        <w:rPr>
          <w:sz w:val="18"/>
          <w:szCs w:val="18"/>
          <w:lang w:eastAsia="zh-CN"/>
        </w:rPr>
        <w:t xml:space="preserve"> </w:t>
      </w:r>
    </w:p>
    <w:p w14:paraId="6060FCEC" w14:textId="77777777" w:rsidR="00246BBD" w:rsidRPr="00BA61F5" w:rsidRDefault="00246BBD" w:rsidP="00246BBD">
      <w:pPr>
        <w:pStyle w:val="ListParagraph"/>
        <w:keepNext/>
        <w:keepLines/>
        <w:numPr>
          <w:ilvl w:val="0"/>
          <w:numId w:val="27"/>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03D3D63C" w14:textId="77777777" w:rsidR="00246BBD" w:rsidRDefault="00246BBD" w:rsidP="00246BBD">
      <w:pPr>
        <w:pStyle w:val="TAL"/>
        <w:numPr>
          <w:ilvl w:val="0"/>
          <w:numId w:val="27"/>
        </w:numPr>
        <w:spacing w:line="276" w:lineRule="auto"/>
        <w:ind w:left="271" w:hanging="180"/>
        <w:jc w:val="both"/>
        <w:rPr>
          <w:rFonts w:eastAsiaTheme="minorHAnsi" w:cstheme="minorBidi"/>
          <w:szCs w:val="18"/>
          <w:lang w:val="en-US" w:eastAsia="zh-CN"/>
        </w:rPr>
      </w:pP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p>
    <w:p w14:paraId="70CE6FDF" w14:textId="77777777" w:rsidR="00246BBD" w:rsidRPr="00CF3E29" w:rsidRDefault="00246BBD" w:rsidP="00246BBD">
      <w:pPr>
        <w:pStyle w:val="TAL"/>
        <w:numPr>
          <w:ilvl w:val="0"/>
          <w:numId w:val="27"/>
        </w:numPr>
        <w:spacing w:line="276" w:lineRule="auto"/>
        <w:ind w:left="271" w:hanging="180"/>
        <w:jc w:val="both"/>
        <w:rPr>
          <w:rFonts w:eastAsiaTheme="minorHAnsi" w:cstheme="minorBidi"/>
          <w:szCs w:val="18"/>
          <w:lang w:val="en-US" w:eastAsia="zh-CN"/>
        </w:rPr>
      </w:pPr>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p>
    <w:p w14:paraId="0A434431" w14:textId="77777777" w:rsidR="00246BBD" w:rsidRDefault="00246BBD" w:rsidP="00537729">
      <w:pPr>
        <w:jc w:val="both"/>
        <w:rPr>
          <w:rFonts w:eastAsiaTheme="minorEastAsia"/>
        </w:rPr>
      </w:pPr>
    </w:p>
    <w:p w14:paraId="221D6726" w14:textId="77777777" w:rsidR="008A3961" w:rsidRDefault="00F7438A" w:rsidP="008A3961">
      <w:pPr>
        <w:pStyle w:val="Heading1"/>
      </w:pPr>
      <w:r w:rsidRPr="00B3322E">
        <w:t xml:space="preserve">4 </w:t>
      </w:r>
      <w:r w:rsidR="00B3322E">
        <w:t>Motivation for</w:t>
      </w:r>
      <w:r w:rsidR="00B3322E" w:rsidRPr="00B3322E">
        <w:t xml:space="preserve"> updates to the deployment scenarios</w:t>
      </w:r>
    </w:p>
    <w:p w14:paraId="2054A18C" w14:textId="7C8D72FA" w:rsidR="00E00FB0" w:rsidRPr="00E00FB0" w:rsidRDefault="00E00FB0" w:rsidP="00E00FB0">
      <w:r>
        <w:t xml:space="preserve">Here we give some motivation for the changes we have made </w:t>
      </w:r>
      <w:proofErr w:type="gramStart"/>
      <w:r>
        <w:t>in</w:t>
      </w:r>
      <w:proofErr w:type="gramEnd"/>
      <w:r>
        <w:t xml:space="preserve"> the text proposal to TR 38.914 </w:t>
      </w:r>
      <w:r w:rsidR="00195BD7">
        <w:t xml:space="preserve">that is found in the next section of this document. </w:t>
      </w:r>
    </w:p>
    <w:p w14:paraId="792D2F95" w14:textId="1ED6618B" w:rsidR="00F7438A" w:rsidRDefault="00F7438A" w:rsidP="004F0661">
      <w:pPr>
        <w:pStyle w:val="Heading2"/>
      </w:pPr>
      <w:r>
        <w:t>4.1 Indoor hotspot</w:t>
      </w:r>
    </w:p>
    <w:p w14:paraId="70445AC3" w14:textId="77777777" w:rsidR="004F0661" w:rsidRPr="004F0661" w:rsidRDefault="004F0661" w:rsidP="004F0661"/>
    <w:p w14:paraId="16430608" w14:textId="5D354B33" w:rsidR="00F7438A" w:rsidRDefault="00F7438A" w:rsidP="009434A6">
      <w:pPr>
        <w:overflowPunct w:val="0"/>
        <w:autoSpaceDE w:val="0"/>
        <w:autoSpaceDN w:val="0"/>
        <w:adjustRightInd w:val="0"/>
        <w:spacing w:after="180"/>
        <w:jc w:val="both"/>
        <w:textAlignment w:val="baseline"/>
        <w:rPr>
          <w:rFonts w:eastAsia="SimSun"/>
        </w:rPr>
      </w:pPr>
      <w:r w:rsidRPr="004F0661">
        <w:rPr>
          <w:rFonts w:eastAsia="SimSun" w:cs="Arial"/>
          <w:szCs w:val="20"/>
          <w:lang w:val="en-GB"/>
        </w:rPr>
        <w:t>The attributes for Indoor hotspot from the endorsed TR 38.914 V0.2.0 is shown in Table 4.1</w:t>
      </w:r>
      <w:r w:rsidR="00EB26B3" w:rsidRPr="004F0661">
        <w:rPr>
          <w:rFonts w:eastAsia="SimSun" w:cs="Arial"/>
          <w:szCs w:val="20"/>
          <w:lang w:val="en-GB"/>
        </w:rPr>
        <w:t xml:space="preserve"> in Section 5</w:t>
      </w:r>
      <w:r w:rsidRPr="004F0661">
        <w:rPr>
          <w:rFonts w:eastAsia="SimSun" w:cs="Arial"/>
          <w:szCs w:val="20"/>
          <w:lang w:val="en-GB"/>
        </w:rPr>
        <w:t xml:space="preserve">. </w:t>
      </w:r>
      <w:r w:rsidR="00EB26B3" w:rsidRPr="004F0661">
        <w:rPr>
          <w:rFonts w:eastAsia="SimSun" w:cs="Arial"/>
          <w:szCs w:val="20"/>
          <w:lang w:val="en-GB"/>
        </w:rPr>
        <w:t>In Indoor hotspot we propose to</w:t>
      </w:r>
      <w:r w:rsidR="00343D1A" w:rsidRPr="004F0661">
        <w:rPr>
          <w:rFonts w:eastAsia="SimSun" w:cs="Arial"/>
          <w:szCs w:val="20"/>
          <w:lang w:val="en-GB"/>
        </w:rPr>
        <w:t xml:space="preserve"> evaluate</w:t>
      </w:r>
      <w:r w:rsidR="00EB26B3" w:rsidRPr="004F0661">
        <w:rPr>
          <w:rFonts w:eastAsia="SimSun" w:cs="Arial"/>
          <w:szCs w:val="20"/>
          <w:lang w:val="en-GB"/>
        </w:rPr>
        <w:t xml:space="preserve"> the eMBB service with both smartphones and laptops/desktops. </w:t>
      </w:r>
      <w:r w:rsidR="009434A6" w:rsidRPr="004F0661">
        <w:rPr>
          <w:rFonts w:eastAsia="SimSun" w:cs="Arial"/>
          <w:szCs w:val="20"/>
          <w:lang w:val="en-GB"/>
        </w:rPr>
        <w:t xml:space="preserve">On our view, the use of 6G in laptops </w:t>
      </w:r>
      <w:r w:rsidR="001B7BB6" w:rsidRPr="004F0661">
        <w:rPr>
          <w:rFonts w:eastAsia="SimSun" w:cs="Arial"/>
          <w:szCs w:val="20"/>
          <w:lang w:val="en-GB"/>
        </w:rPr>
        <w:t>working at desks and in meeting room in offices is an important service in the indoor hotspot deployment and such users are essentially stationary.</w:t>
      </w:r>
      <w:r w:rsidR="008A6219" w:rsidRPr="004F0661">
        <w:rPr>
          <w:rFonts w:eastAsia="SimSun" w:cs="Arial"/>
          <w:szCs w:val="20"/>
          <w:lang w:val="en-GB"/>
        </w:rPr>
        <w:t xml:space="preserve"> Therefor</w:t>
      </w:r>
      <w:r w:rsidR="00885BA6" w:rsidRPr="004F0661">
        <w:rPr>
          <w:rFonts w:eastAsia="SimSun" w:cs="Arial"/>
          <w:szCs w:val="20"/>
          <w:lang w:val="en-GB"/>
        </w:rPr>
        <w:t>e</w:t>
      </w:r>
      <w:r w:rsidR="00572143" w:rsidRPr="004F0661">
        <w:rPr>
          <w:rFonts w:eastAsia="SimSun" w:cs="Arial"/>
          <w:szCs w:val="20"/>
          <w:lang w:val="en-GB"/>
        </w:rPr>
        <w:t>,</w:t>
      </w:r>
      <w:r w:rsidR="008A6219" w:rsidRPr="004F0661">
        <w:rPr>
          <w:rFonts w:eastAsia="SimSun" w:cs="Arial"/>
          <w:szCs w:val="20"/>
          <w:lang w:val="en-GB"/>
        </w:rPr>
        <w:t xml:space="preserve"> we </w:t>
      </w:r>
      <w:r w:rsidR="00A219F0" w:rsidRPr="004F0661">
        <w:rPr>
          <w:rFonts w:eastAsia="SimSun" w:cs="Arial"/>
          <w:szCs w:val="20"/>
          <w:lang w:val="en-GB"/>
        </w:rPr>
        <w:t xml:space="preserve">choose 0 km/h for these stationary eMBB devices. Note that simulators may need to set a small nonzero UE speed in practice, due to </w:t>
      </w:r>
      <w:r w:rsidR="009D70FC" w:rsidRPr="004F0661">
        <w:rPr>
          <w:rFonts w:eastAsia="SimSun" w:cs="Arial"/>
          <w:szCs w:val="20"/>
          <w:lang w:val="en-GB"/>
        </w:rPr>
        <w:t xml:space="preserve">simulator implementations, but this is up to each company to </w:t>
      </w:r>
      <w:r w:rsidR="00256A4F" w:rsidRPr="004F0661">
        <w:rPr>
          <w:rFonts w:eastAsia="SimSun" w:cs="Arial"/>
          <w:szCs w:val="20"/>
          <w:lang w:val="en-GB"/>
        </w:rPr>
        <w:t xml:space="preserve">address, </w:t>
      </w:r>
      <w:r w:rsidR="001276B2" w:rsidRPr="004F0661">
        <w:rPr>
          <w:rFonts w:eastAsia="SimSun" w:cs="Arial"/>
          <w:szCs w:val="20"/>
          <w:lang w:val="en-GB"/>
        </w:rPr>
        <w:t xml:space="preserve">as it is a simulator dependent practicality. </w:t>
      </w:r>
    </w:p>
    <w:p w14:paraId="244B2ADD" w14:textId="1493CFD1" w:rsidR="00F7438A" w:rsidRPr="004F0661" w:rsidRDefault="00F7438A" w:rsidP="00F7438A">
      <w:pPr>
        <w:pStyle w:val="ListParagraph"/>
        <w:numPr>
          <w:ilvl w:val="0"/>
          <w:numId w:val="36"/>
        </w:numPr>
        <w:jc w:val="both"/>
        <w:rPr>
          <w:rFonts w:ascii="Arial" w:eastAsia="SimSun" w:hAnsi="Arial" w:cs="Arial"/>
        </w:rPr>
      </w:pPr>
      <w:r w:rsidRPr="004F0661">
        <w:rPr>
          <w:rFonts w:ascii="Arial" w:eastAsia="SimSun" w:hAnsi="Arial" w:cs="Arial"/>
        </w:rPr>
        <w:t>Adding</w:t>
      </w:r>
      <w:r w:rsidR="005C5D72" w:rsidRPr="004F0661">
        <w:rPr>
          <w:rFonts w:ascii="Arial" w:eastAsia="SimSun" w:hAnsi="Arial" w:cs="Arial"/>
        </w:rPr>
        <w:t xml:space="preserve"> a second</w:t>
      </w:r>
      <w:r w:rsidRPr="004F0661">
        <w:rPr>
          <w:rFonts w:ascii="Arial" w:eastAsia="SimSun" w:hAnsi="Arial" w:cs="Arial"/>
        </w:rPr>
        <w:t xml:space="preserve"> Profile </w:t>
      </w:r>
      <w:r w:rsidR="005C5D72" w:rsidRPr="004F0661">
        <w:rPr>
          <w:rFonts w:ascii="Arial" w:eastAsia="SimSun" w:hAnsi="Arial" w:cs="Arial"/>
        </w:rPr>
        <w:t>“</w:t>
      </w:r>
      <w:r w:rsidRPr="004F0661">
        <w:rPr>
          <w:rFonts w:ascii="Arial" w:eastAsia="SimSun" w:hAnsi="Arial" w:cs="Arial"/>
        </w:rPr>
        <w:t>2</w:t>
      </w:r>
      <w:r w:rsidR="005C5D72" w:rsidRPr="004F0661">
        <w:rPr>
          <w:rFonts w:ascii="Arial" w:eastAsia="SimSun" w:hAnsi="Arial" w:cs="Arial"/>
        </w:rPr>
        <w:t>”</w:t>
      </w:r>
      <w:r w:rsidRPr="004F0661">
        <w:rPr>
          <w:rFonts w:ascii="Arial" w:eastAsia="SimSun" w:hAnsi="Arial" w:cs="Arial"/>
        </w:rPr>
        <w:t xml:space="preserve"> for User distribution and</w:t>
      </w:r>
      <w:r w:rsidR="005C5D72" w:rsidRPr="004F0661">
        <w:rPr>
          <w:rFonts w:ascii="Arial" w:eastAsia="SimSun" w:hAnsi="Arial" w:cs="Arial"/>
        </w:rPr>
        <w:t xml:space="preserve"> </w:t>
      </w:r>
      <w:r w:rsidR="00A31D52" w:rsidRPr="004F0661">
        <w:rPr>
          <w:rFonts w:ascii="Arial" w:eastAsia="SimSun" w:hAnsi="Arial" w:cs="Arial"/>
        </w:rPr>
        <w:t>0 km/h</w:t>
      </w:r>
      <w:r w:rsidRPr="004F0661">
        <w:rPr>
          <w:rFonts w:ascii="Arial" w:eastAsia="SimSun" w:hAnsi="Arial" w:cs="Arial"/>
        </w:rPr>
        <w:t xml:space="preserve"> </w:t>
      </w:r>
      <w:r w:rsidR="00906BED" w:rsidRPr="004F0661">
        <w:rPr>
          <w:rFonts w:ascii="Arial" w:eastAsia="SimSun" w:hAnsi="Arial" w:cs="Arial"/>
        </w:rPr>
        <w:t>UE</w:t>
      </w:r>
      <w:r w:rsidR="005C5D72" w:rsidRPr="004F0661">
        <w:rPr>
          <w:rFonts w:ascii="Arial" w:eastAsia="SimSun" w:hAnsi="Arial" w:cs="Arial"/>
        </w:rPr>
        <w:t xml:space="preserve"> </w:t>
      </w:r>
      <w:proofErr w:type="gramStart"/>
      <w:r w:rsidRPr="004F0661">
        <w:rPr>
          <w:rFonts w:ascii="Arial" w:eastAsia="SimSun" w:hAnsi="Arial" w:cs="Arial"/>
        </w:rPr>
        <w:t xml:space="preserve">speed </w:t>
      </w:r>
      <w:r w:rsidR="00906BED" w:rsidRPr="004F0661">
        <w:rPr>
          <w:rFonts w:ascii="Arial" w:eastAsia="SimSun" w:hAnsi="Arial" w:cs="Arial"/>
        </w:rPr>
        <w:t xml:space="preserve"> for</w:t>
      </w:r>
      <w:proofErr w:type="gramEnd"/>
      <w:r w:rsidR="00906BED" w:rsidRPr="004F0661">
        <w:rPr>
          <w:rFonts w:ascii="Arial" w:eastAsia="SimSun" w:hAnsi="Arial" w:cs="Arial"/>
        </w:rPr>
        <w:t xml:space="preserve"> non-held devices </w:t>
      </w:r>
      <w:r w:rsidRPr="004F0661">
        <w:rPr>
          <w:rFonts w:ascii="Arial" w:eastAsia="SimSun" w:hAnsi="Arial" w:cs="Arial"/>
        </w:rPr>
        <w:t>to capture stationary seated desktop/laptop stations</w:t>
      </w:r>
    </w:p>
    <w:p w14:paraId="5B300DA7" w14:textId="64682617" w:rsidR="002B6355" w:rsidRPr="004F0661" w:rsidRDefault="00A53F97" w:rsidP="00885BA6">
      <w:pPr>
        <w:pStyle w:val="ListParagraph"/>
        <w:numPr>
          <w:ilvl w:val="0"/>
          <w:numId w:val="36"/>
        </w:numPr>
        <w:jc w:val="both"/>
        <w:rPr>
          <w:rFonts w:ascii="Arial" w:eastAsia="SimSun" w:hAnsi="Arial" w:cs="Arial"/>
        </w:rPr>
      </w:pPr>
      <w:r w:rsidRPr="004F0661">
        <w:rPr>
          <w:rFonts w:ascii="Arial" w:eastAsia="SimSun" w:hAnsi="Arial" w:cs="Arial"/>
        </w:rPr>
        <w:t>These n</w:t>
      </w:r>
      <w:r w:rsidR="00906BED" w:rsidRPr="004F0661">
        <w:rPr>
          <w:rFonts w:ascii="Arial" w:eastAsia="SimSun" w:hAnsi="Arial" w:cs="Arial"/>
        </w:rPr>
        <w:t xml:space="preserve">on-held devices </w:t>
      </w:r>
      <w:r w:rsidR="00A31D52" w:rsidRPr="004F0661">
        <w:rPr>
          <w:rFonts w:ascii="Arial" w:eastAsia="SimSun" w:hAnsi="Arial" w:cs="Arial"/>
        </w:rPr>
        <w:t>have a larger upper bound of the number of TX and RX antennas compared to handheld devices</w:t>
      </w:r>
    </w:p>
    <w:p w14:paraId="71B60143" w14:textId="77777777" w:rsidR="00EB3083" w:rsidRPr="00623B29" w:rsidRDefault="00EB3083" w:rsidP="00A31D52">
      <w:pPr>
        <w:pStyle w:val="ListParagraph"/>
        <w:ind w:left="1080"/>
        <w:jc w:val="both"/>
        <w:rPr>
          <w:rFonts w:eastAsia="SimSun"/>
        </w:rPr>
      </w:pPr>
    </w:p>
    <w:p w14:paraId="51A563A7" w14:textId="6605F456" w:rsidR="008A3961" w:rsidRDefault="008A3961" w:rsidP="008A3961">
      <w:pPr>
        <w:pStyle w:val="Heading2"/>
      </w:pPr>
      <w:r>
        <w:t>4.</w:t>
      </w:r>
      <w:r w:rsidR="000E006A">
        <w:t>2</w:t>
      </w:r>
      <w:r>
        <w:t xml:space="preserve"> </w:t>
      </w:r>
      <w:r w:rsidR="000E006A">
        <w:t>Dense Urban</w:t>
      </w:r>
    </w:p>
    <w:p w14:paraId="0FFE2BB4" w14:textId="77777777" w:rsidR="000E006A" w:rsidRPr="004F0661" w:rsidRDefault="000E006A" w:rsidP="000E006A">
      <w:pPr>
        <w:overflowPunct w:val="0"/>
        <w:autoSpaceDE w:val="0"/>
        <w:autoSpaceDN w:val="0"/>
        <w:adjustRightInd w:val="0"/>
        <w:spacing w:after="180"/>
        <w:jc w:val="both"/>
        <w:textAlignment w:val="baseline"/>
        <w:rPr>
          <w:rFonts w:eastAsia="SimSun" w:cs="Arial"/>
          <w:szCs w:val="20"/>
          <w:lang w:val="en-GB"/>
        </w:rPr>
      </w:pPr>
    </w:p>
    <w:p w14:paraId="6ACA7737" w14:textId="12999FD5" w:rsidR="006706C3" w:rsidRPr="004F0661" w:rsidRDefault="000E006A" w:rsidP="000E006A">
      <w:pPr>
        <w:overflowPunct w:val="0"/>
        <w:autoSpaceDE w:val="0"/>
        <w:autoSpaceDN w:val="0"/>
        <w:adjustRightInd w:val="0"/>
        <w:spacing w:after="180"/>
        <w:jc w:val="both"/>
        <w:textAlignment w:val="baseline"/>
        <w:rPr>
          <w:rFonts w:eastAsia="SimSun" w:cs="Arial"/>
          <w:szCs w:val="20"/>
          <w:lang w:val="en-GB"/>
        </w:rPr>
      </w:pPr>
      <w:r w:rsidRPr="004F0661">
        <w:rPr>
          <w:rFonts w:eastAsia="SimSun" w:cs="Arial"/>
          <w:szCs w:val="20"/>
          <w:lang w:val="en-GB"/>
        </w:rPr>
        <w:t xml:space="preserve">The attributes for Dense </w:t>
      </w:r>
      <w:proofErr w:type="gramStart"/>
      <w:r w:rsidRPr="004F0661">
        <w:rPr>
          <w:rFonts w:eastAsia="SimSun" w:cs="Arial"/>
          <w:szCs w:val="20"/>
          <w:lang w:val="en-GB"/>
        </w:rPr>
        <w:t>Urban  from</w:t>
      </w:r>
      <w:proofErr w:type="gramEnd"/>
      <w:r w:rsidRPr="004F0661">
        <w:rPr>
          <w:rFonts w:eastAsia="SimSun" w:cs="Arial"/>
          <w:szCs w:val="20"/>
          <w:lang w:val="en-GB"/>
        </w:rPr>
        <w:t xml:space="preserve"> the endorsed TR 38.914 V0.2.0 is shown in Table 4.2 in Section 5.</w:t>
      </w:r>
      <w:r w:rsidR="001368D6" w:rsidRPr="004F0661">
        <w:rPr>
          <w:rFonts w:eastAsia="SimSun" w:cs="Arial"/>
          <w:szCs w:val="20"/>
          <w:lang w:val="en-GB"/>
        </w:rPr>
        <w:t xml:space="preserve"> </w:t>
      </w:r>
      <w:r w:rsidRPr="004F0661">
        <w:rPr>
          <w:rFonts w:eastAsia="SimSun" w:cs="Arial"/>
          <w:szCs w:val="20"/>
          <w:lang w:val="en-GB"/>
        </w:rPr>
        <w:t xml:space="preserve">In Dense Urban we propose to </w:t>
      </w:r>
      <w:r w:rsidR="00343D1A" w:rsidRPr="004F0661">
        <w:rPr>
          <w:rFonts w:eastAsia="SimSun" w:cs="Arial"/>
          <w:szCs w:val="20"/>
          <w:lang w:val="en-GB"/>
        </w:rPr>
        <w:t>evaluate</w:t>
      </w:r>
      <w:r w:rsidRPr="004F0661">
        <w:rPr>
          <w:rFonts w:eastAsia="SimSun" w:cs="Arial"/>
          <w:szCs w:val="20"/>
          <w:lang w:val="en-GB"/>
        </w:rPr>
        <w:t xml:space="preserve"> the eMBB service </w:t>
      </w:r>
      <w:r w:rsidR="00654DFD" w:rsidRPr="004F0661">
        <w:rPr>
          <w:rFonts w:eastAsia="SimSun" w:cs="Arial"/>
          <w:szCs w:val="20"/>
          <w:lang w:val="en-GB"/>
        </w:rPr>
        <w:t>with smartphones only (handheld)</w:t>
      </w:r>
      <w:r w:rsidR="001368D6" w:rsidRPr="004F0661">
        <w:rPr>
          <w:rFonts w:eastAsia="SimSun" w:cs="Arial"/>
          <w:szCs w:val="20"/>
          <w:lang w:val="en-GB"/>
        </w:rPr>
        <w:t>. Here we also add large city</w:t>
      </w:r>
      <w:r w:rsidR="00244BA7" w:rsidRPr="004F0661">
        <w:rPr>
          <w:rFonts w:eastAsia="SimSun" w:cs="Arial"/>
          <w:szCs w:val="20"/>
          <w:lang w:val="en-GB"/>
        </w:rPr>
        <w:t xml:space="preserve"> </w:t>
      </w:r>
      <w:r w:rsidR="001368D6" w:rsidRPr="004F0661">
        <w:rPr>
          <w:rFonts w:eastAsia="SimSun" w:cs="Arial"/>
          <w:szCs w:val="20"/>
          <w:lang w:val="en-GB"/>
        </w:rPr>
        <w:t xml:space="preserve">square </w:t>
      </w:r>
      <w:r w:rsidR="00AB1922" w:rsidRPr="004F0661">
        <w:rPr>
          <w:rFonts w:eastAsia="SimSun" w:cs="Arial"/>
          <w:szCs w:val="20"/>
          <w:lang w:val="en-GB"/>
        </w:rPr>
        <w:t xml:space="preserve">service deployment to </w:t>
      </w:r>
      <w:r w:rsidR="009C02A2" w:rsidRPr="004F0661">
        <w:rPr>
          <w:rFonts w:eastAsia="SimSun" w:cs="Arial"/>
          <w:szCs w:val="20"/>
          <w:lang w:val="en-GB"/>
        </w:rPr>
        <w:t>accommodate high load outdoor user scenarios</w:t>
      </w:r>
      <w:r w:rsidR="006046F8" w:rsidRPr="004F0661">
        <w:rPr>
          <w:rFonts w:eastAsia="SimSun" w:cs="Arial"/>
          <w:szCs w:val="20"/>
          <w:lang w:val="en-GB"/>
        </w:rPr>
        <w:t xml:space="preserve"> </w:t>
      </w:r>
      <w:r w:rsidR="005F75F0" w:rsidRPr="004F0661">
        <w:rPr>
          <w:rFonts w:eastAsia="SimSun" w:cs="Arial"/>
          <w:szCs w:val="20"/>
          <w:lang w:val="en-GB"/>
        </w:rPr>
        <w:t>in busy squares, touris</w:t>
      </w:r>
      <w:r w:rsidR="00F335E2" w:rsidRPr="004F0661">
        <w:rPr>
          <w:rFonts w:eastAsia="SimSun" w:cs="Arial"/>
          <w:szCs w:val="20"/>
          <w:lang w:val="en-GB"/>
        </w:rPr>
        <w:t xml:space="preserve">tic areas </w:t>
      </w:r>
      <w:r w:rsidR="006046F8" w:rsidRPr="004F0661">
        <w:rPr>
          <w:rFonts w:eastAsia="SimSun" w:cs="Arial"/>
          <w:szCs w:val="20"/>
          <w:lang w:val="en-GB"/>
        </w:rPr>
        <w:t>such as Time Square in New York</w:t>
      </w:r>
      <w:r w:rsidR="00244BA7" w:rsidRPr="004F0661">
        <w:rPr>
          <w:rFonts w:eastAsia="SimSun" w:cs="Arial"/>
          <w:szCs w:val="20"/>
          <w:lang w:val="en-GB"/>
        </w:rPr>
        <w:t xml:space="preserve">, </w:t>
      </w:r>
      <w:r w:rsidR="006046F8" w:rsidRPr="004F0661">
        <w:rPr>
          <w:rFonts w:eastAsia="SimSun" w:cs="Arial"/>
          <w:szCs w:val="20"/>
          <w:lang w:val="en-GB"/>
        </w:rPr>
        <w:t>Shibuya crossing in Tokyo</w:t>
      </w:r>
      <w:r w:rsidR="00244BA7" w:rsidRPr="004F0661">
        <w:rPr>
          <w:rFonts w:eastAsia="SimSun" w:cs="Arial"/>
          <w:szCs w:val="20"/>
          <w:lang w:val="en-GB"/>
        </w:rPr>
        <w:t xml:space="preserve"> or The Bund in Shanghai</w:t>
      </w:r>
      <w:r w:rsidR="006046F8" w:rsidRPr="004F0661">
        <w:rPr>
          <w:rFonts w:eastAsia="SimSun" w:cs="Arial"/>
          <w:szCs w:val="20"/>
          <w:lang w:val="en-GB"/>
        </w:rPr>
        <w:t xml:space="preserve">. </w:t>
      </w:r>
    </w:p>
    <w:p w14:paraId="389D66DE" w14:textId="77777777" w:rsidR="000E006A" w:rsidRPr="004F0661" w:rsidRDefault="000E006A" w:rsidP="000E006A">
      <w:pPr>
        <w:overflowPunct w:val="0"/>
        <w:autoSpaceDE w:val="0"/>
        <w:autoSpaceDN w:val="0"/>
        <w:adjustRightInd w:val="0"/>
        <w:spacing w:after="180"/>
        <w:jc w:val="both"/>
        <w:textAlignment w:val="baseline"/>
        <w:rPr>
          <w:rFonts w:eastAsia="SimSun" w:cs="Arial"/>
          <w:szCs w:val="20"/>
          <w:lang w:val="en-GB"/>
        </w:rPr>
      </w:pPr>
      <w:r w:rsidRPr="004F0661">
        <w:rPr>
          <w:rFonts w:eastAsia="SimSun" w:cs="Arial"/>
          <w:szCs w:val="20"/>
          <w:lang w:val="en-GB"/>
        </w:rPr>
        <w:t>We thus propose the following changed/additions:</w:t>
      </w:r>
    </w:p>
    <w:p w14:paraId="1A9119C5" w14:textId="6CAC3899" w:rsidR="003907A6" w:rsidRPr="004F0661" w:rsidRDefault="003907A6" w:rsidP="003907A6">
      <w:pPr>
        <w:pStyle w:val="ListParagraph"/>
        <w:numPr>
          <w:ilvl w:val="0"/>
          <w:numId w:val="36"/>
        </w:numPr>
        <w:jc w:val="both"/>
        <w:rPr>
          <w:rFonts w:ascii="Arial" w:eastAsia="SimSun" w:hAnsi="Arial" w:cs="Arial"/>
        </w:rPr>
      </w:pPr>
      <w:r w:rsidRPr="004F0661">
        <w:rPr>
          <w:rFonts w:ascii="Arial" w:eastAsia="SimSun" w:hAnsi="Arial" w:cs="Arial"/>
        </w:rPr>
        <w:t>Propose an outdoor traffic split of 80% Outdoor / 20% Indoor as to differentiate from the UMa split; otherwise, the only distinction between DU and UMa is ISD</w:t>
      </w:r>
    </w:p>
    <w:p w14:paraId="5B8D575E" w14:textId="507C760C" w:rsidR="000E006A" w:rsidRPr="004F0661" w:rsidRDefault="0414EB8B" w:rsidP="79256B93">
      <w:pPr>
        <w:pStyle w:val="ListParagraph"/>
        <w:numPr>
          <w:ilvl w:val="0"/>
          <w:numId w:val="36"/>
        </w:numPr>
        <w:jc w:val="both"/>
        <w:rPr>
          <w:rFonts w:ascii="Arial" w:hAnsi="Arial" w:cs="Arial"/>
        </w:rPr>
      </w:pPr>
      <w:r w:rsidRPr="004F0661">
        <w:rPr>
          <w:rFonts w:ascii="Arial" w:eastAsia="SimSun" w:hAnsi="Arial" w:cs="Arial"/>
        </w:rPr>
        <w:t>In such dense deployments, the Macro layer should include a</w:t>
      </w:r>
      <w:r w:rsidR="7F8EF199" w:rsidRPr="004F0661">
        <w:rPr>
          <w:rFonts w:ascii="Arial" w:hAnsi="Arial" w:cs="Arial"/>
        </w:rPr>
        <w:t xml:space="preserve">round </w:t>
      </w:r>
      <w:r w:rsidR="7F8EF199" w:rsidRPr="004F0661">
        <w:rPr>
          <w:rFonts w:ascii="Arial" w:hAnsi="Arial" w:cs="Arial"/>
          <w:b/>
          <w:bCs/>
        </w:rPr>
        <w:t>30 GHz option</w:t>
      </w:r>
      <w:r w:rsidR="7F8EF199" w:rsidRPr="004F0661">
        <w:rPr>
          <w:rFonts w:ascii="Arial" w:hAnsi="Arial" w:cs="Arial"/>
        </w:rPr>
        <w:t xml:space="preserve">. </w:t>
      </w:r>
      <w:r w:rsidR="4939CE82" w:rsidRPr="004F0661">
        <w:rPr>
          <w:rFonts w:ascii="Arial" w:hAnsi="Arial" w:cs="Arial"/>
        </w:rPr>
        <w:t xml:space="preserve">Dense urban is a </w:t>
      </w:r>
      <w:proofErr w:type="gramStart"/>
      <w:r w:rsidR="4939CE82" w:rsidRPr="004F0661">
        <w:rPr>
          <w:rFonts w:ascii="Arial" w:hAnsi="Arial" w:cs="Arial"/>
        </w:rPr>
        <w:t>high capacity</w:t>
      </w:r>
      <w:proofErr w:type="gramEnd"/>
      <w:r w:rsidR="4939CE82" w:rsidRPr="004F0661">
        <w:rPr>
          <w:rFonts w:ascii="Arial" w:hAnsi="Arial" w:cs="Arial"/>
        </w:rPr>
        <w:t xml:space="preserve"> demand scenario, therefore the high bandwidth along with the short ISD can be benefit from the high available bandwidth of</w:t>
      </w:r>
      <w:r w:rsidR="70107DD8" w:rsidRPr="004F0661">
        <w:rPr>
          <w:rFonts w:ascii="Arial" w:hAnsi="Arial" w:cs="Arial"/>
        </w:rPr>
        <w:t>fered by the around 30 GHz band option.</w:t>
      </w:r>
    </w:p>
    <w:p w14:paraId="5E21F9C6" w14:textId="77777777" w:rsidR="001A0448" w:rsidRPr="004F0661" w:rsidRDefault="22D9211F" w:rsidP="000B5CCE">
      <w:pPr>
        <w:pStyle w:val="ListParagraph"/>
        <w:numPr>
          <w:ilvl w:val="0"/>
          <w:numId w:val="36"/>
        </w:numPr>
        <w:spacing w:after="0"/>
        <w:jc w:val="both"/>
        <w:rPr>
          <w:rFonts w:ascii="Arial" w:eastAsia="SimSun" w:hAnsi="Arial" w:cs="Arial"/>
        </w:rPr>
      </w:pPr>
      <w:r w:rsidRPr="004F0661">
        <w:rPr>
          <w:rFonts w:ascii="Arial" w:hAnsi="Arial" w:cs="Arial"/>
        </w:rPr>
        <w:t xml:space="preserve">Remove the </w:t>
      </w:r>
      <w:proofErr w:type="spellStart"/>
      <w:r w:rsidRPr="004F0661">
        <w:rPr>
          <w:rFonts w:ascii="Arial" w:hAnsi="Arial" w:cs="Arial"/>
        </w:rPr>
        <w:t>Macro+Micro</w:t>
      </w:r>
      <w:proofErr w:type="spellEnd"/>
      <w:r w:rsidRPr="004F0661">
        <w:rPr>
          <w:rFonts w:ascii="Arial" w:hAnsi="Arial" w:cs="Arial"/>
        </w:rPr>
        <w:t xml:space="preserve"> option, instead based on the study objectives </w:t>
      </w:r>
      <w:r w:rsidR="0014392E" w:rsidRPr="004F0661">
        <w:rPr>
          <w:rFonts w:ascii="Arial" w:hAnsi="Arial" w:cs="Arial"/>
        </w:rPr>
        <w:t xml:space="preserve">in the working groups, </w:t>
      </w:r>
      <w:r w:rsidRPr="004F0661">
        <w:rPr>
          <w:rFonts w:ascii="Arial" w:hAnsi="Arial" w:cs="Arial"/>
        </w:rPr>
        <w:t>each proponent can select the combination of Macro and Micro frequencies from the provided list of frequencies supported by each layer</w:t>
      </w:r>
    </w:p>
    <w:p w14:paraId="35344DB6" w14:textId="076C3B0C" w:rsidR="00EB3083" w:rsidRPr="004F0661" w:rsidRDefault="00F335E2" w:rsidP="001A0448">
      <w:pPr>
        <w:pStyle w:val="ListParagraph"/>
        <w:numPr>
          <w:ilvl w:val="0"/>
          <w:numId w:val="36"/>
        </w:numPr>
        <w:spacing w:after="0"/>
        <w:jc w:val="both"/>
        <w:rPr>
          <w:rFonts w:ascii="Arial" w:eastAsia="SimSun" w:hAnsi="Arial" w:cs="Arial"/>
        </w:rPr>
      </w:pPr>
      <w:r w:rsidRPr="004F0661">
        <w:rPr>
          <w:rFonts w:ascii="Arial" w:hAnsi="Arial" w:cs="Arial"/>
        </w:rPr>
        <w:t>W</w:t>
      </w:r>
      <w:r w:rsidR="22D9211F" w:rsidRPr="004F0661">
        <w:rPr>
          <w:rFonts w:ascii="Arial" w:hAnsi="Arial" w:cs="Arial"/>
        </w:rPr>
        <w:t>e propose to add</w:t>
      </w:r>
      <w:r w:rsidR="000E006A" w:rsidRPr="004F0661">
        <w:rPr>
          <w:rFonts w:ascii="Arial" w:eastAsia="SimSun" w:hAnsi="Arial" w:cs="Arial"/>
        </w:rPr>
        <w:t xml:space="preserve"> </w:t>
      </w:r>
      <w:r w:rsidR="0092749E" w:rsidRPr="004F0661">
        <w:rPr>
          <w:rFonts w:ascii="Arial" w:eastAsia="SimSun" w:hAnsi="Arial" w:cs="Arial"/>
        </w:rPr>
        <w:t xml:space="preserve">a “Times Square” </w:t>
      </w:r>
      <w:r w:rsidR="00D96889" w:rsidRPr="004F0661">
        <w:rPr>
          <w:rFonts w:ascii="Arial" w:eastAsia="SimSun" w:hAnsi="Arial" w:cs="Arial"/>
        </w:rPr>
        <w:t xml:space="preserve">service deployment </w:t>
      </w:r>
      <w:r w:rsidR="009923DD" w:rsidRPr="004F0661">
        <w:rPr>
          <w:rFonts w:ascii="Arial" w:hAnsi="Arial" w:cs="Arial"/>
        </w:rPr>
        <w:t>profile</w:t>
      </w:r>
      <w:r w:rsidR="22D9211F" w:rsidRPr="004F0661">
        <w:rPr>
          <w:rFonts w:ascii="Arial" w:hAnsi="Arial" w:cs="Arial"/>
        </w:rPr>
        <w:t xml:space="preserve"> </w:t>
      </w:r>
      <w:r w:rsidR="00D96889" w:rsidRPr="004F0661">
        <w:rPr>
          <w:rFonts w:ascii="Arial" w:eastAsia="SimSun" w:hAnsi="Arial" w:cs="Arial"/>
        </w:rPr>
        <w:t xml:space="preserve">of UEs, characterized by </w:t>
      </w:r>
      <w:r w:rsidR="000C447F" w:rsidRPr="004F0661">
        <w:rPr>
          <w:rFonts w:ascii="Arial" w:eastAsia="SimSun" w:hAnsi="Arial" w:cs="Arial"/>
        </w:rPr>
        <w:t xml:space="preserve">a large portion (60%) of outdoor users at pedestrian speed. </w:t>
      </w:r>
      <w:r w:rsidR="00C14C1D" w:rsidRPr="004F0661">
        <w:rPr>
          <w:rFonts w:ascii="Arial" w:hAnsi="Arial" w:cs="Arial"/>
        </w:rPr>
        <w:t>20% users in slowly moving cars and 20% indoor users</w:t>
      </w:r>
      <w:r w:rsidR="22D9211F" w:rsidRPr="004F0661">
        <w:rPr>
          <w:rFonts w:ascii="Arial" w:hAnsi="Arial" w:cs="Arial"/>
        </w:rPr>
        <w:t>.</w:t>
      </w:r>
    </w:p>
    <w:p w14:paraId="53E58E94" w14:textId="7B7DA34D" w:rsidR="00F25170" w:rsidRPr="004F0661" w:rsidRDefault="00F25170" w:rsidP="001A0448">
      <w:pPr>
        <w:pStyle w:val="ListParagraph"/>
        <w:numPr>
          <w:ilvl w:val="0"/>
          <w:numId w:val="36"/>
        </w:numPr>
        <w:spacing w:after="0"/>
        <w:jc w:val="both"/>
        <w:rPr>
          <w:rFonts w:ascii="Arial" w:eastAsia="SimSun" w:hAnsi="Arial" w:cs="Arial"/>
        </w:rPr>
      </w:pPr>
      <w:r w:rsidRPr="004F0661">
        <w:rPr>
          <w:rFonts w:ascii="Arial" w:hAnsi="Arial" w:cs="Arial"/>
        </w:rPr>
        <w:lastRenderedPageBreak/>
        <w:t>FWA service is added in this scenario</w:t>
      </w:r>
    </w:p>
    <w:p w14:paraId="5B86F158" w14:textId="77777777" w:rsidR="000E006A" w:rsidRPr="00343D1A" w:rsidRDefault="000E006A" w:rsidP="000E006A">
      <w:pPr>
        <w:rPr>
          <w:lang w:val="en-GB"/>
        </w:rPr>
      </w:pPr>
    </w:p>
    <w:p w14:paraId="75B44B0E" w14:textId="77777777" w:rsidR="000E006A" w:rsidRDefault="000E006A" w:rsidP="000E006A"/>
    <w:p w14:paraId="222DA5A2" w14:textId="0E584FAE" w:rsidR="000E006A" w:rsidRDefault="000E006A" w:rsidP="000E006A">
      <w:pPr>
        <w:pStyle w:val="Heading2"/>
      </w:pPr>
      <w:r>
        <w:t>4.3 Rural</w:t>
      </w:r>
    </w:p>
    <w:p w14:paraId="23C84C5A" w14:textId="77777777" w:rsidR="000E006A" w:rsidRDefault="000E006A" w:rsidP="000E006A"/>
    <w:p w14:paraId="79F27E4F" w14:textId="001E048C" w:rsidR="000C447F" w:rsidRDefault="000C447F" w:rsidP="000C447F">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proofErr w:type="gramStart"/>
      <w:r>
        <w:rPr>
          <w:rFonts w:ascii="Times New Roman" w:eastAsia="SimSun" w:hAnsi="Times New Roman" w:cs="Times New Roman"/>
          <w:szCs w:val="20"/>
          <w:lang w:val="en-GB"/>
        </w:rPr>
        <w:t>Rural  from</w:t>
      </w:r>
      <w:proofErr w:type="gramEnd"/>
      <w:r>
        <w:rPr>
          <w:rFonts w:ascii="Times New Roman" w:eastAsia="SimSun" w:hAnsi="Times New Roman" w:cs="Times New Roman"/>
          <w:szCs w:val="20"/>
          <w:lang w:val="en-GB"/>
        </w:rPr>
        <w:t xml:space="preserve"> the endorsed TR 38.914 V0.2.0 </w:t>
      </w:r>
      <w:proofErr w:type="gramStart"/>
      <w:r>
        <w:rPr>
          <w:rFonts w:ascii="Times New Roman" w:eastAsia="SimSun" w:hAnsi="Times New Roman" w:cs="Times New Roman"/>
          <w:szCs w:val="20"/>
          <w:lang w:val="en-GB"/>
        </w:rPr>
        <w:t>is</w:t>
      </w:r>
      <w:proofErr w:type="gramEnd"/>
      <w:r>
        <w:rPr>
          <w:rFonts w:ascii="Times New Roman" w:eastAsia="SimSun" w:hAnsi="Times New Roman" w:cs="Times New Roman"/>
          <w:szCs w:val="20"/>
          <w:lang w:val="en-GB"/>
        </w:rPr>
        <w:t xml:space="preserve">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 xml:space="preserve">3 in Section </w:t>
      </w:r>
      <w:proofErr w:type="gramStart"/>
      <w:r>
        <w:rPr>
          <w:rFonts w:ascii="Times New Roman" w:eastAsia="SimSun" w:hAnsi="Times New Roman" w:cs="Times New Roman"/>
          <w:szCs w:val="20"/>
          <w:lang w:val="en-GB"/>
        </w:rPr>
        <w:t>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In</w:t>
      </w:r>
      <w:proofErr w:type="gramEnd"/>
      <w:r>
        <w:rPr>
          <w:rFonts w:ascii="Times New Roman" w:eastAsia="SimSun" w:hAnsi="Times New Roman" w:cs="Times New Roman"/>
          <w:szCs w:val="20"/>
          <w:lang w:val="en-GB"/>
        </w:rPr>
        <w:t xml:space="preserve"> Rural we propose to </w:t>
      </w:r>
      <w:r w:rsidR="00343D1A">
        <w:rPr>
          <w:rFonts w:ascii="Times New Roman" w:eastAsia="SimSun" w:hAnsi="Times New Roman" w:cs="Times New Roman"/>
          <w:szCs w:val="20"/>
          <w:lang w:val="en-GB"/>
        </w:rPr>
        <w:t xml:space="preserve">evaluate </w:t>
      </w:r>
      <w:r>
        <w:rPr>
          <w:rFonts w:ascii="Times New Roman" w:eastAsia="SimSun" w:hAnsi="Times New Roman" w:cs="Times New Roman"/>
          <w:szCs w:val="20"/>
          <w:lang w:val="en-GB"/>
        </w:rPr>
        <w:t>the eMBB service with smartphones (handheld</w:t>
      </w:r>
      <w:r w:rsidR="007B2438">
        <w:rPr>
          <w:rFonts w:ascii="Times New Roman" w:eastAsia="SimSun" w:hAnsi="Times New Roman" w:cs="Times New Roman"/>
          <w:szCs w:val="20"/>
          <w:lang w:val="en-GB"/>
        </w:rPr>
        <w:t xml:space="preserve"> only</w:t>
      </w:r>
      <w:r>
        <w:rPr>
          <w:rFonts w:ascii="Times New Roman" w:eastAsia="SimSun" w:hAnsi="Times New Roman" w:cs="Times New Roman"/>
          <w:szCs w:val="20"/>
          <w:lang w:val="en-GB"/>
        </w:rPr>
        <w:t>)</w:t>
      </w:r>
      <w:r w:rsidR="007B2438">
        <w:rPr>
          <w:rFonts w:ascii="Times New Roman" w:eastAsia="SimSun" w:hAnsi="Times New Roman" w:cs="Times New Roman"/>
          <w:szCs w:val="20"/>
          <w:lang w:val="en-GB"/>
        </w:rPr>
        <w:t>, FWA</w:t>
      </w:r>
      <w:r w:rsidR="00343D1A">
        <w:rPr>
          <w:rFonts w:ascii="Times New Roman" w:eastAsia="SimSun" w:hAnsi="Times New Roman" w:cs="Times New Roman"/>
          <w:szCs w:val="20"/>
          <w:lang w:val="en-GB"/>
        </w:rPr>
        <w:t xml:space="preserve"> service</w:t>
      </w:r>
      <w:r w:rsidR="007B2438">
        <w:rPr>
          <w:rFonts w:ascii="Times New Roman" w:eastAsia="SimSun" w:hAnsi="Times New Roman" w:cs="Times New Roman"/>
          <w:szCs w:val="20"/>
          <w:lang w:val="en-GB"/>
        </w:rPr>
        <w:t xml:space="preserve"> and Sensing</w:t>
      </w:r>
      <w:r w:rsidR="00343D1A">
        <w:rPr>
          <w:rFonts w:ascii="Times New Roman" w:eastAsia="SimSun" w:hAnsi="Times New Roman" w:cs="Times New Roman"/>
          <w:szCs w:val="20"/>
          <w:lang w:val="en-GB"/>
        </w:rPr>
        <w:t xml:space="preserve"> service</w:t>
      </w:r>
      <w:r w:rsidR="007B2438">
        <w:rPr>
          <w:rFonts w:ascii="Times New Roman" w:eastAsia="SimSun" w:hAnsi="Times New Roman" w:cs="Times New Roman"/>
          <w:szCs w:val="20"/>
          <w:lang w:val="en-GB"/>
        </w:rPr>
        <w:t xml:space="preserve">. </w:t>
      </w:r>
    </w:p>
    <w:p w14:paraId="66E48BBE" w14:textId="77777777" w:rsidR="000C447F" w:rsidRDefault="000C447F" w:rsidP="000C447F">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We thus propose the following changed/additions:</w:t>
      </w:r>
    </w:p>
    <w:p w14:paraId="4C400B5F" w14:textId="146487B5" w:rsidR="0009111B" w:rsidRPr="001B167B" w:rsidRDefault="7A8D3C28" w:rsidP="000C447F">
      <w:pPr>
        <w:pStyle w:val="ListParagraph"/>
        <w:numPr>
          <w:ilvl w:val="0"/>
          <w:numId w:val="36"/>
        </w:numPr>
        <w:jc w:val="both"/>
        <w:rPr>
          <w:rFonts w:eastAsia="SimSun"/>
        </w:rPr>
      </w:pPr>
      <w:r w:rsidRPr="3F67ADD8">
        <w:rPr>
          <w:rFonts w:eastAsia="SimSun"/>
        </w:rPr>
        <w:t>For s</w:t>
      </w:r>
      <w:r w:rsidR="2B9923EC" w:rsidRPr="3F67ADD8">
        <w:rPr>
          <w:rFonts w:eastAsia="SimSun"/>
        </w:rPr>
        <w:t xml:space="preserve">ensing </w:t>
      </w:r>
      <w:r w:rsidR="529B74EC" w:rsidRPr="3F67ADD8">
        <w:rPr>
          <w:rFonts w:eastAsia="SimSun"/>
        </w:rPr>
        <w:t xml:space="preserve">we propose </w:t>
      </w:r>
      <w:r w:rsidR="1CBFE999" w:rsidRPr="3F67ADD8">
        <w:rPr>
          <w:rFonts w:eastAsia="SimSun"/>
        </w:rPr>
        <w:t xml:space="preserve">to </w:t>
      </w:r>
      <w:r w:rsidR="529B74EC" w:rsidRPr="3F67ADD8">
        <w:rPr>
          <w:rFonts w:eastAsia="SimSun"/>
        </w:rPr>
        <w:t xml:space="preserve">focus on </w:t>
      </w:r>
      <w:r w:rsidR="2B9923EC" w:rsidRPr="3F67ADD8">
        <w:rPr>
          <w:rFonts w:eastAsia="SimSun"/>
        </w:rPr>
        <w:t xml:space="preserve">UAV and automotive </w:t>
      </w:r>
      <w:r w:rsidR="7B5AD758" w:rsidRPr="3F67ADD8">
        <w:rPr>
          <w:rFonts w:eastAsia="SimSun"/>
        </w:rPr>
        <w:t xml:space="preserve">scenarios. </w:t>
      </w:r>
      <w:r w:rsidR="785E1995" w:rsidRPr="3F67ADD8">
        <w:rPr>
          <w:rFonts w:eastAsia="SimSun"/>
        </w:rPr>
        <w:t>Sensing can be performed either by the Macro BS or by specially deployed ground sensing</w:t>
      </w:r>
      <w:r w:rsidR="192EC6A6" w:rsidRPr="3F67ADD8">
        <w:rPr>
          <w:rFonts w:eastAsia="SimSun"/>
        </w:rPr>
        <w:t xml:space="preserve"> units</w:t>
      </w:r>
      <w:r w:rsidR="3F703B15" w:rsidRPr="3F67ADD8">
        <w:rPr>
          <w:rFonts w:eastAsia="SimSun"/>
        </w:rPr>
        <w:t xml:space="preserve"> (e.g. VRU, or RSU-type UEs)</w:t>
      </w:r>
      <w:r w:rsidR="192EC6A6" w:rsidRPr="3F67ADD8">
        <w:rPr>
          <w:rFonts w:eastAsia="SimSun"/>
        </w:rPr>
        <w:t>.</w:t>
      </w:r>
      <w:r w:rsidR="27650B35" w:rsidRPr="3F67ADD8">
        <w:rPr>
          <w:rFonts w:eastAsia="SimSun"/>
        </w:rPr>
        <w:t xml:space="preserve"> Antenna characteristics if the latter one are provided in section 3.5 and in table 4.3. </w:t>
      </w:r>
      <w:r w:rsidR="192EC6A6" w:rsidRPr="3F67ADD8">
        <w:rPr>
          <w:rFonts w:eastAsia="SimSun"/>
        </w:rPr>
        <w:t xml:space="preserve"> </w:t>
      </w:r>
    </w:p>
    <w:p w14:paraId="74FF046F" w14:textId="6CC7D104" w:rsidR="437DA2DC" w:rsidRPr="00DA6B3C" w:rsidRDefault="437DA2DC" w:rsidP="00DA6B3C">
      <w:pPr>
        <w:pStyle w:val="ListParagraph"/>
        <w:numPr>
          <w:ilvl w:val="0"/>
          <w:numId w:val="36"/>
        </w:numPr>
        <w:jc w:val="both"/>
        <w:rPr>
          <w:rFonts w:eastAsia="SimSun"/>
        </w:rPr>
      </w:pPr>
      <w:r w:rsidRPr="3F67ADD8">
        <w:rPr>
          <w:rFonts w:eastAsia="SimSun"/>
        </w:rPr>
        <w:t xml:space="preserve">On user distribution for eMBB services we propose an alternative to the classic 50/50 indoor/outdoor-in-car split that captures both outdoor pedestrian </w:t>
      </w:r>
      <w:r w:rsidR="72A32A15" w:rsidRPr="3F67ADD8">
        <w:rPr>
          <w:rFonts w:eastAsia="SimSun"/>
        </w:rPr>
        <w:t xml:space="preserve">and in car users. </w:t>
      </w:r>
      <w:r w:rsidR="72A32A15" w:rsidRPr="00DA6B3C">
        <w:rPr>
          <w:rFonts w:eastAsia="SimSun"/>
        </w:rPr>
        <w:t xml:space="preserve">The new profile </w:t>
      </w:r>
      <w:r w:rsidR="00DA6B3C" w:rsidRPr="00DA6B3C">
        <w:rPr>
          <w:rFonts w:eastAsia="SimSun"/>
        </w:rPr>
        <w:t xml:space="preserve">2 </w:t>
      </w:r>
      <w:r w:rsidR="72A32A15" w:rsidRPr="00DA6B3C">
        <w:rPr>
          <w:rFonts w:eastAsia="SimSun"/>
        </w:rPr>
        <w:t xml:space="preserve">assumes a higher indoor traffic of 70% </w:t>
      </w:r>
      <w:r w:rsidR="01B4ADF4" w:rsidRPr="00DA6B3C">
        <w:rPr>
          <w:rFonts w:eastAsia="SimSun"/>
        </w:rPr>
        <w:t>capturing households in rural communities and following a similar principle on indoor assumption as in other eMBB scenarios</w:t>
      </w:r>
      <w:r w:rsidR="1B687AF9" w:rsidRPr="00DA6B3C">
        <w:rPr>
          <w:rFonts w:eastAsia="SimSun"/>
        </w:rPr>
        <w:t xml:space="preserve"> in </w:t>
      </w:r>
      <w:r w:rsidR="01B4ADF4" w:rsidRPr="00DA6B3C">
        <w:rPr>
          <w:rFonts w:eastAsia="SimSun"/>
        </w:rPr>
        <w:t>urban and suburban areas</w:t>
      </w:r>
      <w:r w:rsidR="6F7B6942" w:rsidRPr="00DA6B3C">
        <w:rPr>
          <w:rFonts w:eastAsia="SimSun"/>
        </w:rPr>
        <w:t>.</w:t>
      </w:r>
    </w:p>
    <w:p w14:paraId="16A59527" w14:textId="2B2F6A1B" w:rsidR="00250C41" w:rsidRDefault="00250C41" w:rsidP="3F67ADD8">
      <w:pPr>
        <w:pStyle w:val="ListParagraph"/>
        <w:numPr>
          <w:ilvl w:val="0"/>
          <w:numId w:val="36"/>
        </w:numPr>
        <w:jc w:val="both"/>
        <w:rPr>
          <w:rFonts w:eastAsia="SimSun"/>
        </w:rPr>
      </w:pPr>
      <w:r>
        <w:rPr>
          <w:rFonts w:eastAsia="SimSun"/>
        </w:rPr>
        <w:t xml:space="preserve">For FWA service in rural, we assume rooftop mounted antennas, i.e. 100% outdoor and 0 km/h. </w:t>
      </w:r>
      <w:r w:rsidR="003A4BCA">
        <w:rPr>
          <w:rFonts w:eastAsia="SimSun"/>
        </w:rPr>
        <w:t xml:space="preserve">The CPE height can be further decided in the working group. </w:t>
      </w:r>
    </w:p>
    <w:p w14:paraId="45289849" w14:textId="77777777" w:rsidR="000C447F" w:rsidRPr="00617D6F" w:rsidRDefault="000C447F" w:rsidP="00617D6F">
      <w:pPr>
        <w:rPr>
          <w:lang w:val="en-GB"/>
        </w:rPr>
      </w:pPr>
    </w:p>
    <w:p w14:paraId="392A8D5C" w14:textId="663F4F1D" w:rsidR="00EB3083" w:rsidRDefault="00EB3083" w:rsidP="00EB3083">
      <w:pPr>
        <w:pStyle w:val="Heading2"/>
      </w:pPr>
      <w:r>
        <w:t xml:space="preserve">4.4 </w:t>
      </w:r>
      <w:r w:rsidR="00F35E7B">
        <w:t>Urban Macro</w:t>
      </w:r>
    </w:p>
    <w:p w14:paraId="307DCACE" w14:textId="77777777" w:rsidR="00EB3083" w:rsidRDefault="00EB3083" w:rsidP="00EB3083"/>
    <w:p w14:paraId="64DA0625" w14:textId="1011A40B" w:rsidR="00EB3083" w:rsidRDefault="00EB3083" w:rsidP="00EB3083">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r w:rsidR="00F35E7B">
        <w:rPr>
          <w:rFonts w:ascii="Times New Roman" w:eastAsia="SimSun" w:hAnsi="Times New Roman" w:cs="Times New Roman"/>
          <w:szCs w:val="20"/>
          <w:lang w:val="en-GB"/>
        </w:rPr>
        <w:t>Urban Macro</w:t>
      </w:r>
      <w:r>
        <w:rPr>
          <w:rFonts w:ascii="Times New Roman" w:eastAsia="SimSun" w:hAnsi="Times New Roman" w:cs="Times New Roman"/>
          <w:szCs w:val="20"/>
          <w:lang w:val="en-GB"/>
        </w:rPr>
        <w:t xml:space="preserve"> 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4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1B2A93F5" w14:textId="2B0FB810" w:rsidR="00EB3083" w:rsidRDefault="00EB3083" w:rsidP="00EB3083">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 </w:t>
      </w:r>
      <w:r w:rsidR="00F35E7B">
        <w:rPr>
          <w:rFonts w:ascii="Times New Roman" w:eastAsia="SimSun" w:hAnsi="Times New Roman" w:cs="Times New Roman"/>
          <w:szCs w:val="20"/>
          <w:lang w:val="en-GB"/>
        </w:rPr>
        <w:t>Urban Macro</w:t>
      </w:r>
      <w:r>
        <w:rPr>
          <w:rFonts w:ascii="Times New Roman" w:eastAsia="SimSun" w:hAnsi="Times New Roman" w:cs="Times New Roman"/>
          <w:szCs w:val="20"/>
          <w:lang w:val="en-GB"/>
        </w:rPr>
        <w:t xml:space="preserve"> we propose to evaluate the eMBB service with smartphones (handheld only</w:t>
      </w:r>
      <w:r w:rsidR="00F35E7B">
        <w:rPr>
          <w:rFonts w:ascii="Times New Roman" w:eastAsia="SimSun" w:hAnsi="Times New Roman" w:cs="Times New Roman"/>
          <w:szCs w:val="20"/>
          <w:lang w:val="en-GB"/>
        </w:rPr>
        <w:t>)</w:t>
      </w:r>
      <w:r w:rsidR="00605BE9">
        <w:rPr>
          <w:rFonts w:ascii="Times New Roman" w:eastAsia="SimSun" w:hAnsi="Times New Roman" w:cs="Times New Roman"/>
          <w:szCs w:val="20"/>
          <w:lang w:val="en-GB"/>
        </w:rPr>
        <w:t>, HRLLC</w:t>
      </w:r>
      <w:r w:rsidR="00AB28C2">
        <w:rPr>
          <w:rFonts w:ascii="Times New Roman" w:eastAsia="SimSun" w:hAnsi="Times New Roman" w:cs="Times New Roman"/>
          <w:szCs w:val="20"/>
          <w:lang w:val="en-GB"/>
        </w:rPr>
        <w:t>. Sensing, Positioning and MTC</w:t>
      </w:r>
    </w:p>
    <w:p w14:paraId="4B7AE1AA" w14:textId="77777777" w:rsidR="00EB3083" w:rsidRDefault="00EB3083" w:rsidP="00EB3083">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We thus propose the following changed/additions:</w:t>
      </w:r>
    </w:p>
    <w:p w14:paraId="313535EA" w14:textId="6179D8FD" w:rsidR="00EB3083" w:rsidRPr="001B167B" w:rsidRDefault="5559F144" w:rsidP="00EB3083">
      <w:pPr>
        <w:pStyle w:val="ListParagraph"/>
        <w:numPr>
          <w:ilvl w:val="0"/>
          <w:numId w:val="36"/>
        </w:numPr>
        <w:jc w:val="both"/>
        <w:rPr>
          <w:rFonts w:eastAsia="SimSun"/>
        </w:rPr>
      </w:pPr>
      <w:r w:rsidRPr="3F67ADD8">
        <w:rPr>
          <w:rFonts w:eastAsia="SimSun"/>
        </w:rPr>
        <w:t>We propose to remove the explicit bands combinations of “Macro + Micro”. Instead, we support</w:t>
      </w:r>
      <w:r w:rsidR="13569911" w:rsidRPr="3F67ADD8">
        <w:rPr>
          <w:rFonts w:eastAsia="SimSun"/>
        </w:rPr>
        <w:t xml:space="preserve"> the approach of defining a list of bands per layer. Depending on the objectives of the future studies, the proponents can select the set of</w:t>
      </w:r>
      <w:r w:rsidR="615A226D" w:rsidRPr="3F67ADD8">
        <w:rPr>
          <w:rFonts w:eastAsia="SimSun"/>
        </w:rPr>
        <w:t xml:space="preserve"> bands to be assigned in each layer. Also, we propose to remove the quad-band option</w:t>
      </w:r>
      <w:r w:rsidR="43D328A9" w:rsidRPr="3F67ADD8">
        <w:rPr>
          <w:rFonts w:eastAsia="SimSun"/>
        </w:rPr>
        <w:t>, since the triplet of 2+4+7 will capture most of the potential phenomena future studies would like to investigate.</w:t>
      </w:r>
    </w:p>
    <w:p w14:paraId="409BD5CB" w14:textId="22F3E569" w:rsidR="0080209F" w:rsidRPr="0080209F" w:rsidRDefault="6F489FDC" w:rsidP="0080209F">
      <w:pPr>
        <w:pStyle w:val="ListParagraph"/>
        <w:numPr>
          <w:ilvl w:val="0"/>
          <w:numId w:val="36"/>
        </w:numPr>
        <w:rPr>
          <w:rFonts w:eastAsia="SimSun"/>
        </w:rPr>
      </w:pPr>
      <w:r w:rsidRPr="0080209F">
        <w:rPr>
          <w:rFonts w:eastAsia="SimSun"/>
        </w:rPr>
        <w:t xml:space="preserve">For the case of the two-layer scenario, we propose small cells to be </w:t>
      </w:r>
      <w:r w:rsidR="274EBA2C" w:rsidRPr="0080209F">
        <w:rPr>
          <w:rFonts w:eastAsia="SimSun"/>
        </w:rPr>
        <w:t>randomly dropped within each Macro cell f</w:t>
      </w:r>
      <w:r w:rsidRPr="0080209F">
        <w:rPr>
          <w:rFonts w:eastAsia="SimSun"/>
        </w:rPr>
        <w:t xml:space="preserve">ollowing the same </w:t>
      </w:r>
      <w:r w:rsidR="77730B42" w:rsidRPr="0080209F">
        <w:rPr>
          <w:rFonts w:eastAsia="SimSun"/>
        </w:rPr>
        <w:t>methodology</w:t>
      </w:r>
      <w:r w:rsidRPr="0080209F">
        <w:rPr>
          <w:rFonts w:eastAsia="SimSun"/>
        </w:rPr>
        <w:t xml:space="preserve"> </w:t>
      </w:r>
      <w:r w:rsidR="682F19A6" w:rsidRPr="0080209F">
        <w:rPr>
          <w:rFonts w:eastAsia="SimSun"/>
        </w:rPr>
        <w:t xml:space="preserve">as in the dense urban scenario. </w:t>
      </w:r>
      <w:r w:rsidR="0080209F" w:rsidRPr="0080209F">
        <w:rPr>
          <w:rFonts w:eastAsia="SimSun"/>
        </w:rPr>
        <w:t>This also reflects real deployments, where small cells are deployed on grids with higher ISDs.</w:t>
      </w:r>
    </w:p>
    <w:p w14:paraId="08C14DC9" w14:textId="3565AE9A" w:rsidR="00EB3083" w:rsidRPr="001B167B" w:rsidRDefault="6507E7C1" w:rsidP="0080209F">
      <w:pPr>
        <w:pStyle w:val="ListParagraph"/>
        <w:numPr>
          <w:ilvl w:val="1"/>
          <w:numId w:val="36"/>
        </w:numPr>
        <w:jc w:val="both"/>
        <w:rPr>
          <w:rFonts w:eastAsia="SimSun"/>
        </w:rPr>
      </w:pPr>
      <w:r w:rsidRPr="3F67ADD8">
        <w:rPr>
          <w:rFonts w:eastAsia="SimSun"/>
        </w:rPr>
        <w:t xml:space="preserve">Since, the cell range of the urban cell is twice as large of the cell range of the dense urban cell, we propose </w:t>
      </w:r>
      <w:r w:rsidR="3956F00A" w:rsidRPr="3F67ADD8">
        <w:rPr>
          <w:rFonts w:eastAsia="SimSun"/>
        </w:rPr>
        <w:t>6</w:t>
      </w:r>
      <w:r w:rsidR="5A044B4F" w:rsidRPr="3F67ADD8">
        <w:rPr>
          <w:rFonts w:eastAsia="SimSun"/>
        </w:rPr>
        <w:t xml:space="preserve"> Micro</w:t>
      </w:r>
      <w:r w:rsidR="289E1958" w:rsidRPr="3F67ADD8">
        <w:rPr>
          <w:rFonts w:eastAsia="SimSun"/>
        </w:rPr>
        <w:t xml:space="preserve"> </w:t>
      </w:r>
      <w:proofErr w:type="spellStart"/>
      <w:r w:rsidR="06AD6AFB" w:rsidRPr="3F67ADD8">
        <w:rPr>
          <w:rFonts w:eastAsia="SimSun"/>
        </w:rPr>
        <w:t>TRxPs</w:t>
      </w:r>
      <w:proofErr w:type="spellEnd"/>
      <w:r w:rsidR="4F78D4A4" w:rsidRPr="3F67ADD8">
        <w:rPr>
          <w:rFonts w:eastAsia="SimSun"/>
        </w:rPr>
        <w:t xml:space="preserve"> per Macro TRxP.</w:t>
      </w:r>
      <w:r w:rsidR="4DE5E45F" w:rsidRPr="3F67ADD8">
        <w:rPr>
          <w:rFonts w:eastAsia="SimSun"/>
        </w:rPr>
        <w:t xml:space="preserve"> Fixed or deterministic Micro positions are not encouraged since they might impact collection of </w:t>
      </w:r>
      <w:r w:rsidR="2426D0F1" w:rsidRPr="3F67ADD8">
        <w:rPr>
          <w:rFonts w:eastAsia="SimSun"/>
        </w:rPr>
        <w:t xml:space="preserve">performance </w:t>
      </w:r>
      <w:r w:rsidR="4DE5E45F" w:rsidRPr="3F67ADD8">
        <w:rPr>
          <w:rFonts w:eastAsia="SimSun"/>
        </w:rPr>
        <w:t>statistics</w:t>
      </w:r>
      <w:r w:rsidR="0FC95B69" w:rsidRPr="3F67ADD8">
        <w:rPr>
          <w:rFonts w:eastAsia="SimSun"/>
        </w:rPr>
        <w:t>.</w:t>
      </w:r>
    </w:p>
    <w:p w14:paraId="5B4EA6D5" w14:textId="7560FF67" w:rsidR="00EB3083" w:rsidRPr="001B167B" w:rsidRDefault="05E8015F" w:rsidP="00EB3083">
      <w:pPr>
        <w:pStyle w:val="ListParagraph"/>
        <w:numPr>
          <w:ilvl w:val="0"/>
          <w:numId w:val="36"/>
        </w:numPr>
        <w:jc w:val="both"/>
        <w:rPr>
          <w:rFonts w:eastAsia="SimSun"/>
        </w:rPr>
      </w:pPr>
      <w:r w:rsidRPr="3F67ADD8">
        <w:rPr>
          <w:rFonts w:eastAsia="SimSun"/>
        </w:rPr>
        <w:t>For</w:t>
      </w:r>
      <w:r w:rsidR="289E1958" w:rsidRPr="3F67ADD8">
        <w:rPr>
          <w:rFonts w:eastAsia="SimSun"/>
        </w:rPr>
        <w:t xml:space="preserve"> </w:t>
      </w:r>
      <w:r w:rsidRPr="3F67ADD8">
        <w:rPr>
          <w:rFonts w:eastAsia="SimSun"/>
        </w:rPr>
        <w:t>eMBB and HRLLC services, we propose a similar indoor-to-outdoor split of 80-to-20, reflecting that most of the traffic is gen</w:t>
      </w:r>
      <w:r w:rsidR="23BCD802" w:rsidRPr="3F67ADD8">
        <w:rPr>
          <w:rFonts w:eastAsia="SimSun"/>
        </w:rPr>
        <w:t>erated indoors. Same traffic split is proposed for MTC type of services</w:t>
      </w:r>
      <w:r w:rsidR="299CF2A3" w:rsidRPr="3F67ADD8">
        <w:rPr>
          <w:rFonts w:eastAsia="SimSun"/>
        </w:rPr>
        <w:t xml:space="preserve"> with an optional proposal of 0km/h speed for indoor traffic to capture </w:t>
      </w:r>
      <w:r w:rsidR="0E70F215" w:rsidRPr="3F67ADD8">
        <w:rPr>
          <w:rFonts w:eastAsia="SimSun"/>
        </w:rPr>
        <w:t xml:space="preserve">static devices such as utility meters and in-building sensors. </w:t>
      </w:r>
    </w:p>
    <w:p w14:paraId="2C63A392" w14:textId="77777777" w:rsidR="00F76D6B" w:rsidRPr="00F76D6B" w:rsidRDefault="0BAB41EF" w:rsidP="00D31C74">
      <w:pPr>
        <w:pStyle w:val="ListParagraph"/>
        <w:numPr>
          <w:ilvl w:val="0"/>
          <w:numId w:val="36"/>
        </w:numPr>
        <w:jc w:val="both"/>
      </w:pPr>
      <w:r w:rsidRPr="3F67ADD8">
        <w:rPr>
          <w:rFonts w:eastAsia="SimSun"/>
        </w:rPr>
        <w:t>For positioning services, we propose a 50-to-50 indoor-to-outdoor split</w:t>
      </w:r>
      <w:r w:rsidR="0E4B017A" w:rsidRPr="3F67ADD8">
        <w:rPr>
          <w:rFonts w:eastAsia="SimSun"/>
        </w:rPr>
        <w:t xml:space="preserve">, targeting more outdoor location </w:t>
      </w:r>
      <w:proofErr w:type="spellStart"/>
      <w:proofErr w:type="gramStart"/>
      <w:r w:rsidR="0E4B017A" w:rsidRPr="3F67ADD8">
        <w:rPr>
          <w:rFonts w:eastAsia="SimSun"/>
        </w:rPr>
        <w:t>services.</w:t>
      </w:r>
      <w:r w:rsidR="154F4EE9" w:rsidRPr="0051722E">
        <w:rPr>
          <w:rFonts w:eastAsia="SimSun"/>
        </w:rPr>
        <w:t>For</w:t>
      </w:r>
      <w:proofErr w:type="spellEnd"/>
      <w:proofErr w:type="gramEnd"/>
      <w:r w:rsidR="154F4EE9" w:rsidRPr="0051722E">
        <w:rPr>
          <w:rFonts w:eastAsia="SimSun"/>
        </w:rPr>
        <w:t xml:space="preserve"> sensing we propose to focus on UAV, human and automotive scenarios. Sensing can be performed either by the </w:t>
      </w:r>
      <w:proofErr w:type="spellStart"/>
      <w:r w:rsidR="154F4EE9" w:rsidRPr="0051722E">
        <w:rPr>
          <w:rFonts w:eastAsia="SimSun"/>
        </w:rPr>
        <w:t>MacroBS</w:t>
      </w:r>
      <w:r w:rsidR="00D31C74">
        <w:rPr>
          <w:rFonts w:eastAsia="SimSun"/>
        </w:rPr>
        <w:t>s</w:t>
      </w:r>
      <w:proofErr w:type="spellEnd"/>
      <w:r w:rsidR="154F4EE9" w:rsidRPr="0051722E">
        <w:rPr>
          <w:rFonts w:eastAsia="SimSun"/>
        </w:rPr>
        <w:t xml:space="preserve"> or by specially deployed ground sensing </w:t>
      </w:r>
      <w:r w:rsidR="003D7AC2">
        <w:rPr>
          <w:rFonts w:eastAsia="SimSun"/>
        </w:rPr>
        <w:t xml:space="preserve">capable </w:t>
      </w:r>
      <w:proofErr w:type="gramStart"/>
      <w:r w:rsidR="003D7AC2">
        <w:rPr>
          <w:rFonts w:eastAsia="SimSun"/>
        </w:rPr>
        <w:t>UE</w:t>
      </w:r>
      <w:r w:rsidR="00D31C74">
        <w:rPr>
          <w:rFonts w:eastAsia="SimSun"/>
        </w:rPr>
        <w:t>s</w:t>
      </w:r>
      <w:r w:rsidR="003D7AC2">
        <w:rPr>
          <w:rFonts w:eastAsia="SimSun"/>
        </w:rPr>
        <w:t xml:space="preserve"> </w:t>
      </w:r>
      <w:r w:rsidR="00D31C74">
        <w:rPr>
          <w:rFonts w:eastAsia="SimSun"/>
        </w:rPr>
        <w:t xml:space="preserve"> together</w:t>
      </w:r>
      <w:proofErr w:type="gramEnd"/>
      <w:r w:rsidR="00D31C74">
        <w:rPr>
          <w:rFonts w:eastAsia="SimSun"/>
        </w:rPr>
        <w:t xml:space="preserve"> with </w:t>
      </w:r>
      <w:proofErr w:type="spellStart"/>
      <w:r w:rsidR="00D31C74">
        <w:rPr>
          <w:rFonts w:eastAsia="SimSun"/>
        </w:rPr>
        <w:t>BSs</w:t>
      </w:r>
      <w:r w:rsidR="154F4EE9" w:rsidRPr="0051722E">
        <w:rPr>
          <w:rFonts w:eastAsia="SimSun"/>
        </w:rPr>
        <w:t>Antenna</w:t>
      </w:r>
      <w:proofErr w:type="spellEnd"/>
      <w:r w:rsidR="154F4EE9" w:rsidRPr="0051722E">
        <w:rPr>
          <w:rFonts w:eastAsia="SimSun"/>
        </w:rPr>
        <w:t xml:space="preserve"> characteristics if the latter one </w:t>
      </w:r>
      <w:proofErr w:type="gramStart"/>
      <w:r w:rsidR="154F4EE9" w:rsidRPr="0051722E">
        <w:rPr>
          <w:rFonts w:eastAsia="SimSun"/>
        </w:rPr>
        <w:t>are</w:t>
      </w:r>
      <w:proofErr w:type="gramEnd"/>
      <w:r w:rsidR="154F4EE9" w:rsidRPr="0051722E">
        <w:rPr>
          <w:rFonts w:eastAsia="SimSun"/>
        </w:rPr>
        <w:t xml:space="preserve"> provided in section 3.5 and in table 4.3.   </w:t>
      </w:r>
    </w:p>
    <w:p w14:paraId="12EA1607" w14:textId="2C18CFE3" w:rsidR="00EC0266" w:rsidRPr="0051722E" w:rsidRDefault="154F4EE9" w:rsidP="00D31C74">
      <w:pPr>
        <w:pStyle w:val="ListParagraph"/>
        <w:numPr>
          <w:ilvl w:val="0"/>
          <w:numId w:val="36"/>
        </w:numPr>
        <w:jc w:val="both"/>
      </w:pPr>
      <w:r w:rsidRPr="0051722E">
        <w:rPr>
          <w:rFonts w:eastAsia="SimSun"/>
        </w:rPr>
        <w:t xml:space="preserve"> </w:t>
      </w:r>
      <w:r w:rsidR="00F76D6B" w:rsidRPr="00F76D6B">
        <w:rPr>
          <w:rFonts w:eastAsia="SimSun"/>
        </w:rPr>
        <w:t>Propose splitting eMBB outdoor traffic between pedestrian and in-car users</w:t>
      </w:r>
    </w:p>
    <w:p w14:paraId="395BC61D" w14:textId="113BCCC3" w:rsidR="00EC0266" w:rsidRDefault="00EC0266" w:rsidP="00EC0266">
      <w:pPr>
        <w:pStyle w:val="Heading2"/>
      </w:pPr>
      <w:r>
        <w:t>4.</w:t>
      </w:r>
      <w:r w:rsidR="00877F38">
        <w:t>5</w:t>
      </w:r>
      <w:r>
        <w:t xml:space="preserve"> Sub</w:t>
      </w:r>
      <w:r w:rsidR="00A14FE6">
        <w:t>-U</w:t>
      </w:r>
      <w:r>
        <w:t>rban Macro</w:t>
      </w:r>
    </w:p>
    <w:p w14:paraId="10CC0986" w14:textId="77777777" w:rsidR="00EC0266" w:rsidRDefault="00EC0266" w:rsidP="00EC0266"/>
    <w:p w14:paraId="7E961BFD" w14:textId="51247D17" w:rsidR="00EC0266" w:rsidRDefault="00EC0266" w:rsidP="00EC026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lastRenderedPageBreak/>
        <w:t>The attributes for Suburban Macro 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5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5FBCAF98" w14:textId="2CCA9CFB" w:rsidR="00EC0266" w:rsidRDefault="00EC0266" w:rsidP="00EC026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In Sub</w:t>
      </w:r>
      <w:r w:rsidR="009B2C6A">
        <w:rPr>
          <w:rFonts w:ascii="Times New Roman" w:eastAsia="SimSun" w:hAnsi="Times New Roman" w:cs="Times New Roman"/>
          <w:szCs w:val="20"/>
          <w:lang w:val="en-GB"/>
        </w:rPr>
        <w:t>u</w:t>
      </w:r>
      <w:r>
        <w:rPr>
          <w:rFonts w:ascii="Times New Roman" w:eastAsia="SimSun" w:hAnsi="Times New Roman" w:cs="Times New Roman"/>
          <w:szCs w:val="20"/>
          <w:lang w:val="en-GB"/>
        </w:rPr>
        <w:t>rban Macro we propose to evaluate the eMBB service with smartphones (handheld only)</w:t>
      </w:r>
      <w:r w:rsidR="009B2C6A">
        <w:rPr>
          <w:rFonts w:ascii="Times New Roman" w:eastAsia="SimSun" w:hAnsi="Times New Roman" w:cs="Times New Roman"/>
          <w:szCs w:val="20"/>
          <w:lang w:val="en-GB"/>
        </w:rPr>
        <w:t xml:space="preserve"> and FWA</w:t>
      </w:r>
      <w:r w:rsidR="00F76D6B">
        <w:rPr>
          <w:rFonts w:ascii="Times New Roman" w:eastAsia="SimSun" w:hAnsi="Times New Roman" w:cs="Times New Roman"/>
          <w:szCs w:val="20"/>
          <w:lang w:val="en-GB"/>
        </w:rPr>
        <w:t xml:space="preserve"> service</w:t>
      </w:r>
    </w:p>
    <w:p w14:paraId="64A94FA1" w14:textId="77777777" w:rsidR="00EC0266" w:rsidRDefault="00EC0266" w:rsidP="00EC026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We thus propose the following changed/additions:</w:t>
      </w:r>
    </w:p>
    <w:p w14:paraId="1B5B3B04" w14:textId="7024965A" w:rsidR="00EC0266" w:rsidRPr="001B167B" w:rsidRDefault="6DB8629E" w:rsidP="00EC0266">
      <w:pPr>
        <w:pStyle w:val="ListParagraph"/>
        <w:numPr>
          <w:ilvl w:val="0"/>
          <w:numId w:val="36"/>
        </w:numPr>
        <w:jc w:val="both"/>
        <w:rPr>
          <w:rFonts w:eastAsia="SimSun"/>
        </w:rPr>
      </w:pPr>
      <w:r w:rsidRPr="3F67ADD8">
        <w:rPr>
          <w:rFonts w:eastAsia="SimSun"/>
        </w:rPr>
        <w:t xml:space="preserve">A major service that has gained a lot of traction in sub-urban areas is FWA. </w:t>
      </w:r>
      <w:proofErr w:type="gramStart"/>
      <w:r w:rsidRPr="3F67ADD8">
        <w:rPr>
          <w:rFonts w:eastAsia="SimSun"/>
        </w:rPr>
        <w:t>The high bandwidth of around 30</w:t>
      </w:r>
      <w:r w:rsidR="45BF6C51" w:rsidRPr="3F67ADD8">
        <w:rPr>
          <w:rFonts w:eastAsia="SimSun"/>
        </w:rPr>
        <w:t xml:space="preserve"> GHz band,</w:t>
      </w:r>
      <w:proofErr w:type="gramEnd"/>
      <w:r w:rsidR="45BF6C51" w:rsidRPr="3F67ADD8">
        <w:rPr>
          <w:rFonts w:eastAsia="SimSun"/>
        </w:rPr>
        <w:t xml:space="preserve"> offers a good opportunity to support such high</w:t>
      </w:r>
      <w:r w:rsidR="7B925A32" w:rsidRPr="3F67ADD8">
        <w:rPr>
          <w:rFonts w:eastAsia="SimSun"/>
        </w:rPr>
        <w:t>-</w:t>
      </w:r>
      <w:r w:rsidR="45BF6C51" w:rsidRPr="3F67ADD8">
        <w:rPr>
          <w:rFonts w:eastAsia="SimSun"/>
        </w:rPr>
        <w:t xml:space="preserve">capacity demand services as well as offloading </w:t>
      </w:r>
      <w:r w:rsidR="4342E36D" w:rsidRPr="3F67ADD8">
        <w:rPr>
          <w:rFonts w:eastAsia="SimSun"/>
        </w:rPr>
        <w:t>bands</w:t>
      </w:r>
      <w:r w:rsidR="760FFB70" w:rsidRPr="3F67ADD8">
        <w:rPr>
          <w:rFonts w:eastAsia="SimSun"/>
        </w:rPr>
        <w:t xml:space="preserve"> with less available capacity. Therefore, we propose to add around 30 GHz band in the Macro layer, targeting primarily serving FWA users. </w:t>
      </w:r>
    </w:p>
    <w:p w14:paraId="4E60C587" w14:textId="1AA131EC" w:rsidR="00EC0266" w:rsidRPr="001B167B" w:rsidRDefault="17747BD5" w:rsidP="00EC0266">
      <w:pPr>
        <w:pStyle w:val="ListParagraph"/>
        <w:numPr>
          <w:ilvl w:val="0"/>
          <w:numId w:val="36"/>
        </w:numPr>
        <w:jc w:val="both"/>
        <w:rPr>
          <w:rFonts w:eastAsia="SimSun"/>
        </w:rPr>
      </w:pPr>
      <w:r w:rsidRPr="3F67ADD8">
        <w:rPr>
          <w:rFonts w:eastAsia="SimSun"/>
        </w:rPr>
        <w:t>For FWA service, we propose two user deployment profiles</w:t>
      </w:r>
      <w:r w:rsidR="2FF3566B" w:rsidRPr="3F67ADD8">
        <w:rPr>
          <w:rFonts w:eastAsia="SimSun"/>
        </w:rPr>
        <w:t xml:space="preserve">, either 100% indoor or 100% outdoor. </w:t>
      </w:r>
      <w:r w:rsidR="677DB694" w:rsidRPr="3F67ADD8">
        <w:rPr>
          <w:rFonts w:eastAsia="SimSun"/>
        </w:rPr>
        <w:t>Indoor CPEs could be deployed behind windows or walls, to ensure good service coverage, capturing experience from real networks.</w:t>
      </w:r>
      <w:r w:rsidR="342BDE23" w:rsidRPr="3F67ADD8">
        <w:rPr>
          <w:rFonts w:eastAsia="SimSun"/>
        </w:rPr>
        <w:t xml:space="preserve"> </w:t>
      </w:r>
      <w:r w:rsidR="26850E78" w:rsidRPr="3F67ADD8">
        <w:rPr>
          <w:rFonts w:eastAsia="SimSun"/>
        </w:rPr>
        <w:t xml:space="preserve">Similarly, outdoor CPEs could be mounted on exterior side of building walls or pole </w:t>
      </w:r>
      <w:r w:rsidR="4070C25A" w:rsidRPr="3F67ADD8">
        <w:rPr>
          <w:rFonts w:eastAsia="SimSun"/>
        </w:rPr>
        <w:t>mounted above rooftop.</w:t>
      </w:r>
      <w:r w:rsidR="26850E78" w:rsidRPr="3F67ADD8">
        <w:rPr>
          <w:rFonts w:eastAsia="SimSun"/>
        </w:rPr>
        <w:t xml:space="preserve"> </w:t>
      </w:r>
      <w:r w:rsidR="37BFD6CD" w:rsidRPr="3F67ADD8">
        <w:rPr>
          <w:rFonts w:eastAsia="SimSun"/>
        </w:rPr>
        <w:t xml:space="preserve">Nevertheless, </w:t>
      </w:r>
      <w:r w:rsidR="2FF3566B" w:rsidRPr="3F67ADD8">
        <w:rPr>
          <w:rFonts w:eastAsia="SimSun"/>
        </w:rPr>
        <w:t>a mix of indoor and outdoor, along with prequalification criteria</w:t>
      </w:r>
      <w:r w:rsidR="5AB817EA" w:rsidRPr="3F67ADD8">
        <w:rPr>
          <w:rFonts w:eastAsia="SimSun"/>
        </w:rPr>
        <w:t xml:space="preserve"> on indoor versus outdoor CPE deployment,</w:t>
      </w:r>
      <w:r w:rsidR="2FF3566B" w:rsidRPr="3F67ADD8">
        <w:rPr>
          <w:rFonts w:eastAsia="SimSun"/>
        </w:rPr>
        <w:t xml:space="preserve"> is not precluded</w:t>
      </w:r>
      <w:r w:rsidR="00A145A2">
        <w:rPr>
          <w:rFonts w:eastAsia="SimSun"/>
        </w:rPr>
        <w:t xml:space="preserve"> in the WG evaluations</w:t>
      </w:r>
      <w:r w:rsidR="2FF3566B" w:rsidRPr="3F67ADD8">
        <w:rPr>
          <w:rFonts w:eastAsia="SimSun"/>
        </w:rPr>
        <w:t>.</w:t>
      </w:r>
      <w:r w:rsidRPr="3F67ADD8">
        <w:rPr>
          <w:rFonts w:eastAsia="SimSun"/>
        </w:rPr>
        <w:t xml:space="preserve"> </w:t>
      </w:r>
      <w:r w:rsidR="4342E36D" w:rsidRPr="3F67ADD8">
        <w:rPr>
          <w:rFonts w:eastAsia="SimSun"/>
        </w:rPr>
        <w:t xml:space="preserve"> </w:t>
      </w:r>
    </w:p>
    <w:p w14:paraId="60899879" w14:textId="77777777" w:rsidR="00F7438A" w:rsidRDefault="00F7438A" w:rsidP="00423E1C">
      <w:pPr>
        <w:rPr>
          <w:lang w:val="en-GB"/>
        </w:rPr>
      </w:pPr>
    </w:p>
    <w:p w14:paraId="3664F116" w14:textId="440FEC5E" w:rsidR="00423E1C" w:rsidRDefault="00423E1C" w:rsidP="00423E1C">
      <w:pPr>
        <w:pStyle w:val="Heading2"/>
      </w:pPr>
      <w:r>
        <w:t>4.</w:t>
      </w:r>
      <w:r w:rsidR="00877F38">
        <w:t>6</w:t>
      </w:r>
      <w:r>
        <w:t xml:space="preserve"> </w:t>
      </w:r>
      <w:r w:rsidR="00877F38">
        <w:t>High speed</w:t>
      </w:r>
    </w:p>
    <w:p w14:paraId="59819D8D" w14:textId="77777777" w:rsidR="00423E1C" w:rsidRDefault="00423E1C" w:rsidP="00423E1C"/>
    <w:p w14:paraId="5C860BC7" w14:textId="7D05E0E9" w:rsidR="00423E1C" w:rsidRDefault="00423E1C" w:rsidP="00423E1C">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r w:rsidR="00877F38">
        <w:rPr>
          <w:rFonts w:ascii="Times New Roman" w:eastAsia="SimSun" w:hAnsi="Times New Roman" w:cs="Times New Roman"/>
          <w:szCs w:val="20"/>
          <w:lang w:val="en-GB"/>
        </w:rPr>
        <w:t>High speed</w:t>
      </w:r>
      <w:r>
        <w:rPr>
          <w:rFonts w:ascii="Times New Roman" w:eastAsia="SimSun" w:hAnsi="Times New Roman" w:cs="Times New Roman"/>
          <w:szCs w:val="20"/>
          <w:lang w:val="en-GB"/>
        </w:rPr>
        <w:t xml:space="preserve"> 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sidR="00877F38">
        <w:rPr>
          <w:rFonts w:ascii="Times New Roman" w:eastAsia="SimSun" w:hAnsi="Times New Roman" w:cs="Times New Roman"/>
          <w:szCs w:val="20"/>
          <w:lang w:val="en-GB"/>
        </w:rPr>
        <w:t>6</w:t>
      </w:r>
      <w:r>
        <w:rPr>
          <w:rFonts w:ascii="Times New Roman" w:eastAsia="SimSun" w:hAnsi="Times New Roman" w:cs="Times New Roman"/>
          <w:szCs w:val="20"/>
          <w:lang w:val="en-GB"/>
        </w:rPr>
        <w:t xml:space="preserve">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1D7EBE2B" w14:textId="086E123A" w:rsidR="00423E1C" w:rsidRDefault="00423E1C" w:rsidP="00423E1C">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 </w:t>
      </w:r>
      <w:r w:rsidR="00877F38">
        <w:rPr>
          <w:rFonts w:ascii="Times New Roman" w:eastAsia="SimSun" w:hAnsi="Times New Roman" w:cs="Times New Roman"/>
          <w:szCs w:val="20"/>
          <w:lang w:val="en-GB"/>
        </w:rPr>
        <w:t xml:space="preserve">High speed </w:t>
      </w:r>
      <w:r>
        <w:rPr>
          <w:rFonts w:ascii="Times New Roman" w:eastAsia="SimSun" w:hAnsi="Times New Roman" w:cs="Times New Roman"/>
          <w:szCs w:val="20"/>
          <w:lang w:val="en-GB"/>
        </w:rPr>
        <w:t xml:space="preserve">we propose to evaluate the eMBB service with smartphones (handheld only) </w:t>
      </w:r>
      <w:r w:rsidR="00EB6ECE">
        <w:rPr>
          <w:rFonts w:ascii="Times New Roman" w:eastAsia="SimSun" w:hAnsi="Times New Roman" w:cs="Times New Roman"/>
          <w:szCs w:val="20"/>
          <w:lang w:val="en-GB"/>
        </w:rPr>
        <w:t>with HRLLC service</w:t>
      </w:r>
    </w:p>
    <w:p w14:paraId="2252282D" w14:textId="77777777" w:rsidR="00423E1C" w:rsidRDefault="00423E1C" w:rsidP="00423E1C">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We thus propose the following changed/additions:</w:t>
      </w:r>
    </w:p>
    <w:p w14:paraId="44DC14CC" w14:textId="36683B39" w:rsidR="00423E1C" w:rsidRPr="001B167B" w:rsidRDefault="605E6E11" w:rsidP="00423E1C">
      <w:pPr>
        <w:pStyle w:val="ListParagraph"/>
        <w:numPr>
          <w:ilvl w:val="0"/>
          <w:numId w:val="36"/>
        </w:numPr>
        <w:jc w:val="both"/>
        <w:rPr>
          <w:rFonts w:eastAsia="SimSun"/>
        </w:rPr>
      </w:pPr>
      <w:r w:rsidRPr="3F67ADD8">
        <w:rPr>
          <w:rFonts w:eastAsia="SimSun"/>
        </w:rPr>
        <w:t>Add around 15 GHz as an option to be evaluated.</w:t>
      </w:r>
    </w:p>
    <w:p w14:paraId="4D2AA7F7" w14:textId="5C13D133" w:rsidR="605E6E11" w:rsidRDefault="605E6E11" w:rsidP="3F67ADD8">
      <w:pPr>
        <w:pStyle w:val="ListParagraph"/>
        <w:numPr>
          <w:ilvl w:val="0"/>
          <w:numId w:val="36"/>
        </w:numPr>
        <w:jc w:val="both"/>
        <w:rPr>
          <w:rFonts w:eastAsia="SimSun"/>
        </w:rPr>
      </w:pPr>
      <w:r w:rsidRPr="3F67ADD8">
        <w:rPr>
          <w:rFonts w:eastAsia="SimSun"/>
        </w:rPr>
        <w:t xml:space="preserve">Support a linear Macro deployment as depicted in </w:t>
      </w:r>
      <w:r w:rsidR="26FE7590" w:rsidRPr="3F67ADD8">
        <w:rPr>
          <w:rFonts w:eastAsia="SimSun"/>
        </w:rPr>
        <w:t xml:space="preserve">the </w:t>
      </w:r>
      <w:r w:rsidRPr="3F67ADD8">
        <w:rPr>
          <w:rFonts w:eastAsia="SimSun"/>
        </w:rPr>
        <w:t>figure 6.1.5-1</w:t>
      </w:r>
      <w:r w:rsidR="2FBD0E3D" w:rsidRPr="3F67ADD8">
        <w:rPr>
          <w:rFonts w:eastAsia="SimSun"/>
        </w:rPr>
        <w:t xml:space="preserve"> found in</w:t>
      </w:r>
      <w:r w:rsidRPr="3F67ADD8">
        <w:rPr>
          <w:rFonts w:eastAsia="SimSun"/>
        </w:rPr>
        <w:t xml:space="preserve"> TR 38.913</w:t>
      </w:r>
    </w:p>
    <w:p w14:paraId="55B22951" w14:textId="21204532" w:rsidR="56C52A80" w:rsidRDefault="56C52A80" w:rsidP="3F67ADD8">
      <w:pPr>
        <w:pStyle w:val="ListParagraph"/>
        <w:numPr>
          <w:ilvl w:val="0"/>
          <w:numId w:val="36"/>
        </w:numPr>
        <w:jc w:val="both"/>
        <w:rPr>
          <w:rFonts w:eastAsia="SimSun"/>
        </w:rPr>
      </w:pPr>
      <w:r w:rsidRPr="3F67ADD8">
        <w:rPr>
          <w:rFonts w:eastAsia="SimSun"/>
        </w:rPr>
        <w:t>Service will be provided either via direct connection of the UE to the BS or via a data aggregator deployed on the roof of the train. We propose to eliminate the option of relay</w:t>
      </w:r>
      <w:r w:rsidR="1656C677" w:rsidRPr="3F67ADD8">
        <w:rPr>
          <w:rFonts w:eastAsia="SimSun"/>
        </w:rPr>
        <w:t>.</w:t>
      </w:r>
    </w:p>
    <w:p w14:paraId="636520ED" w14:textId="145573CC" w:rsidR="00A14FE6" w:rsidRDefault="00A14FE6" w:rsidP="00A14FE6">
      <w:pPr>
        <w:pStyle w:val="Heading2"/>
      </w:pPr>
      <w:r>
        <w:t>4.</w:t>
      </w:r>
      <w:r w:rsidR="00CE740D">
        <w:t>7</w:t>
      </w:r>
      <w:r>
        <w:t xml:space="preserve"> </w:t>
      </w:r>
      <w:r w:rsidR="00CE740D">
        <w:t>Extreme long distance</w:t>
      </w:r>
    </w:p>
    <w:p w14:paraId="39AD135E" w14:textId="77777777" w:rsidR="00A14FE6" w:rsidRDefault="00A14FE6" w:rsidP="00A14FE6"/>
    <w:p w14:paraId="3FCCCCDF" w14:textId="0481396D"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r w:rsidR="00EF2D99">
        <w:rPr>
          <w:rFonts w:ascii="Times New Roman" w:eastAsia="SimSun" w:hAnsi="Times New Roman" w:cs="Times New Roman"/>
          <w:szCs w:val="20"/>
          <w:lang w:val="en-GB"/>
        </w:rPr>
        <w:t>Extreme long distance</w:t>
      </w:r>
      <w:r>
        <w:rPr>
          <w:rFonts w:ascii="Times New Roman" w:eastAsia="SimSun" w:hAnsi="Times New Roman" w:cs="Times New Roman"/>
          <w:szCs w:val="20"/>
          <w:lang w:val="en-GB"/>
        </w:rPr>
        <w:t xml:space="preserve"> 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sidR="00EF2D99">
        <w:rPr>
          <w:rFonts w:ascii="Times New Roman" w:eastAsia="SimSun" w:hAnsi="Times New Roman" w:cs="Times New Roman"/>
          <w:szCs w:val="20"/>
          <w:lang w:val="en-GB"/>
        </w:rPr>
        <w:t>7</w:t>
      </w:r>
      <w:r>
        <w:rPr>
          <w:rFonts w:ascii="Times New Roman" w:eastAsia="SimSun" w:hAnsi="Times New Roman" w:cs="Times New Roman"/>
          <w:szCs w:val="20"/>
          <w:lang w:val="en-GB"/>
        </w:rPr>
        <w:t xml:space="preserve">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2EDC6B0B" w14:textId="0022E62F"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 </w:t>
      </w:r>
      <w:r w:rsidR="00EF2D99">
        <w:rPr>
          <w:rFonts w:ascii="Times New Roman" w:eastAsia="SimSun" w:hAnsi="Times New Roman" w:cs="Times New Roman"/>
          <w:szCs w:val="20"/>
          <w:lang w:val="en-GB"/>
        </w:rPr>
        <w:t xml:space="preserve">Extreme </w:t>
      </w:r>
      <w:proofErr w:type="gramStart"/>
      <w:r w:rsidR="00EF2D99">
        <w:rPr>
          <w:rFonts w:ascii="Times New Roman" w:eastAsia="SimSun" w:hAnsi="Times New Roman" w:cs="Times New Roman"/>
          <w:szCs w:val="20"/>
          <w:lang w:val="en-GB"/>
        </w:rPr>
        <w:t>long distance</w:t>
      </w:r>
      <w:proofErr w:type="gramEnd"/>
      <w:r w:rsidR="00EF2D99">
        <w:rPr>
          <w:rFonts w:ascii="Times New Roman" w:eastAsia="SimSun" w:hAnsi="Times New Roman" w:cs="Times New Roman"/>
          <w:szCs w:val="20"/>
          <w:lang w:val="en-GB"/>
        </w:rPr>
        <w:t xml:space="preserve"> scenario</w:t>
      </w:r>
      <w:r w:rsidR="003A4EBC">
        <w:rPr>
          <w:rFonts w:ascii="Times New Roman" w:eastAsia="SimSun" w:hAnsi="Times New Roman" w:cs="Times New Roman"/>
          <w:szCs w:val="20"/>
          <w:lang w:val="en-GB"/>
        </w:rPr>
        <w:t>,</w:t>
      </w:r>
      <w:r w:rsidR="00EF2D99">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we propose to evaluate the eMBB service with smartphones (handheld only)</w:t>
      </w:r>
      <w:r w:rsidR="003F499D">
        <w:rPr>
          <w:rFonts w:ascii="Times New Roman" w:eastAsia="SimSun" w:hAnsi="Times New Roman" w:cs="Times New Roman"/>
          <w:szCs w:val="20"/>
          <w:lang w:val="en-GB"/>
        </w:rPr>
        <w:t xml:space="preserve"> </w:t>
      </w:r>
      <w:r w:rsidR="00EC1F4E">
        <w:rPr>
          <w:rFonts w:ascii="Times New Roman" w:eastAsia="SimSun" w:hAnsi="Times New Roman" w:cs="Times New Roman"/>
          <w:szCs w:val="20"/>
          <w:lang w:val="en-GB"/>
        </w:rPr>
        <w:t>for 700 MHz carrier frequency</w:t>
      </w:r>
      <w:r w:rsidR="00E37EC5">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w:t>
      </w:r>
    </w:p>
    <w:p w14:paraId="0599701A" w14:textId="77777777" w:rsidR="00EC1F4E" w:rsidRDefault="00EC1F4E"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p>
    <w:p w14:paraId="5BF71CAD" w14:textId="1E89D12C" w:rsidR="00A14FE6" w:rsidRDefault="00A14FE6" w:rsidP="00A14FE6">
      <w:pPr>
        <w:pStyle w:val="Heading2"/>
      </w:pPr>
      <w:r>
        <w:t>4.</w:t>
      </w:r>
      <w:r w:rsidR="00CE740D">
        <w:t>8</w:t>
      </w:r>
      <w:r>
        <w:t xml:space="preserve"> </w:t>
      </w:r>
      <w:bookmarkStart w:id="2" w:name="_Hlk213239118"/>
      <w:r w:rsidR="00EF2D99">
        <w:t>Urban coverage for massive connection</w:t>
      </w:r>
      <w:bookmarkEnd w:id="2"/>
    </w:p>
    <w:p w14:paraId="3213FCBA" w14:textId="77777777" w:rsidR="00A14FE6" w:rsidRDefault="00A14FE6" w:rsidP="00A14FE6"/>
    <w:p w14:paraId="43D34A48" w14:textId="036B47EC"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r w:rsidR="00EC1F4E" w:rsidRPr="00EC1F4E">
        <w:rPr>
          <w:rFonts w:ascii="Times New Roman" w:eastAsia="SimSun" w:hAnsi="Times New Roman" w:cs="Times New Roman"/>
          <w:szCs w:val="20"/>
        </w:rPr>
        <w:t>Urban coverage for massive connection</w:t>
      </w:r>
      <w:r w:rsidR="00EC1F4E" w:rsidRPr="00EC1F4E">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sidR="00E5523D">
        <w:rPr>
          <w:rFonts w:ascii="Times New Roman" w:eastAsia="SimSun" w:hAnsi="Times New Roman" w:cs="Times New Roman"/>
          <w:szCs w:val="20"/>
          <w:lang w:val="en-GB"/>
        </w:rPr>
        <w:t>8</w:t>
      </w:r>
      <w:r>
        <w:rPr>
          <w:rFonts w:ascii="Times New Roman" w:eastAsia="SimSun" w:hAnsi="Times New Roman" w:cs="Times New Roman"/>
          <w:szCs w:val="20"/>
          <w:lang w:val="en-GB"/>
        </w:rPr>
        <w:t xml:space="preserve">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6EA0F6F5" w14:textId="2D338238" w:rsidR="004D398C"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 </w:t>
      </w:r>
      <w:r w:rsidR="00E5523D" w:rsidRPr="00E5523D">
        <w:rPr>
          <w:rFonts w:ascii="Times New Roman" w:eastAsia="SimSun" w:hAnsi="Times New Roman" w:cs="Times New Roman"/>
          <w:szCs w:val="20"/>
        </w:rPr>
        <w:t>Urban coverage for massive connection</w:t>
      </w:r>
      <w:r w:rsidR="00E03CC9">
        <w:rPr>
          <w:rFonts w:ascii="Times New Roman" w:eastAsia="SimSun" w:hAnsi="Times New Roman" w:cs="Times New Roman"/>
          <w:szCs w:val="20"/>
        </w:rPr>
        <w:t>,</w:t>
      </w:r>
      <w:r w:rsidR="00E5523D" w:rsidRPr="00E5523D">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 xml:space="preserve">we propose to evaluate the </w:t>
      </w:r>
      <w:r w:rsidR="00E5523D">
        <w:rPr>
          <w:rFonts w:ascii="Times New Roman" w:eastAsia="SimSun" w:hAnsi="Times New Roman" w:cs="Times New Roman"/>
          <w:szCs w:val="20"/>
          <w:lang w:val="en-GB"/>
        </w:rPr>
        <w:t>MTC service</w:t>
      </w:r>
      <w:r w:rsidR="00D67E7F">
        <w:rPr>
          <w:rFonts w:ascii="Times New Roman" w:eastAsia="SimSun" w:hAnsi="Times New Roman" w:cs="Times New Roman"/>
          <w:szCs w:val="20"/>
          <w:lang w:val="en-GB"/>
        </w:rPr>
        <w:t>.</w:t>
      </w:r>
    </w:p>
    <w:p w14:paraId="1BD5766A" w14:textId="5D4452B9" w:rsidR="00A14FE6" w:rsidRDefault="00353284" w:rsidP="00A14FE6">
      <w:pPr>
        <w:overflowPunct w:val="0"/>
        <w:autoSpaceDE w:val="0"/>
        <w:autoSpaceDN w:val="0"/>
        <w:adjustRightInd w:val="0"/>
        <w:spacing w:after="180"/>
        <w:jc w:val="both"/>
        <w:textAlignment w:val="baseline"/>
        <w:rPr>
          <w:rFonts w:ascii="Times New Roman" w:eastAsia="SimSun" w:hAnsi="Times New Roman" w:cs="Times New Roman"/>
        </w:rPr>
      </w:pPr>
      <w:r w:rsidRPr="106466C2">
        <w:rPr>
          <w:rFonts w:ascii="Times New Roman" w:eastAsia="SimSun" w:hAnsi="Times New Roman" w:cs="Times New Roman"/>
        </w:rPr>
        <w:t xml:space="preserve">The </w:t>
      </w:r>
      <w:r w:rsidR="009404A2" w:rsidRPr="106466C2">
        <w:rPr>
          <w:rFonts w:ascii="Times New Roman" w:eastAsia="SimSun" w:hAnsi="Times New Roman" w:cs="Times New Roman"/>
        </w:rPr>
        <w:t xml:space="preserve">assumptions are copied from </w:t>
      </w:r>
      <w:r w:rsidR="00513CFD" w:rsidRPr="106466C2">
        <w:rPr>
          <w:rFonts w:ascii="Times New Roman" w:eastAsia="SimSun" w:hAnsi="Times New Roman" w:cs="Times New Roman"/>
        </w:rPr>
        <w:t>the corresponding</w:t>
      </w:r>
      <w:r w:rsidRPr="106466C2">
        <w:rPr>
          <w:rFonts w:ascii="Times New Roman" w:eastAsia="SimSun" w:hAnsi="Times New Roman" w:cs="Times New Roman"/>
        </w:rPr>
        <w:t xml:space="preserve"> </w:t>
      </w:r>
      <w:r w:rsidR="00412420" w:rsidRPr="106466C2">
        <w:rPr>
          <w:rFonts w:ascii="Times New Roman" w:eastAsia="SimSun" w:hAnsi="Times New Roman" w:cs="Times New Roman"/>
        </w:rPr>
        <w:t>clause</w:t>
      </w:r>
      <w:r w:rsidR="002D0BA9" w:rsidRPr="106466C2">
        <w:rPr>
          <w:rFonts w:ascii="Times New Roman" w:eastAsia="SimSun" w:hAnsi="Times New Roman" w:cs="Times New Roman"/>
        </w:rPr>
        <w:t xml:space="preserve"> in TR 38.913.</w:t>
      </w:r>
      <w:r w:rsidR="009404A2" w:rsidRPr="106466C2">
        <w:rPr>
          <w:rFonts w:ascii="Times New Roman" w:eastAsia="SimSun" w:hAnsi="Times New Roman" w:cs="Times New Roman"/>
        </w:rPr>
        <w:t xml:space="preserve"> </w:t>
      </w:r>
      <w:r w:rsidR="00B9704C" w:rsidRPr="106466C2">
        <w:rPr>
          <w:rFonts w:ascii="Times New Roman" w:eastAsia="SimSun" w:hAnsi="Times New Roman" w:cs="Times New Roman"/>
        </w:rPr>
        <w:t xml:space="preserve">If the </w:t>
      </w:r>
      <w:r w:rsidR="00DA0B25" w:rsidRPr="106466C2">
        <w:rPr>
          <w:rFonts w:ascii="Times New Roman" w:eastAsia="SimSun" w:hAnsi="Times New Roman" w:cs="Times New Roman"/>
        </w:rPr>
        <w:t xml:space="preserve">deployment scenario needs to be used for evaluation of other aspects than uplink connection density, </w:t>
      </w:r>
      <w:r w:rsidR="00A937C9" w:rsidRPr="106466C2">
        <w:rPr>
          <w:rFonts w:ascii="Times New Roman" w:eastAsia="SimSun" w:hAnsi="Times New Roman" w:cs="Times New Roman"/>
        </w:rPr>
        <w:t xml:space="preserve">it may be necessary to </w:t>
      </w:r>
      <w:r w:rsidR="00A466C9" w:rsidRPr="106466C2">
        <w:rPr>
          <w:rFonts w:ascii="Times New Roman" w:eastAsia="SimSun" w:hAnsi="Times New Roman" w:cs="Times New Roman"/>
        </w:rPr>
        <w:t xml:space="preserve">extend </w:t>
      </w:r>
      <w:r w:rsidR="004D398C" w:rsidRPr="106466C2">
        <w:rPr>
          <w:rFonts w:ascii="Times New Roman" w:eastAsia="SimSun" w:hAnsi="Times New Roman" w:cs="Times New Roman"/>
        </w:rPr>
        <w:t>the assumptions with downlink-related parameters</w:t>
      </w:r>
      <w:r w:rsidR="003B2E91" w:rsidRPr="106466C2">
        <w:rPr>
          <w:rFonts w:ascii="Times New Roman" w:eastAsia="SimSun" w:hAnsi="Times New Roman" w:cs="Times New Roman"/>
        </w:rPr>
        <w:t>.</w:t>
      </w:r>
    </w:p>
    <w:p w14:paraId="5A8B1FA4" w14:textId="77777777" w:rsidR="000F60CF" w:rsidRDefault="000F60CF"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p>
    <w:p w14:paraId="31631B03" w14:textId="31F60EAA" w:rsidR="00A14FE6" w:rsidRDefault="00A14FE6" w:rsidP="00A14FE6">
      <w:pPr>
        <w:pStyle w:val="Heading2"/>
      </w:pPr>
      <w:r>
        <w:t>4.</w:t>
      </w:r>
      <w:r w:rsidR="00E5523D">
        <w:t>9</w:t>
      </w:r>
      <w:r>
        <w:t xml:space="preserve"> </w:t>
      </w:r>
      <w:r w:rsidR="00E5523D">
        <w:t>Air-to-ground scenario</w:t>
      </w:r>
    </w:p>
    <w:p w14:paraId="421018DB" w14:textId="77777777" w:rsidR="00A14FE6" w:rsidRDefault="00A14FE6" w:rsidP="00A14FE6"/>
    <w:p w14:paraId="7E96706F" w14:textId="50C7D89F"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lastRenderedPageBreak/>
        <w:t xml:space="preserve">The attributes for </w:t>
      </w:r>
      <w:r w:rsidR="00E5523D" w:rsidRPr="00E5523D">
        <w:rPr>
          <w:rFonts w:ascii="Times New Roman" w:eastAsia="SimSun" w:hAnsi="Times New Roman" w:cs="Times New Roman"/>
          <w:szCs w:val="20"/>
        </w:rPr>
        <w:t>Air-to-ground scenario</w:t>
      </w:r>
      <w:r w:rsidR="00E5523D" w:rsidRPr="00E5523D">
        <w:rPr>
          <w:rFonts w:ascii="Times New Roman" w:eastAsia="SimSun" w:hAnsi="Times New Roman" w:cs="Times New Roman"/>
          <w:szCs w:val="20"/>
          <w:lang w:val="en-GB"/>
        </w:rPr>
        <w:t xml:space="preserve"> </w:t>
      </w:r>
      <w:r>
        <w:rPr>
          <w:rFonts w:ascii="Times New Roman" w:eastAsia="SimSun" w:hAnsi="Times New Roman" w:cs="Times New Roman"/>
          <w:szCs w:val="20"/>
          <w:lang w:val="en-GB"/>
        </w:rPr>
        <w:t>from the endorsed TR 38.914 V0.2.0 is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sidR="00E5523D">
        <w:rPr>
          <w:rFonts w:ascii="Times New Roman" w:eastAsia="SimSun" w:hAnsi="Times New Roman" w:cs="Times New Roman"/>
          <w:szCs w:val="20"/>
          <w:lang w:val="en-GB"/>
        </w:rPr>
        <w:t>9</w:t>
      </w:r>
      <w:r>
        <w:rPr>
          <w:rFonts w:ascii="Times New Roman" w:eastAsia="SimSun" w:hAnsi="Times New Roman" w:cs="Times New Roman"/>
          <w:szCs w:val="20"/>
          <w:lang w:val="en-GB"/>
        </w:rPr>
        <w:t xml:space="preserve">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6C643B39" w14:textId="53EC26D1"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lang w:val="en-GB"/>
        </w:rPr>
      </w:pPr>
      <w:r w:rsidRPr="3F67ADD8">
        <w:rPr>
          <w:rFonts w:ascii="Times New Roman" w:eastAsia="SimSun" w:hAnsi="Times New Roman" w:cs="Times New Roman"/>
          <w:lang w:val="en-GB"/>
        </w:rPr>
        <w:t xml:space="preserve">In </w:t>
      </w:r>
      <w:r w:rsidR="00E5523D" w:rsidRPr="3F67ADD8">
        <w:rPr>
          <w:rFonts w:ascii="Times New Roman" w:eastAsia="SimSun" w:hAnsi="Times New Roman" w:cs="Times New Roman"/>
        </w:rPr>
        <w:t>Air-to-ground scenario</w:t>
      </w:r>
      <w:r w:rsidR="00E5523D" w:rsidRPr="3F67ADD8">
        <w:rPr>
          <w:rFonts w:ascii="Times New Roman" w:eastAsia="SimSun" w:hAnsi="Times New Roman" w:cs="Times New Roman"/>
          <w:lang w:val="en-GB"/>
        </w:rPr>
        <w:t xml:space="preserve"> </w:t>
      </w:r>
      <w:r w:rsidRPr="3F67ADD8">
        <w:rPr>
          <w:rFonts w:ascii="Times New Roman" w:eastAsia="SimSun" w:hAnsi="Times New Roman" w:cs="Times New Roman"/>
          <w:lang w:val="en-GB"/>
        </w:rPr>
        <w:t xml:space="preserve">we propose to evaluate the </w:t>
      </w:r>
      <w:r w:rsidR="007F31FD" w:rsidRPr="3F67ADD8">
        <w:rPr>
          <w:rFonts w:ascii="Times New Roman" w:eastAsia="SimSun" w:hAnsi="Times New Roman" w:cs="Times New Roman"/>
          <w:lang w:val="en-GB"/>
        </w:rPr>
        <w:t>commercial air service</w:t>
      </w:r>
      <w:r w:rsidR="6FC82916" w:rsidRPr="3F67ADD8">
        <w:rPr>
          <w:rFonts w:ascii="Times New Roman" w:eastAsia="SimSun" w:hAnsi="Times New Roman" w:cs="Times New Roman"/>
          <w:lang w:val="en-GB"/>
        </w:rPr>
        <w:t xml:space="preserve">. Around 7 GHz band will play an </w:t>
      </w:r>
      <w:r w:rsidR="00212ED7" w:rsidRPr="3F67ADD8">
        <w:rPr>
          <w:rFonts w:ascii="Times New Roman" w:eastAsia="SimSun" w:hAnsi="Times New Roman" w:cs="Times New Roman"/>
          <w:lang w:val="en-GB"/>
        </w:rPr>
        <w:t>important</w:t>
      </w:r>
      <w:r w:rsidR="6FC82916" w:rsidRPr="3F67ADD8">
        <w:rPr>
          <w:rFonts w:ascii="Times New Roman" w:eastAsia="SimSun" w:hAnsi="Times New Roman" w:cs="Times New Roman"/>
          <w:lang w:val="en-GB"/>
        </w:rPr>
        <w:t xml:space="preserve"> role in 6G systems, therefore we propose to include this band in the list of eval</w:t>
      </w:r>
      <w:r w:rsidR="76CA4FD6" w:rsidRPr="3F67ADD8">
        <w:rPr>
          <w:rFonts w:ascii="Times New Roman" w:eastAsia="SimSun" w:hAnsi="Times New Roman" w:cs="Times New Roman"/>
          <w:lang w:val="en-GB"/>
        </w:rPr>
        <w:t>uated bands.</w:t>
      </w:r>
    </w:p>
    <w:p w14:paraId="4B86EE0C" w14:textId="7825F00F" w:rsidR="00A14FE6" w:rsidRDefault="00A14FE6" w:rsidP="00A14FE6">
      <w:pPr>
        <w:pStyle w:val="Heading2"/>
      </w:pPr>
      <w:r>
        <w:t>4.</w:t>
      </w:r>
      <w:r w:rsidR="00802CD0">
        <w:t>10</w:t>
      </w:r>
      <w:r>
        <w:t xml:space="preserve"> </w:t>
      </w:r>
      <w:r w:rsidR="00403949">
        <w:t>NTN</w:t>
      </w:r>
    </w:p>
    <w:p w14:paraId="12671323" w14:textId="77777777" w:rsidR="00A14FE6" w:rsidRDefault="00A14FE6" w:rsidP="00A14FE6"/>
    <w:p w14:paraId="1755D1DA" w14:textId="62BD9FAB"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The attributes for </w:t>
      </w:r>
      <w:r w:rsidR="00403949">
        <w:rPr>
          <w:rFonts w:ascii="Times New Roman" w:eastAsia="SimSun" w:hAnsi="Times New Roman" w:cs="Times New Roman"/>
          <w:szCs w:val="20"/>
          <w:lang w:val="en-GB"/>
        </w:rPr>
        <w:t>NTN</w:t>
      </w:r>
      <w:r>
        <w:rPr>
          <w:rFonts w:ascii="Times New Roman" w:eastAsia="SimSun" w:hAnsi="Times New Roman" w:cs="Times New Roman"/>
          <w:szCs w:val="20"/>
          <w:lang w:val="en-GB"/>
        </w:rPr>
        <w:t xml:space="preserve"> from the endorsed TR 38.914 V0.2.0 </w:t>
      </w:r>
      <w:proofErr w:type="gramStart"/>
      <w:r>
        <w:rPr>
          <w:rFonts w:ascii="Times New Roman" w:eastAsia="SimSun" w:hAnsi="Times New Roman" w:cs="Times New Roman"/>
          <w:szCs w:val="20"/>
          <w:lang w:val="en-GB"/>
        </w:rPr>
        <w:t>is</w:t>
      </w:r>
      <w:proofErr w:type="gramEnd"/>
      <w:r>
        <w:rPr>
          <w:rFonts w:ascii="Times New Roman" w:eastAsia="SimSun" w:hAnsi="Times New Roman" w:cs="Times New Roman"/>
          <w:szCs w:val="20"/>
          <w:lang w:val="en-GB"/>
        </w:rPr>
        <w:t xml:space="preserve"> shown in</w:t>
      </w:r>
      <w:r w:rsidRPr="008F617F">
        <w:rPr>
          <w:rFonts w:ascii="Times New Roman" w:eastAsia="SimSun" w:hAnsi="Times New Roman" w:cs="Times New Roman"/>
          <w:szCs w:val="20"/>
          <w:lang w:val="en-GB"/>
        </w:rPr>
        <w:t xml:space="preserve">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5 in Section 5</w:t>
      </w:r>
      <w:r w:rsidRPr="008F617F">
        <w:rPr>
          <w:rFonts w:ascii="Times New Roman" w:eastAsia="SimSun" w:hAnsi="Times New Roman" w:cs="Times New Roman" w:hint="eastAsia"/>
          <w:szCs w:val="20"/>
          <w:lang w:val="en-GB"/>
        </w:rPr>
        <w:t>.</w:t>
      </w:r>
      <w:r>
        <w:rPr>
          <w:rFonts w:ascii="Times New Roman" w:eastAsia="SimSun" w:hAnsi="Times New Roman" w:cs="Times New Roman"/>
          <w:szCs w:val="20"/>
          <w:lang w:val="en-GB"/>
        </w:rPr>
        <w:t xml:space="preserve"> </w:t>
      </w:r>
    </w:p>
    <w:p w14:paraId="52604B25" w14:textId="4C7B8A6A" w:rsidR="00A14FE6" w:rsidRDefault="00A14FE6"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 </w:t>
      </w:r>
      <w:r w:rsidR="00403949">
        <w:rPr>
          <w:rFonts w:ascii="Times New Roman" w:eastAsia="SimSun" w:hAnsi="Times New Roman" w:cs="Times New Roman"/>
          <w:szCs w:val="20"/>
          <w:lang w:val="en-GB"/>
        </w:rPr>
        <w:t>NTN</w:t>
      </w:r>
      <w:r>
        <w:rPr>
          <w:rFonts w:ascii="Times New Roman" w:eastAsia="SimSun" w:hAnsi="Times New Roman" w:cs="Times New Roman"/>
          <w:szCs w:val="20"/>
          <w:lang w:val="en-GB"/>
        </w:rPr>
        <w:t xml:space="preserve"> we propose to evaluate the eMBB service with smartphones (handheld only)</w:t>
      </w:r>
      <w:r w:rsidR="000A0C05">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FWA</w:t>
      </w:r>
      <w:r w:rsidR="000A0C05">
        <w:rPr>
          <w:rFonts w:ascii="Times New Roman" w:eastAsia="SimSun" w:hAnsi="Times New Roman" w:cs="Times New Roman"/>
          <w:szCs w:val="20"/>
          <w:lang w:val="en-GB"/>
        </w:rPr>
        <w:t xml:space="preserve"> and MTC</w:t>
      </w:r>
      <w:r w:rsidR="008E1C71">
        <w:rPr>
          <w:rFonts w:ascii="Times New Roman" w:eastAsia="SimSun" w:hAnsi="Times New Roman" w:cs="Times New Roman"/>
          <w:szCs w:val="20"/>
          <w:lang w:val="en-GB"/>
        </w:rPr>
        <w:t>.</w:t>
      </w:r>
    </w:p>
    <w:p w14:paraId="0BE57C4C" w14:textId="77777777" w:rsidR="007F31FD" w:rsidRDefault="007F31FD" w:rsidP="00A14FE6">
      <w:pPr>
        <w:overflowPunct w:val="0"/>
        <w:autoSpaceDE w:val="0"/>
        <w:autoSpaceDN w:val="0"/>
        <w:adjustRightInd w:val="0"/>
        <w:spacing w:after="180"/>
        <w:jc w:val="both"/>
        <w:textAlignment w:val="baseline"/>
        <w:rPr>
          <w:rFonts w:ascii="Times New Roman" w:eastAsia="SimSun" w:hAnsi="Times New Roman" w:cs="Times New Roman"/>
          <w:szCs w:val="20"/>
          <w:lang w:val="en-GB"/>
        </w:rPr>
      </w:pPr>
    </w:p>
    <w:p w14:paraId="5B953E58" w14:textId="6FF3E4EF" w:rsidR="00A14FE6" w:rsidRDefault="00A14FE6" w:rsidP="00A14FE6">
      <w:pPr>
        <w:pStyle w:val="Heading2"/>
      </w:pPr>
      <w:r>
        <w:t>4.</w:t>
      </w:r>
      <w:r w:rsidR="003223FF">
        <w:t>X</w:t>
      </w:r>
      <w:r>
        <w:t xml:space="preserve"> </w:t>
      </w:r>
      <w:r w:rsidR="003223FF">
        <w:t>Indoor Factory</w:t>
      </w:r>
    </w:p>
    <w:p w14:paraId="07859B5A" w14:textId="77777777" w:rsidR="00A14FE6" w:rsidRDefault="00A14FE6" w:rsidP="00A14FE6"/>
    <w:p w14:paraId="2BA575F5" w14:textId="12D9EC91" w:rsidR="00A14FE6" w:rsidRPr="003223FF" w:rsidRDefault="00A14FE6" w:rsidP="003223FF">
      <w:pPr>
        <w:overflowPunct w:val="0"/>
        <w:autoSpaceDE w:val="0"/>
        <w:autoSpaceDN w:val="0"/>
        <w:adjustRightInd w:val="0"/>
        <w:textAlignment w:val="baseline"/>
      </w:pPr>
      <w:r w:rsidRPr="003223FF">
        <w:t xml:space="preserve">The attributes for </w:t>
      </w:r>
      <w:r w:rsidR="003223FF" w:rsidRPr="003223FF">
        <w:t xml:space="preserve">Indoor Factory </w:t>
      </w:r>
      <w:r w:rsidRPr="003223FF">
        <w:t xml:space="preserve">from the endorsed TR 38.914 V0.2.0 </w:t>
      </w:r>
      <w:r w:rsidR="000463E6">
        <w:t>are</w:t>
      </w:r>
      <w:r w:rsidRPr="003223FF">
        <w:t xml:space="preserve"> shown in Table 4.</w:t>
      </w:r>
      <w:r w:rsidR="003223FF" w:rsidRPr="003223FF">
        <w:t>X</w:t>
      </w:r>
      <w:r w:rsidRPr="003223FF">
        <w:t xml:space="preserve"> in Section 5. </w:t>
      </w:r>
    </w:p>
    <w:p w14:paraId="05AAFC91" w14:textId="5D2C5CD5" w:rsidR="00A14FE6" w:rsidRPr="003223FF" w:rsidRDefault="00A14FE6" w:rsidP="003223FF">
      <w:pPr>
        <w:overflowPunct w:val="0"/>
        <w:autoSpaceDE w:val="0"/>
        <w:autoSpaceDN w:val="0"/>
        <w:adjustRightInd w:val="0"/>
        <w:textAlignment w:val="baseline"/>
      </w:pPr>
      <w:r w:rsidRPr="003223FF">
        <w:t xml:space="preserve">In </w:t>
      </w:r>
      <w:r w:rsidR="003223FF" w:rsidRPr="003223FF">
        <w:t xml:space="preserve">Indoor Factory </w:t>
      </w:r>
      <w:r w:rsidRPr="003223FF">
        <w:t xml:space="preserve">we propose to evaluate the </w:t>
      </w:r>
      <w:r w:rsidR="003223FF" w:rsidRPr="003223FF">
        <w:t>positioning service</w:t>
      </w:r>
      <w:r w:rsidR="004F74B8">
        <w:t>, sensing and HRLLC</w:t>
      </w:r>
      <w:r w:rsidR="003223FF" w:rsidRPr="003223FF">
        <w:t xml:space="preserve">. </w:t>
      </w:r>
      <w:r w:rsidR="1A7A858D">
        <w:t xml:space="preserve">For </w:t>
      </w:r>
      <w:r w:rsidR="1397C729">
        <w:t>HRLLC</w:t>
      </w:r>
      <w:r w:rsidR="1A7A858D">
        <w:t xml:space="preserve"> service, we propose </w:t>
      </w:r>
      <w:r w:rsidR="74CA2A46">
        <w:t>two user speed profiles</w:t>
      </w:r>
      <w:r w:rsidR="1A7A858D">
        <w:t xml:space="preserve">, targeting </w:t>
      </w:r>
      <w:r w:rsidR="1F231B5F">
        <w:t xml:space="preserve">both mobile </w:t>
      </w:r>
      <w:r w:rsidR="597C042F">
        <w:t xml:space="preserve">(such as devices carried by human or AGVs) </w:t>
      </w:r>
      <w:r w:rsidR="1F231B5F">
        <w:t xml:space="preserve">and fixed </w:t>
      </w:r>
      <w:r w:rsidR="05A5CA13">
        <w:t>factory components (such as stationary machines, production belts, etc.)</w:t>
      </w:r>
      <w:r w:rsidR="1A7A858D">
        <w:t xml:space="preserve">. For sensing we propose to focus on human and </w:t>
      </w:r>
      <w:r w:rsidR="2BCE27EE">
        <w:t>AGV</w:t>
      </w:r>
      <w:r w:rsidR="1A7A858D">
        <w:t xml:space="preserve"> scenarios. Sensing can be performed either by the Macro BS or by specially deployed ground sensing units. Antenna characteristics </w:t>
      </w:r>
      <w:proofErr w:type="gramStart"/>
      <w:r w:rsidR="1A7A858D">
        <w:t>if</w:t>
      </w:r>
      <w:proofErr w:type="gramEnd"/>
      <w:r w:rsidR="1A7A858D">
        <w:t xml:space="preserve"> the latter one are provided in section 3.5 and in table 4.3.     </w:t>
      </w:r>
    </w:p>
    <w:p w14:paraId="20F58BD1" w14:textId="77777777" w:rsidR="00423E1C" w:rsidRPr="00A077E3" w:rsidRDefault="00423E1C" w:rsidP="00A077E3">
      <w:pPr>
        <w:rPr>
          <w:ins w:id="3" w:author="Author"/>
          <w:lang w:val="en-GB"/>
          <w:rPrChange w:id="4" w:author="Author">
            <w:rPr>
              <w:ins w:id="5" w:author="Author"/>
            </w:rPr>
          </w:rPrChange>
        </w:rPr>
        <w:pPrChange w:id="6" w:author="Author">
          <w:pPr>
            <w:jc w:val="both"/>
          </w:pPr>
        </w:pPrChange>
      </w:pPr>
    </w:p>
    <w:p w14:paraId="5BD63001" w14:textId="77777777" w:rsidR="00537729" w:rsidRPr="00506B59" w:rsidRDefault="00537729" w:rsidP="003F0402">
      <w:pPr>
        <w:jc w:val="both"/>
      </w:pPr>
    </w:p>
    <w:p w14:paraId="6399632A" w14:textId="0C004A09" w:rsidR="007A6BC3" w:rsidRDefault="00EB26B3" w:rsidP="007116F5">
      <w:pPr>
        <w:pStyle w:val="Heading1"/>
        <w:jc w:val="both"/>
      </w:pPr>
      <w:bookmarkStart w:id="7" w:name="_Hlk207954260"/>
      <w:bookmarkEnd w:id="0"/>
      <w:r>
        <w:t>5</w:t>
      </w:r>
      <w:r w:rsidR="007A6BC3">
        <w:t xml:space="preserve"> Text proposal</w:t>
      </w:r>
      <w:r w:rsidR="00184A8C">
        <w:t>s</w:t>
      </w:r>
    </w:p>
    <w:p w14:paraId="0EDC73B7" w14:textId="2C50E620" w:rsidR="00D04991" w:rsidRDefault="007A6BC3" w:rsidP="007116F5">
      <w:pPr>
        <w:jc w:val="both"/>
        <w:rPr>
          <w:lang w:val="en-GB"/>
        </w:rPr>
      </w:pPr>
      <w:r>
        <w:rPr>
          <w:lang w:val="en-GB"/>
        </w:rPr>
        <w:t>Based on the discussion above we propose the following text proposal</w:t>
      </w:r>
      <w:r w:rsidR="000A63D7">
        <w:rPr>
          <w:lang w:val="en-GB"/>
        </w:rPr>
        <w:t xml:space="preserve"> for TR 38.914</w:t>
      </w:r>
      <w:r>
        <w:rPr>
          <w:lang w:val="en-GB"/>
        </w:rPr>
        <w:t>.</w:t>
      </w:r>
    </w:p>
    <w:p w14:paraId="75B889E7" w14:textId="77777777" w:rsidR="00E926CF" w:rsidRPr="008F617F" w:rsidRDefault="00E926CF" w:rsidP="003F0402">
      <w:pPr>
        <w:keepNext/>
        <w:keepLines/>
        <w:pBdr>
          <w:top w:val="single" w:sz="12" w:space="3" w:color="auto"/>
        </w:pBdr>
        <w:spacing w:before="240" w:after="180"/>
        <w:ind w:left="1134" w:hanging="1134"/>
        <w:jc w:val="both"/>
        <w:outlineLvl w:val="0"/>
        <w:rPr>
          <w:rFonts w:eastAsia="SimSun" w:cs="Times New Roman"/>
          <w:sz w:val="36"/>
          <w:szCs w:val="20"/>
          <w:lang w:val="en-GB" w:eastAsia="zh-CN"/>
        </w:rPr>
      </w:pPr>
      <w:r w:rsidRPr="008F617F">
        <w:rPr>
          <w:rFonts w:eastAsia="SimSun" w:cs="Times New Roman" w:hint="eastAsia"/>
          <w:sz w:val="36"/>
          <w:szCs w:val="20"/>
          <w:lang w:val="en-GB" w:eastAsia="zh-CN"/>
        </w:rPr>
        <w:t>4.</w:t>
      </w:r>
      <w:r w:rsidRPr="008F617F">
        <w:rPr>
          <w:rFonts w:eastAsia="SimSun" w:cs="Times New Roman"/>
          <w:sz w:val="36"/>
          <w:szCs w:val="20"/>
          <w:lang w:val="en-GB"/>
        </w:rPr>
        <w:tab/>
      </w:r>
      <w:r w:rsidRPr="008F617F">
        <w:rPr>
          <w:rFonts w:eastAsia="SimSun" w:cs="Times New Roman" w:hint="eastAsia"/>
          <w:sz w:val="36"/>
          <w:szCs w:val="20"/>
          <w:lang w:val="en-GB" w:eastAsia="zh-CN"/>
        </w:rPr>
        <w:t>Deployment scenarios</w:t>
      </w:r>
    </w:p>
    <w:p w14:paraId="6EF72CB6" w14:textId="7CD018BE" w:rsidR="00E926CF" w:rsidRPr="008F617F" w:rsidRDefault="00EB26B3" w:rsidP="003F0402">
      <w:pPr>
        <w:overflowPunct w:val="0"/>
        <w:autoSpaceDE w:val="0"/>
        <w:autoSpaceDN w:val="0"/>
        <w:adjustRightInd w:val="0"/>
        <w:spacing w:after="180"/>
        <w:jc w:val="both"/>
        <w:textAlignment w:val="baseline"/>
        <w:rPr>
          <w:rFonts w:ascii="Times New Roman" w:eastAsia="DengXian" w:hAnsi="Times New Roman" w:cs="Times New Roman"/>
          <w:szCs w:val="20"/>
          <w:lang w:val="en-GB" w:eastAsia="zh-CN"/>
        </w:rPr>
      </w:pPr>
      <w:r>
        <w:rPr>
          <w:rFonts w:ascii="Times New Roman" w:eastAsiaTheme="minorEastAsia" w:hAnsi="Times New Roman" w:cs="Times New Roman"/>
          <w:i/>
          <w:iCs/>
          <w:szCs w:val="20"/>
          <w:lang w:val="en-GB"/>
        </w:rPr>
        <w:t xml:space="preserve">[…] </w:t>
      </w:r>
    </w:p>
    <w:p w14:paraId="1B7B45FE"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1</w:t>
      </w:r>
      <w:r w:rsidRPr="008F617F">
        <w:rPr>
          <w:rFonts w:eastAsia="SimSun" w:cs="Times New Roman"/>
          <w:sz w:val="32"/>
          <w:szCs w:val="20"/>
          <w:lang w:val="en-GB"/>
        </w:rPr>
        <w:tab/>
      </w:r>
      <w:r w:rsidRPr="008F617F">
        <w:rPr>
          <w:rFonts w:eastAsia="SimSun" w:cs="Times New Roman"/>
          <w:sz w:val="32"/>
          <w:szCs w:val="20"/>
          <w:lang w:val="en-GB" w:eastAsia="zh-CN"/>
        </w:rPr>
        <w:t>Indoor hotspot</w:t>
      </w:r>
    </w:p>
    <w:p w14:paraId="688EEB9B" w14:textId="77777777" w:rsidR="003C52F4" w:rsidRDefault="00EB26B3" w:rsidP="00EB26B3">
      <w:pPr>
        <w:overflowPunct w:val="0"/>
        <w:autoSpaceDE w:val="0"/>
        <w:autoSpaceDN w:val="0"/>
        <w:adjustRightInd w:val="0"/>
        <w:textAlignment w:val="baseline"/>
        <w:rPr>
          <w:ins w:id="8" w:author="Author"/>
        </w:rPr>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523514B" w14:textId="4B3BF985" w:rsidR="00EB26B3" w:rsidRPr="004B6E81" w:rsidRDefault="003C52F4" w:rsidP="00EB26B3">
      <w:pPr>
        <w:overflowPunct w:val="0"/>
        <w:autoSpaceDE w:val="0"/>
        <w:autoSpaceDN w:val="0"/>
        <w:adjustRightInd w:val="0"/>
        <w:textAlignment w:val="baseline"/>
      </w:pPr>
      <w:ins w:id="9" w:author="Author">
        <w:r>
          <w:t xml:space="preserve">The </w:t>
        </w:r>
        <w:r w:rsidR="00286DED">
          <w:t xml:space="preserve">evaluation of </w:t>
        </w:r>
        <w:r>
          <w:t xml:space="preserve">indoor hotspot deployment scenario </w:t>
        </w:r>
        <w:r w:rsidR="00E46C1D">
          <w:t>supports</w:t>
        </w:r>
        <w:r w:rsidR="00321652">
          <w:t xml:space="preserve"> </w:t>
        </w:r>
        <w:r w:rsidR="00445138">
          <w:t xml:space="preserve">the </w:t>
        </w:r>
        <w:r w:rsidR="00321652">
          <w:t xml:space="preserve">eMBB service with both handheld and non-handheld (e.g. laptop) devices. </w:t>
        </w:r>
      </w:ins>
    </w:p>
    <w:p w14:paraId="26F281FD" w14:textId="77777777" w:rsidR="00EB26B3" w:rsidRPr="004B6E81" w:rsidRDefault="00EB26B3" w:rsidP="00EB26B3">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42675975" w14:textId="0EB757B9" w:rsidR="00AE3B31" w:rsidDel="00EB26B3" w:rsidRDefault="00AE3B31" w:rsidP="003F0402">
      <w:pPr>
        <w:overflowPunct w:val="0"/>
        <w:autoSpaceDE w:val="0"/>
        <w:autoSpaceDN w:val="0"/>
        <w:adjustRightInd w:val="0"/>
        <w:spacing w:after="180"/>
        <w:jc w:val="both"/>
        <w:textAlignment w:val="baseline"/>
        <w:rPr>
          <w:del w:id="10" w:author="Author"/>
          <w:rFonts w:ascii="Times New Roman" w:eastAsia="SimSun" w:hAnsi="Times New Roman" w:cs="Times New Roman"/>
          <w:szCs w:val="20"/>
          <w:lang w:val="en-GB"/>
        </w:rPr>
      </w:pPr>
    </w:p>
    <w:p w14:paraId="7263DA31" w14:textId="77777777" w:rsidR="00AE3B31" w:rsidRPr="006C46A9" w:rsidRDefault="00AE3B31" w:rsidP="00AE3B31">
      <w:pPr>
        <w:pStyle w:val="TH"/>
        <w:rPr>
          <w:lang w:eastAsia="zh-CN"/>
        </w:rPr>
      </w:pPr>
      <w:r w:rsidRPr="006C46A9">
        <w:rPr>
          <w:lang w:eastAsia="zh-CN"/>
        </w:rPr>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154"/>
      </w:tblGrid>
      <w:tr w:rsidR="00AE3B31" w:rsidRPr="006C46A9" w14:paraId="143C1B27" w14:textId="77777777" w:rsidTr="00802CD0">
        <w:tc>
          <w:tcPr>
            <w:tcW w:w="2864" w:type="dxa"/>
            <w:tcBorders>
              <w:bottom w:val="single" w:sz="4" w:space="0" w:color="auto"/>
            </w:tcBorders>
          </w:tcPr>
          <w:p w14:paraId="7BB68F05" w14:textId="77777777" w:rsidR="00AE3B31" w:rsidRPr="006C46A9" w:rsidRDefault="00AE3B31" w:rsidP="00802CD0">
            <w:pPr>
              <w:pStyle w:val="TAH"/>
              <w:rPr>
                <w:lang w:eastAsia="zh-CN"/>
              </w:rPr>
            </w:pPr>
            <w:r w:rsidRPr="006C46A9">
              <w:rPr>
                <w:lang w:eastAsia="zh-CN"/>
              </w:rPr>
              <w:t>Attributes</w:t>
            </w:r>
          </w:p>
        </w:tc>
        <w:tc>
          <w:tcPr>
            <w:tcW w:w="6492" w:type="dxa"/>
            <w:tcBorders>
              <w:bottom w:val="single" w:sz="4" w:space="0" w:color="auto"/>
            </w:tcBorders>
          </w:tcPr>
          <w:p w14:paraId="2599B186" w14:textId="77777777" w:rsidR="00AE3B31" w:rsidRPr="006C46A9" w:rsidRDefault="00AE3B31" w:rsidP="00802CD0">
            <w:pPr>
              <w:pStyle w:val="TAH"/>
              <w:rPr>
                <w:lang w:eastAsia="zh-CN"/>
              </w:rPr>
            </w:pPr>
            <w:r w:rsidRPr="006C46A9">
              <w:rPr>
                <w:lang w:eastAsia="zh-CN"/>
              </w:rPr>
              <w:t>Values or assumptions</w:t>
            </w:r>
          </w:p>
        </w:tc>
      </w:tr>
      <w:tr w:rsidR="00AE3B31" w:rsidRPr="006964B7" w14:paraId="299DA269" w14:textId="77777777" w:rsidTr="00802CD0">
        <w:tc>
          <w:tcPr>
            <w:tcW w:w="2864" w:type="dxa"/>
            <w:shd w:val="clear" w:color="auto" w:fill="FFFFFF"/>
          </w:tcPr>
          <w:p w14:paraId="60EA66DB" w14:textId="77777777" w:rsidR="00AE3B31" w:rsidRPr="00C60561" w:rsidRDefault="00AE3B31" w:rsidP="00802CD0">
            <w:pPr>
              <w:pStyle w:val="TAL"/>
            </w:pPr>
            <w:r w:rsidRPr="00C60561">
              <w:t>Carrier Frequency</w:t>
            </w:r>
          </w:p>
          <w:p w14:paraId="1B78C889" w14:textId="77777777" w:rsidR="00AE3B31" w:rsidRPr="00C60561" w:rsidRDefault="00AE3B31" w:rsidP="00802CD0">
            <w:pPr>
              <w:pStyle w:val="TAL"/>
              <w:rPr>
                <w:vertAlign w:val="superscript"/>
                <w:lang w:eastAsia="zh-CN"/>
              </w:rPr>
            </w:pPr>
            <w:r w:rsidRPr="00A71366">
              <w:rPr>
                <w:highlight w:val="yellow"/>
              </w:rPr>
              <w:t>NOTE1</w:t>
            </w:r>
          </w:p>
        </w:tc>
        <w:tc>
          <w:tcPr>
            <w:tcW w:w="6492" w:type="dxa"/>
            <w:shd w:val="clear" w:color="auto" w:fill="FFFFFF"/>
          </w:tcPr>
          <w:p w14:paraId="03B1F59B" w14:textId="77777777" w:rsidR="00AE3B31" w:rsidRDefault="00AE3B31" w:rsidP="00802CD0">
            <w:pPr>
              <w:pStyle w:val="TAL"/>
              <w:rPr>
                <w:lang w:eastAsia="zh-CN"/>
              </w:rPr>
            </w:pPr>
            <w:r>
              <w:rPr>
                <w:rFonts w:hint="eastAsia"/>
                <w:lang w:eastAsia="zh-CN"/>
              </w:rPr>
              <w:t>Around 2 GHz</w:t>
            </w:r>
          </w:p>
          <w:p w14:paraId="5D27F9DF" w14:textId="77777777" w:rsidR="00AE3B31" w:rsidRPr="00C60561" w:rsidRDefault="00AE3B31" w:rsidP="00802CD0">
            <w:pPr>
              <w:pStyle w:val="TAL"/>
              <w:rPr>
                <w:rFonts w:eastAsiaTheme="minorEastAsia"/>
                <w:lang w:eastAsia="zh-CN"/>
              </w:rPr>
            </w:pPr>
            <w:r w:rsidRPr="00C60561">
              <w:rPr>
                <w:lang w:eastAsia="zh-CN"/>
              </w:rPr>
              <w:t>Around 4 GHz</w:t>
            </w:r>
          </w:p>
          <w:p w14:paraId="61A9D38D" w14:textId="77777777" w:rsidR="00AE3B31" w:rsidRDefault="00AE3B31" w:rsidP="00802CD0">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4B25A582" w14:textId="77777777" w:rsidR="00AE3B31" w:rsidRPr="00EC34DF" w:rsidRDefault="00AE3B31" w:rsidP="00802CD0">
            <w:pPr>
              <w:pStyle w:val="TAL"/>
              <w:rPr>
                <w:rFonts w:eastAsia="DengXian"/>
                <w:lang w:eastAsia="zh-CN"/>
              </w:rPr>
            </w:pPr>
            <w:r>
              <w:rPr>
                <w:rFonts w:eastAsia="DengXian" w:hint="eastAsia"/>
                <w:lang w:eastAsia="zh-CN"/>
              </w:rPr>
              <w:t>Around 15 GHz</w:t>
            </w:r>
          </w:p>
          <w:p w14:paraId="7E4B4B88" w14:textId="77777777" w:rsidR="00AE3B31" w:rsidRPr="00C60561" w:rsidRDefault="00AE3B31" w:rsidP="00802CD0">
            <w:pPr>
              <w:pStyle w:val="TAL"/>
              <w:rPr>
                <w:rFonts w:eastAsiaTheme="minorEastAsia"/>
                <w:lang w:eastAsia="zh-CN"/>
              </w:rPr>
            </w:pPr>
            <w:r w:rsidRPr="00C60561">
              <w:rPr>
                <w:lang w:eastAsia="zh-CN"/>
              </w:rPr>
              <w:t>Around 30 GHz</w:t>
            </w:r>
          </w:p>
        </w:tc>
      </w:tr>
      <w:tr w:rsidR="00AE3B31" w:rsidRPr="006964B7" w14:paraId="67B19E9A" w14:textId="77777777" w:rsidTr="00802CD0">
        <w:tc>
          <w:tcPr>
            <w:tcW w:w="2864" w:type="dxa"/>
            <w:shd w:val="clear" w:color="auto" w:fill="FFFFFF"/>
          </w:tcPr>
          <w:p w14:paraId="1F6C4F51" w14:textId="77777777" w:rsidR="00AE3B31" w:rsidRPr="00C60561" w:rsidRDefault="00AE3B31" w:rsidP="00802CD0">
            <w:pPr>
              <w:pStyle w:val="TAL"/>
              <w:rPr>
                <w:lang w:eastAsia="zh-CN"/>
              </w:rPr>
            </w:pPr>
            <w:r w:rsidRPr="00C60561">
              <w:rPr>
                <w:lang w:eastAsia="zh-CN"/>
              </w:rPr>
              <w:t>Aggregated system bandwidth</w:t>
            </w:r>
          </w:p>
          <w:p w14:paraId="192BA09C" w14:textId="77777777" w:rsidR="00AE3B31" w:rsidRPr="00C60561" w:rsidRDefault="00AE3B31" w:rsidP="00802CD0">
            <w:pPr>
              <w:pStyle w:val="TAL"/>
              <w:rPr>
                <w:lang w:eastAsia="zh-CN"/>
              </w:rPr>
            </w:pPr>
            <w:r w:rsidRPr="00A71366">
              <w:rPr>
                <w:highlight w:val="yellow"/>
              </w:rPr>
              <w:t>NOTE2</w:t>
            </w:r>
          </w:p>
        </w:tc>
        <w:tc>
          <w:tcPr>
            <w:tcW w:w="6492" w:type="dxa"/>
            <w:shd w:val="clear" w:color="auto" w:fill="FFFFFF"/>
          </w:tcPr>
          <w:p w14:paraId="39BD2D68" w14:textId="77777777" w:rsidR="00AE3B31" w:rsidRPr="00121A80" w:rsidRDefault="00AE3B31" w:rsidP="00802CD0">
            <w:pPr>
              <w:pStyle w:val="TAL"/>
              <w:rPr>
                <w:rFonts w:eastAsia="MS Mincho"/>
                <w:lang w:eastAsia="ja-JP"/>
              </w:rPr>
            </w:pPr>
            <w:r w:rsidRPr="00121A80">
              <w:rPr>
                <w:rFonts w:eastAsia="MS Mincho"/>
                <w:lang w:eastAsia="ja-JP"/>
              </w:rPr>
              <w:t>Around 2 GHz: Up to 200 MHz (DL+UL) NOTE3.</w:t>
            </w:r>
          </w:p>
          <w:p w14:paraId="2983B31E" w14:textId="77777777" w:rsidR="00AE3B31" w:rsidRPr="00121A80" w:rsidRDefault="00AE3B31" w:rsidP="00802CD0">
            <w:pPr>
              <w:pStyle w:val="TAL"/>
              <w:rPr>
                <w:rFonts w:eastAsia="MS Mincho"/>
                <w:lang w:eastAsia="ja-JP"/>
              </w:rPr>
            </w:pPr>
            <w:r w:rsidRPr="00121A80">
              <w:rPr>
                <w:rFonts w:eastAsia="MS Mincho"/>
                <w:lang w:eastAsia="ja-JP"/>
              </w:rPr>
              <w:t xml:space="preserve">Around 4 GHz: Up to </w:t>
            </w:r>
            <w:r w:rsidRPr="00121A80">
              <w:rPr>
                <w:rFonts w:eastAsia="MS Mincho" w:hint="eastAsia"/>
                <w:lang w:eastAsia="ja-JP"/>
              </w:rPr>
              <w:t>300</w:t>
            </w:r>
            <w:r w:rsidRPr="00121A80">
              <w:rPr>
                <w:rFonts w:eastAsia="MS Mincho"/>
                <w:lang w:eastAsia="ja-JP"/>
              </w:rPr>
              <w:t xml:space="preserve"> MHz (DL+UL) NOTE3</w:t>
            </w:r>
          </w:p>
          <w:p w14:paraId="3C7B528D" w14:textId="77777777" w:rsidR="00AE3B31" w:rsidRPr="00121A80" w:rsidRDefault="00AE3B31" w:rsidP="00802CD0">
            <w:pPr>
              <w:pStyle w:val="TAL"/>
              <w:rPr>
                <w:rFonts w:eastAsia="MS Mincho"/>
                <w:lang w:eastAsia="ja-JP"/>
              </w:rPr>
            </w:pPr>
            <w:r w:rsidRPr="00121A80">
              <w:rPr>
                <w:rFonts w:eastAsia="MS Mincho"/>
                <w:lang w:eastAsia="ja-JP"/>
              </w:rPr>
              <w:t>Around 7 GHz: Up to 400 MHz (DL+UL) NOTE3</w:t>
            </w:r>
          </w:p>
          <w:p w14:paraId="621ABE17" w14:textId="77777777" w:rsidR="00AE3B31" w:rsidRPr="00121A80" w:rsidRDefault="00AE3B31" w:rsidP="00802CD0">
            <w:pPr>
              <w:pStyle w:val="TAL"/>
              <w:rPr>
                <w:rFonts w:eastAsia="DengXian"/>
                <w:lang w:eastAsia="zh-CN"/>
              </w:rPr>
            </w:pPr>
            <w:r w:rsidRPr="00121A80">
              <w:rPr>
                <w:rFonts w:eastAsia="MS Mincho"/>
                <w:lang w:eastAsia="ja-JP"/>
              </w:rPr>
              <w:t>Around 15 GHz Up to 400 MHz (DL+UL)</w:t>
            </w:r>
            <w:r w:rsidRPr="00121A80">
              <w:rPr>
                <w:rFonts w:eastAsia="DengXian" w:hint="eastAsia"/>
                <w:lang w:eastAsia="zh-CN"/>
              </w:rPr>
              <w:t xml:space="preserve"> </w:t>
            </w:r>
            <w:r w:rsidRPr="00121A80">
              <w:rPr>
                <w:rFonts w:eastAsia="MS Mincho"/>
                <w:lang w:eastAsia="ja-JP"/>
              </w:rPr>
              <w:t>NOTE3</w:t>
            </w:r>
          </w:p>
          <w:p w14:paraId="36FB7483" w14:textId="77777777" w:rsidR="00AE3B31" w:rsidRPr="00C60561" w:rsidRDefault="00AE3B31" w:rsidP="00802CD0">
            <w:pPr>
              <w:pStyle w:val="TAL"/>
              <w:rPr>
                <w:rFonts w:eastAsiaTheme="minorEastAsia"/>
                <w:lang w:eastAsia="zh-CN"/>
              </w:rPr>
            </w:pPr>
            <w:r w:rsidRPr="00121A80">
              <w:rPr>
                <w:rFonts w:eastAsia="MS Mincho"/>
                <w:lang w:eastAsia="ja-JP"/>
              </w:rPr>
              <w:t xml:space="preserve">Around 30 GHz: </w:t>
            </w:r>
            <w:r w:rsidRPr="00121A80">
              <w:rPr>
                <w:rFonts w:eastAsia="MS Mincho" w:hint="eastAsia"/>
                <w:lang w:eastAsia="ja-JP"/>
              </w:rPr>
              <w:t xml:space="preserve">Up to </w:t>
            </w:r>
            <w:r w:rsidRPr="00121A80">
              <w:rPr>
                <w:rFonts w:eastAsia="MS Mincho"/>
                <w:lang w:eastAsia="ja-JP"/>
              </w:rPr>
              <w:t>1GHz (DL+UL) NOTE3</w:t>
            </w:r>
          </w:p>
        </w:tc>
      </w:tr>
      <w:tr w:rsidR="00AE3B31" w:rsidRPr="006964B7" w14:paraId="6B537871" w14:textId="77777777" w:rsidTr="00802CD0">
        <w:tc>
          <w:tcPr>
            <w:tcW w:w="2864" w:type="dxa"/>
            <w:shd w:val="clear" w:color="auto" w:fill="FFFFFF"/>
          </w:tcPr>
          <w:p w14:paraId="241E720F" w14:textId="77777777" w:rsidR="00AE3B31" w:rsidRPr="00C60561" w:rsidRDefault="00AE3B31" w:rsidP="00802CD0">
            <w:pPr>
              <w:pStyle w:val="TAL"/>
              <w:rPr>
                <w:lang w:eastAsia="zh-CN"/>
              </w:rPr>
            </w:pPr>
            <w:r w:rsidRPr="00C60561">
              <w:rPr>
                <w:lang w:eastAsia="zh-CN"/>
              </w:rPr>
              <w:t>Layout</w:t>
            </w:r>
          </w:p>
        </w:tc>
        <w:tc>
          <w:tcPr>
            <w:tcW w:w="6492" w:type="dxa"/>
            <w:shd w:val="clear" w:color="auto" w:fill="FFFFFF"/>
          </w:tcPr>
          <w:p w14:paraId="3F0A6372" w14:textId="77777777" w:rsidR="00AE3B31" w:rsidRPr="00C60561" w:rsidDel="00DF2BE9" w:rsidRDefault="00AE3B31" w:rsidP="00802CD0">
            <w:pPr>
              <w:pStyle w:val="TAL"/>
              <w:rPr>
                <w:del w:id="11" w:author="Author"/>
                <w:lang w:eastAsia="zh-CN"/>
              </w:rPr>
            </w:pPr>
            <w:del w:id="12" w:author="Author">
              <w:r w:rsidRPr="00C60561" w:rsidDel="00DF2BE9">
                <w:rPr>
                  <w:lang w:eastAsia="zh-CN"/>
                </w:rPr>
                <w:delText>Single layer:</w:delText>
              </w:r>
            </w:del>
          </w:p>
          <w:p w14:paraId="0C95D686" w14:textId="77777777" w:rsidR="00AE3B31" w:rsidRPr="00C60561" w:rsidRDefault="00AE3B31" w:rsidP="00802CD0">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proofErr w:type="gramStart"/>
            <w:r w:rsidRPr="00C60561">
              <w:rPr>
                <w:lang w:eastAsia="zh-CN"/>
              </w:rPr>
              <w:t>)</w:t>
            </w:r>
            <w:r w:rsidRPr="00B0362F">
              <w:rPr>
                <w:rFonts w:cs="Arial"/>
                <w:lang w:eastAsia="zh-CN"/>
              </w:rPr>
              <w:t xml:space="preserve"> ,</w:t>
            </w:r>
            <w:proofErr w:type="gramEnd"/>
            <w:r w:rsidRPr="00B0362F">
              <w:rPr>
                <w:rFonts w:cs="Arial"/>
                <w:lang w:eastAsia="zh-CN"/>
              </w:rPr>
              <w:t xml:space="preserve"> 120m x 50m</w:t>
            </w:r>
          </w:p>
        </w:tc>
      </w:tr>
      <w:tr w:rsidR="00AE3B31" w:rsidRPr="006964B7" w14:paraId="17DD6E41" w14:textId="77777777" w:rsidTr="00802CD0">
        <w:tc>
          <w:tcPr>
            <w:tcW w:w="2864" w:type="dxa"/>
            <w:shd w:val="clear" w:color="auto" w:fill="FFFFFF"/>
          </w:tcPr>
          <w:p w14:paraId="7C4075DE" w14:textId="77777777" w:rsidR="00AE3B31" w:rsidRPr="00C60561" w:rsidRDefault="00AE3B31" w:rsidP="00802CD0">
            <w:pPr>
              <w:pStyle w:val="TAL"/>
              <w:rPr>
                <w:lang w:eastAsia="zh-CN"/>
              </w:rPr>
            </w:pPr>
            <w:r w:rsidRPr="00C60561">
              <w:rPr>
                <w:lang w:eastAsia="zh-CN"/>
              </w:rPr>
              <w:t>ISD</w:t>
            </w:r>
          </w:p>
        </w:tc>
        <w:tc>
          <w:tcPr>
            <w:tcW w:w="6492" w:type="dxa"/>
            <w:shd w:val="clear" w:color="auto" w:fill="FFFFFF"/>
          </w:tcPr>
          <w:p w14:paraId="4FF6B85D" w14:textId="77777777" w:rsidR="00AE3B31" w:rsidRPr="00C60561" w:rsidRDefault="00AE3B31" w:rsidP="00802CD0">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470BA538" w14:textId="56012B08" w:rsidR="00AE3B31" w:rsidRPr="00C60561" w:rsidRDefault="00AE3B31" w:rsidP="00802CD0">
            <w:pPr>
              <w:pStyle w:val="TAL"/>
              <w:rPr>
                <w:rFonts w:eastAsiaTheme="minorEastAsia"/>
                <w:lang w:eastAsia="zh-CN"/>
              </w:rPr>
            </w:pPr>
            <w:r w:rsidRPr="00C60561">
              <w:rPr>
                <w:rFonts w:eastAsiaTheme="minorEastAsia"/>
                <w:lang w:eastAsia="zh-CN"/>
              </w:rPr>
              <w:t>TBD on other carrier frequencies</w:t>
            </w:r>
          </w:p>
          <w:p w14:paraId="383CD520" w14:textId="77777777" w:rsidR="00AE3B31" w:rsidRDefault="00AE3B31" w:rsidP="00802CD0">
            <w:pPr>
              <w:pStyle w:val="TAL"/>
              <w:rPr>
                <w:lang w:eastAsia="zh-CN"/>
              </w:rPr>
            </w:pPr>
            <w:r w:rsidRPr="00C60561">
              <w:rPr>
                <w:lang w:eastAsia="zh-CN"/>
              </w:rPr>
              <w:t xml:space="preserve">(Equivalent to </w:t>
            </w:r>
            <w:r w:rsidRPr="00C60561">
              <w:rPr>
                <w:rFonts w:eastAsiaTheme="minorEastAsia"/>
                <w:lang w:eastAsia="zh-CN"/>
              </w:rPr>
              <w:t>[</w:t>
            </w:r>
            <w:proofErr w:type="gramStart"/>
            <w:r w:rsidRPr="00C60561">
              <w:rPr>
                <w:lang w:eastAsia="zh-CN"/>
              </w:rPr>
              <w:t>12</w:t>
            </w:r>
            <w:r w:rsidRPr="00C60561">
              <w:rPr>
                <w:rFonts w:eastAsiaTheme="minorEastAsia"/>
                <w:lang w:eastAsia="zh-CN"/>
              </w:rPr>
              <w:t>]</w:t>
            </w:r>
            <w:proofErr w:type="spellStart"/>
            <w:r w:rsidRPr="00C60561">
              <w:rPr>
                <w:lang w:eastAsia="zh-CN"/>
              </w:rPr>
              <w:t>TRxPs</w:t>
            </w:r>
            <w:proofErr w:type="spellEnd"/>
            <w:proofErr w:type="gramEnd"/>
            <w:r w:rsidRPr="00C60561">
              <w:rPr>
                <w:lang w:eastAsia="zh-CN"/>
              </w:rPr>
              <w:t xml:space="preserve"> per 120m x 50m)</w:t>
            </w:r>
          </w:p>
          <w:p w14:paraId="24CE4297" w14:textId="2997C67E" w:rsidR="00F32DFF" w:rsidRPr="00C60561" w:rsidRDefault="00127A5A" w:rsidP="00802CD0">
            <w:pPr>
              <w:pStyle w:val="TAL"/>
              <w:rPr>
                <w:lang w:eastAsia="zh-CN"/>
              </w:rPr>
            </w:pPr>
            <w:ins w:id="13" w:author="Author">
              <w:r w:rsidRPr="00E53D77">
                <w:rPr>
                  <w:rFonts w:cs="Arial"/>
                  <w:lang w:eastAsia="zh-CN"/>
                </w:rPr>
                <w:t>Other candidate site numbers: 3, 6</w:t>
              </w:r>
            </w:ins>
          </w:p>
        </w:tc>
      </w:tr>
      <w:tr w:rsidR="00AE3B31" w:rsidRPr="006964B7" w14:paraId="3B7425C2" w14:textId="77777777" w:rsidTr="00802CD0">
        <w:tc>
          <w:tcPr>
            <w:tcW w:w="2864" w:type="dxa"/>
            <w:shd w:val="clear" w:color="auto" w:fill="FFFFFF"/>
          </w:tcPr>
          <w:p w14:paraId="24DB6D76" w14:textId="77777777" w:rsidR="00AE3B31" w:rsidRPr="00C60561" w:rsidRDefault="00AE3B31" w:rsidP="00802CD0">
            <w:pPr>
              <w:pStyle w:val="TAL"/>
              <w:rPr>
                <w:lang w:eastAsia="zh-CN"/>
              </w:rPr>
            </w:pPr>
            <w:r w:rsidRPr="00C60561">
              <w:rPr>
                <w:lang w:eastAsia="zh-CN"/>
              </w:rPr>
              <w:t xml:space="preserve">BS antenna elements </w:t>
            </w:r>
          </w:p>
        </w:tc>
        <w:tc>
          <w:tcPr>
            <w:tcW w:w="6492" w:type="dxa"/>
            <w:shd w:val="clear" w:color="auto" w:fill="FFFFFF"/>
          </w:tcPr>
          <w:p w14:paraId="1103040A" w14:textId="77777777" w:rsidR="00AE3B31" w:rsidRPr="0052766C" w:rsidRDefault="00AE3B31" w:rsidP="00802CD0">
            <w:pPr>
              <w:pStyle w:val="TAL"/>
              <w:rPr>
                <w:rFonts w:eastAsiaTheme="minorEastAsia"/>
                <w:lang w:eastAsia="zh-CN"/>
              </w:rPr>
            </w:pPr>
            <w:r w:rsidRPr="0052766C">
              <w:rPr>
                <w:rFonts w:eastAsiaTheme="minorEastAsia"/>
                <w:lang w:eastAsia="zh-CN"/>
              </w:rPr>
              <w:t>Around 700 MHz: Up to 64 Tx and Rx antenna elements</w:t>
            </w:r>
          </w:p>
          <w:p w14:paraId="3BBEA1A4" w14:textId="77777777" w:rsidR="00AE3B31" w:rsidRPr="0052766C" w:rsidRDefault="00AE3B31" w:rsidP="00802CD0">
            <w:pPr>
              <w:pStyle w:val="TAL"/>
              <w:rPr>
                <w:rFonts w:eastAsiaTheme="minorEastAsia"/>
                <w:lang w:eastAsia="zh-CN"/>
              </w:rPr>
            </w:pPr>
            <w:r w:rsidRPr="0052766C">
              <w:rPr>
                <w:rFonts w:eastAsiaTheme="minorEastAsia"/>
                <w:lang w:eastAsia="zh-CN"/>
              </w:rPr>
              <w:t>Around 2 GHz: Up to 288 Tx and Rx antenna elements</w:t>
            </w:r>
          </w:p>
          <w:p w14:paraId="1B4BD849" w14:textId="77777777" w:rsidR="00AE3B31" w:rsidRPr="0052766C" w:rsidRDefault="00AE3B31" w:rsidP="00802CD0">
            <w:pPr>
              <w:pStyle w:val="TAL"/>
              <w:rPr>
                <w:rFonts w:eastAsiaTheme="minorEastAsia"/>
                <w:lang w:eastAsia="zh-CN"/>
              </w:rPr>
            </w:pPr>
            <w:r w:rsidRPr="0052766C">
              <w:rPr>
                <w:rFonts w:eastAsiaTheme="minorEastAsia"/>
                <w:lang w:eastAsia="zh-CN"/>
              </w:rPr>
              <w:t>Around 4 GHz: Up to 576 Tx and Rx antenna elements</w:t>
            </w:r>
          </w:p>
          <w:p w14:paraId="47B53BD7" w14:textId="77777777" w:rsidR="00AE3B31" w:rsidRPr="0052766C" w:rsidRDefault="00AE3B31" w:rsidP="00802CD0">
            <w:pPr>
              <w:pStyle w:val="TAL"/>
              <w:rPr>
                <w:rFonts w:eastAsiaTheme="minorEastAsia"/>
                <w:lang w:eastAsia="zh-CN"/>
              </w:rPr>
            </w:pPr>
            <w:r w:rsidRPr="0052766C">
              <w:rPr>
                <w:rFonts w:eastAsiaTheme="minorEastAsia"/>
                <w:lang w:eastAsia="zh-CN"/>
              </w:rPr>
              <w:t>Around 7 GHz: Up to 2304 Tx and Rx antenna elements</w:t>
            </w:r>
          </w:p>
          <w:p w14:paraId="0EC58059" w14:textId="77777777" w:rsidR="00AE3B31" w:rsidRPr="0052766C" w:rsidRDefault="00AE3B31" w:rsidP="00802CD0">
            <w:pPr>
              <w:pStyle w:val="TAL"/>
              <w:rPr>
                <w:rFonts w:eastAsiaTheme="minorEastAsia"/>
                <w:lang w:eastAsia="zh-CN"/>
              </w:rPr>
            </w:pPr>
            <w:r w:rsidRPr="0052766C">
              <w:rPr>
                <w:rFonts w:eastAsiaTheme="minorEastAsia"/>
                <w:lang w:eastAsia="zh-CN"/>
              </w:rPr>
              <w:t>Around 15 GHz: Up to 2304 Tx and Rx antenna elements</w:t>
            </w:r>
          </w:p>
          <w:p w14:paraId="49D9969F" w14:textId="77777777" w:rsidR="00AE3B31" w:rsidRPr="00EC34DF" w:rsidRDefault="00AE3B31" w:rsidP="00802CD0">
            <w:pPr>
              <w:pStyle w:val="TAL"/>
              <w:snapToGrid w:val="0"/>
              <w:spacing w:line="360" w:lineRule="auto"/>
              <w:rPr>
                <w:rFonts w:eastAsia="MS Mincho" w:cs="Arial"/>
                <w:lang w:eastAsia="ja-JP"/>
              </w:rPr>
            </w:pPr>
            <w:r w:rsidRPr="0052766C">
              <w:rPr>
                <w:rFonts w:eastAsiaTheme="minorEastAsia"/>
                <w:lang w:eastAsia="zh-CN"/>
              </w:rPr>
              <w:t>Around 30 GHz: Up to 4096 Tx and Rx antenna elements</w:t>
            </w:r>
          </w:p>
        </w:tc>
      </w:tr>
      <w:tr w:rsidR="00AE3B31" w:rsidRPr="006964B7" w14:paraId="682FF5DD" w14:textId="77777777" w:rsidTr="00802CD0">
        <w:tc>
          <w:tcPr>
            <w:tcW w:w="2864" w:type="dxa"/>
            <w:shd w:val="clear" w:color="auto" w:fill="FFFFFF"/>
          </w:tcPr>
          <w:p w14:paraId="71D94EB4" w14:textId="77777777" w:rsidR="00AE3B31" w:rsidRPr="00C60561" w:rsidRDefault="00AE3B31" w:rsidP="00802CD0">
            <w:pPr>
              <w:pStyle w:val="TAL"/>
              <w:rPr>
                <w:rFonts w:eastAsiaTheme="minorEastAsia"/>
                <w:lang w:eastAsia="zh-CN"/>
              </w:rPr>
            </w:pPr>
            <w:r w:rsidRPr="00C60561">
              <w:rPr>
                <w:lang w:eastAsia="zh-CN"/>
              </w:rPr>
              <w:t xml:space="preserve">UE antenna elements </w:t>
            </w:r>
          </w:p>
        </w:tc>
        <w:tc>
          <w:tcPr>
            <w:tcW w:w="6492" w:type="dxa"/>
            <w:shd w:val="clear" w:color="auto" w:fill="FFFFFF"/>
          </w:tcPr>
          <w:p w14:paraId="15678189" w14:textId="77777777" w:rsidR="00AE3B31" w:rsidRPr="00A077E3" w:rsidRDefault="00AE3B31" w:rsidP="00802CD0">
            <w:pPr>
              <w:pStyle w:val="TAL"/>
              <w:rPr>
                <w:ins w:id="14" w:author="Author"/>
                <w:rFonts w:eastAsiaTheme="minorEastAsia"/>
                <w:strike/>
                <w:lang w:eastAsia="zh-CN"/>
                <w:rPrChange w:id="15" w:author="Author">
                  <w:rPr>
                    <w:ins w:id="16" w:author="Author"/>
                    <w:rFonts w:eastAsiaTheme="minorEastAsia"/>
                    <w:lang w:eastAsia="zh-CN"/>
                  </w:rPr>
                </w:rPrChange>
              </w:rPr>
            </w:pPr>
            <w:r w:rsidRPr="00A077E3">
              <w:rPr>
                <w:rFonts w:eastAsiaTheme="minorEastAsia"/>
                <w:strike/>
                <w:lang w:eastAsia="zh-CN"/>
                <w:rPrChange w:id="17" w:author="Author">
                  <w:rPr>
                    <w:rFonts w:eastAsiaTheme="minorEastAsia"/>
                    <w:lang w:eastAsia="zh-CN"/>
                  </w:rPr>
                </w:rPrChange>
              </w:rPr>
              <w:t>TBD</w:t>
            </w:r>
          </w:p>
          <w:p w14:paraId="1F573583" w14:textId="6AFBB2F0" w:rsidR="005C5D72" w:rsidRPr="00CF3E29" w:rsidRDefault="00E1464B" w:rsidP="005C5D72">
            <w:pPr>
              <w:keepNext/>
              <w:keepLines/>
              <w:snapToGrid w:val="0"/>
              <w:spacing w:after="0" w:line="276" w:lineRule="auto"/>
              <w:rPr>
                <w:ins w:id="18" w:author="Author"/>
                <w:sz w:val="18"/>
                <w:szCs w:val="18"/>
                <w:lang w:eastAsia="zh-CN"/>
              </w:rPr>
            </w:pPr>
            <w:ins w:id="19" w:author="Author">
              <w:r>
                <w:rPr>
                  <w:sz w:val="18"/>
                  <w:szCs w:val="18"/>
                  <w:lang w:eastAsia="zh-CN"/>
                </w:rPr>
                <w:t>Handheld for eMBB service</w:t>
              </w:r>
            </w:ins>
          </w:p>
          <w:p w14:paraId="6FACB588" w14:textId="77777777" w:rsidR="005C5D72" w:rsidRPr="00BA61F5" w:rsidRDefault="005C5D72" w:rsidP="005C5D72">
            <w:pPr>
              <w:pStyle w:val="ListParagraph"/>
              <w:keepNext/>
              <w:keepLines/>
              <w:numPr>
                <w:ilvl w:val="0"/>
                <w:numId w:val="27"/>
              </w:numPr>
              <w:snapToGrid w:val="0"/>
              <w:spacing w:after="0" w:line="276" w:lineRule="auto"/>
              <w:ind w:left="271" w:hanging="180"/>
              <w:rPr>
                <w:ins w:id="20" w:author="Author"/>
                <w:rFonts w:ascii="Arial" w:eastAsiaTheme="minorHAnsi" w:hAnsi="Arial" w:cstheme="minorBidi"/>
                <w:sz w:val="18"/>
                <w:szCs w:val="18"/>
                <w:lang w:val="en-US" w:eastAsia="zh-CN"/>
              </w:rPr>
            </w:pPr>
            <w:ins w:id="21"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4FBD2588" w14:textId="77777777" w:rsidR="005C5D72" w:rsidRPr="00BA61F5" w:rsidRDefault="005C5D72" w:rsidP="005C5D72">
            <w:pPr>
              <w:pStyle w:val="TAL"/>
              <w:numPr>
                <w:ilvl w:val="0"/>
                <w:numId w:val="27"/>
              </w:numPr>
              <w:spacing w:line="276" w:lineRule="auto"/>
              <w:ind w:left="271" w:hanging="180"/>
              <w:rPr>
                <w:ins w:id="22" w:author="Author"/>
                <w:rFonts w:eastAsiaTheme="minorHAnsi" w:cstheme="minorBidi"/>
                <w:szCs w:val="18"/>
                <w:lang w:val="en-US" w:eastAsia="zh-CN"/>
              </w:rPr>
            </w:pPr>
            <w:ins w:id="23"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2655A774" w14:textId="77777777" w:rsidR="005C5D72" w:rsidRPr="0013272B" w:rsidRDefault="005C5D72" w:rsidP="005C5D72">
            <w:pPr>
              <w:pStyle w:val="TAL"/>
              <w:numPr>
                <w:ilvl w:val="0"/>
                <w:numId w:val="27"/>
              </w:numPr>
              <w:spacing w:line="276" w:lineRule="auto"/>
              <w:ind w:left="271" w:hanging="180"/>
              <w:rPr>
                <w:ins w:id="24" w:author="Author"/>
                <w:rFonts w:eastAsiaTheme="minorEastAsia" w:cs="Arial"/>
                <w:lang w:eastAsia="zh-CN"/>
              </w:rPr>
            </w:pPr>
            <w:ins w:id="25" w:author="Author">
              <w:r w:rsidRPr="2DF5E526">
                <w:rPr>
                  <w:rFonts w:eastAsiaTheme="minorEastAsia" w:cstheme="minorBidi"/>
                  <w:lang w:val="en-US" w:eastAsia="zh-CN"/>
                </w:rPr>
                <w:t xml:space="preserve">Around 30 GHz: Up to 8 Tx and </w:t>
              </w:r>
              <w:r>
                <w:rPr>
                  <w:rFonts w:eastAsiaTheme="minorEastAsia" w:cstheme="minorBidi"/>
                  <w:lang w:val="en-US" w:eastAsia="zh-CN"/>
                </w:rPr>
                <w:t xml:space="preserve">8 </w:t>
              </w:r>
              <w:r w:rsidRPr="2DF5E526">
                <w:rPr>
                  <w:rFonts w:eastAsiaTheme="minorEastAsia" w:cstheme="minorBidi"/>
                  <w:lang w:val="en-US" w:eastAsia="zh-CN"/>
                </w:rPr>
                <w:t>Rx antenna elements</w:t>
              </w:r>
            </w:ins>
          </w:p>
          <w:p w14:paraId="3F05C6D6" w14:textId="77777777" w:rsidR="005C5D72" w:rsidRDefault="005C5D72" w:rsidP="005C5D72">
            <w:pPr>
              <w:pStyle w:val="TAL"/>
              <w:spacing w:line="276" w:lineRule="auto"/>
              <w:rPr>
                <w:ins w:id="26" w:author="Author"/>
                <w:rFonts w:eastAsiaTheme="minorEastAsia" w:cs="Arial"/>
                <w:lang w:eastAsia="zh-CN"/>
              </w:rPr>
            </w:pPr>
          </w:p>
          <w:p w14:paraId="5BA9D456" w14:textId="30536FAE" w:rsidR="005C5D72" w:rsidRPr="00CF3E29" w:rsidRDefault="005C5D72" w:rsidP="005C5D72">
            <w:pPr>
              <w:keepNext/>
              <w:keepLines/>
              <w:snapToGrid w:val="0"/>
              <w:spacing w:after="0" w:line="276" w:lineRule="auto"/>
              <w:rPr>
                <w:ins w:id="27" w:author="Author"/>
                <w:sz w:val="18"/>
                <w:szCs w:val="18"/>
                <w:lang w:eastAsia="zh-CN"/>
              </w:rPr>
            </w:pPr>
            <w:ins w:id="28" w:author="Author">
              <w:r>
                <w:rPr>
                  <w:sz w:val="18"/>
                  <w:szCs w:val="18"/>
                  <w:lang w:eastAsia="zh-CN"/>
                </w:rPr>
                <w:t xml:space="preserve">Optional </w:t>
              </w:r>
              <w:r w:rsidR="00E1464B">
                <w:rPr>
                  <w:sz w:val="18"/>
                  <w:szCs w:val="18"/>
                  <w:lang w:eastAsia="zh-CN"/>
                </w:rPr>
                <w:t>non-handheld (</w:t>
              </w:r>
              <w:r w:rsidR="00122CB4">
                <w:rPr>
                  <w:sz w:val="18"/>
                  <w:szCs w:val="18"/>
                  <w:lang w:eastAsia="zh-CN"/>
                </w:rPr>
                <w:t xml:space="preserve">computer) </w:t>
              </w:r>
              <w:r w:rsidR="00E1464B">
                <w:rPr>
                  <w:sz w:val="18"/>
                  <w:szCs w:val="18"/>
                  <w:lang w:eastAsia="zh-CN"/>
                </w:rPr>
                <w:t>for eMBB service</w:t>
              </w:r>
            </w:ins>
          </w:p>
          <w:p w14:paraId="1D43C3DB" w14:textId="77777777" w:rsidR="005C5D72" w:rsidRPr="00BA61F5" w:rsidRDefault="005C5D72" w:rsidP="005C5D72">
            <w:pPr>
              <w:pStyle w:val="ListParagraph"/>
              <w:keepNext/>
              <w:keepLines/>
              <w:numPr>
                <w:ilvl w:val="0"/>
                <w:numId w:val="27"/>
              </w:numPr>
              <w:snapToGrid w:val="0"/>
              <w:spacing w:after="0" w:line="276" w:lineRule="auto"/>
              <w:ind w:left="271" w:hanging="180"/>
              <w:rPr>
                <w:ins w:id="29" w:author="Author"/>
                <w:rFonts w:ascii="Arial" w:eastAsiaTheme="minorHAnsi" w:hAnsi="Arial" w:cstheme="minorBidi"/>
                <w:sz w:val="18"/>
                <w:szCs w:val="18"/>
                <w:lang w:val="en-US" w:eastAsia="zh-CN"/>
              </w:rPr>
            </w:pPr>
            <w:ins w:id="30"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4BBD6F84" w14:textId="77777777" w:rsidR="005C5D72" w:rsidRDefault="005C5D72" w:rsidP="005C5D72">
            <w:pPr>
              <w:pStyle w:val="TAL"/>
              <w:numPr>
                <w:ilvl w:val="0"/>
                <w:numId w:val="27"/>
              </w:numPr>
              <w:spacing w:line="276" w:lineRule="auto"/>
              <w:ind w:left="271" w:hanging="180"/>
              <w:rPr>
                <w:ins w:id="31" w:author="Author"/>
                <w:rFonts w:eastAsiaTheme="minorHAnsi" w:cstheme="minorBidi"/>
                <w:szCs w:val="18"/>
                <w:lang w:val="en-US" w:eastAsia="zh-CN"/>
              </w:rPr>
            </w:pPr>
            <w:ins w:id="32"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D6BF551" w14:textId="77777777" w:rsidR="005C5D72" w:rsidRDefault="005C5D72" w:rsidP="005C5D72">
            <w:pPr>
              <w:pStyle w:val="TAL"/>
              <w:numPr>
                <w:ilvl w:val="0"/>
                <w:numId w:val="27"/>
              </w:numPr>
              <w:spacing w:line="276" w:lineRule="auto"/>
              <w:ind w:left="271" w:hanging="180"/>
              <w:rPr>
                <w:ins w:id="33" w:author="Author"/>
                <w:rFonts w:eastAsiaTheme="minorHAnsi" w:cstheme="minorBidi"/>
                <w:szCs w:val="18"/>
                <w:lang w:val="en-US" w:eastAsia="zh-CN"/>
              </w:rPr>
            </w:pPr>
            <w:ins w:id="34" w:author="Author">
              <w:r w:rsidRPr="00CB2272">
                <w:rPr>
                  <w:rFonts w:eastAsiaTheme="minorHAnsi" w:cstheme="minorBidi"/>
                  <w:szCs w:val="18"/>
                  <w:lang w:val="en-US" w:eastAsia="zh-CN"/>
                </w:rPr>
                <w:t>Around 30 GHz: Up to 32 Tx and Rx antenna elements</w:t>
              </w:r>
            </w:ins>
          </w:p>
          <w:p w14:paraId="38AD3751" w14:textId="7C806D22" w:rsidR="005C5D72" w:rsidRPr="00A077E3" w:rsidRDefault="005C5D72" w:rsidP="00A077E3">
            <w:pPr>
              <w:pStyle w:val="TAL"/>
              <w:spacing w:line="276" w:lineRule="auto"/>
              <w:rPr>
                <w:rFonts w:eastAsiaTheme="minorEastAsia"/>
                <w:lang w:val="en-US" w:eastAsia="zh-CN"/>
                <w:rPrChange w:id="35" w:author="Author">
                  <w:rPr>
                    <w:rFonts w:eastAsiaTheme="minorEastAsia"/>
                    <w:lang w:eastAsia="zh-CN"/>
                  </w:rPr>
                </w:rPrChange>
              </w:rPr>
              <w:pPrChange w:id="36" w:author="Author">
                <w:pPr>
                  <w:pStyle w:val="TAL"/>
                </w:pPr>
              </w:pPrChange>
            </w:pPr>
          </w:p>
        </w:tc>
      </w:tr>
      <w:tr w:rsidR="00AE3B31" w:rsidRPr="006964B7" w14:paraId="32C66E68" w14:textId="77777777" w:rsidTr="00802CD0">
        <w:tc>
          <w:tcPr>
            <w:tcW w:w="2864" w:type="dxa"/>
            <w:shd w:val="clear" w:color="auto" w:fill="FFFFFF"/>
          </w:tcPr>
          <w:p w14:paraId="12F81E84" w14:textId="163FC8D0" w:rsidR="00AE3B31" w:rsidRPr="00C60561" w:rsidRDefault="00D33BD0" w:rsidP="00802CD0">
            <w:pPr>
              <w:pStyle w:val="TAL"/>
              <w:rPr>
                <w:lang w:eastAsia="zh-CN"/>
              </w:rPr>
            </w:pPr>
            <w:ins w:id="37" w:author="Author">
              <w:r>
                <w:rPr>
                  <w:lang w:eastAsia="zh-CN"/>
                </w:rPr>
                <w:t>Service deployment and speed options</w:t>
              </w:r>
            </w:ins>
            <w:del w:id="38" w:author="Author">
              <w:r w:rsidR="00AE3B31" w:rsidRPr="00C60561" w:rsidDel="00D33BD0">
                <w:rPr>
                  <w:lang w:eastAsia="zh-CN"/>
                </w:rPr>
                <w:delText>User distribution and UE speed</w:delText>
              </w:r>
            </w:del>
          </w:p>
        </w:tc>
        <w:tc>
          <w:tcPr>
            <w:tcW w:w="6492" w:type="dxa"/>
            <w:shd w:val="clear" w:color="auto" w:fill="FFFFFF"/>
          </w:tcPr>
          <w:p w14:paraId="53B771C3" w14:textId="77777777" w:rsidR="00AE3B31" w:rsidRPr="00A077E3" w:rsidRDefault="00AE3B31" w:rsidP="00802CD0">
            <w:pPr>
              <w:pStyle w:val="TAL"/>
              <w:rPr>
                <w:ins w:id="39" w:author="Author"/>
                <w:strike/>
                <w:lang w:eastAsia="zh-CN"/>
                <w:rPrChange w:id="40" w:author="Author">
                  <w:rPr>
                    <w:ins w:id="41" w:author="Author"/>
                    <w:lang w:eastAsia="zh-CN"/>
                  </w:rPr>
                </w:rPrChange>
              </w:rPr>
            </w:pPr>
            <w:r w:rsidRPr="00A077E3">
              <w:rPr>
                <w:strike/>
                <w:lang w:eastAsia="zh-CN"/>
                <w:rPrChange w:id="42" w:author="Author">
                  <w:rPr>
                    <w:lang w:eastAsia="zh-CN"/>
                  </w:rPr>
                </w:rPrChange>
              </w:rPr>
              <w:t>100% Indoor, 3km/h,</w:t>
            </w:r>
          </w:p>
          <w:p w14:paraId="60DDA7BE" w14:textId="77777777" w:rsidR="00623980" w:rsidRDefault="00623980" w:rsidP="00135B1D">
            <w:pPr>
              <w:pStyle w:val="TAL"/>
              <w:spacing w:line="276" w:lineRule="auto"/>
              <w:jc w:val="both"/>
              <w:rPr>
                <w:ins w:id="43" w:author="Author"/>
                <w:rFonts w:eastAsiaTheme="minorEastAsia" w:cs="Arial"/>
                <w:lang w:eastAsia="zh-CN"/>
              </w:rPr>
            </w:pPr>
          </w:p>
          <w:p w14:paraId="7490B1DD" w14:textId="34B41331" w:rsidR="00135B1D" w:rsidRPr="001E5605" w:rsidRDefault="00135B1D" w:rsidP="00135B1D">
            <w:pPr>
              <w:pStyle w:val="TAL"/>
              <w:spacing w:line="276" w:lineRule="auto"/>
              <w:jc w:val="both"/>
              <w:rPr>
                <w:ins w:id="44" w:author="Author"/>
                <w:rFonts w:eastAsiaTheme="minorEastAsia" w:cs="Arial"/>
                <w:lang w:eastAsia="zh-CN"/>
              </w:rPr>
            </w:pPr>
            <w:ins w:id="45" w:author="Author">
              <w:r>
                <w:rPr>
                  <w:rFonts w:eastAsiaTheme="minorEastAsia" w:cs="Arial"/>
                  <w:lang w:eastAsia="zh-CN"/>
                </w:rPr>
                <w:t>eMBB</w:t>
              </w:r>
              <w:r w:rsidR="00623980">
                <w:rPr>
                  <w:rFonts w:eastAsiaTheme="minorEastAsia" w:cs="Arial"/>
                  <w:lang w:eastAsia="zh-CN"/>
                </w:rPr>
                <w:t xml:space="preserve"> service</w:t>
              </w:r>
              <w:r w:rsidR="00586407">
                <w:rPr>
                  <w:rFonts w:eastAsiaTheme="minorEastAsia" w:cs="Arial"/>
                  <w:lang w:eastAsia="zh-CN"/>
                </w:rPr>
                <w:t>s</w:t>
              </w:r>
            </w:ins>
          </w:p>
          <w:p w14:paraId="6E0466FD" w14:textId="1B44A564" w:rsidR="00135B1D" w:rsidRPr="00A077E3" w:rsidRDefault="00135B1D" w:rsidP="00135B1D">
            <w:pPr>
              <w:pStyle w:val="TAL"/>
              <w:numPr>
                <w:ilvl w:val="0"/>
                <w:numId w:val="27"/>
              </w:numPr>
              <w:spacing w:line="276" w:lineRule="auto"/>
              <w:ind w:left="271" w:hanging="180"/>
              <w:jc w:val="both"/>
              <w:rPr>
                <w:ins w:id="46" w:author="Author"/>
                <w:rFonts w:eastAsiaTheme="minorEastAsia" w:cs="Arial"/>
                <w:b/>
                <w:bCs/>
                <w:lang w:eastAsia="zh-CN"/>
                <w:rPrChange w:id="47" w:author="Author">
                  <w:rPr>
                    <w:ins w:id="48" w:author="Author"/>
                    <w:rFonts w:eastAsiaTheme="minorEastAsia" w:cs="Arial"/>
                    <w:lang w:eastAsia="zh-CN"/>
                  </w:rPr>
                </w:rPrChange>
              </w:rPr>
            </w:pPr>
            <w:ins w:id="49" w:author="Author">
              <w:r w:rsidRPr="00A077E3">
                <w:rPr>
                  <w:rFonts w:eastAsiaTheme="minorHAnsi" w:cstheme="minorBidi"/>
                  <w:b/>
                  <w:bCs/>
                  <w:szCs w:val="18"/>
                  <w:lang w:val="en-US" w:eastAsia="zh-CN"/>
                  <w:rPrChange w:id="50" w:author="Author">
                    <w:rPr>
                      <w:rFonts w:eastAsiaTheme="minorHAnsi" w:cstheme="minorBidi"/>
                      <w:szCs w:val="18"/>
                      <w:lang w:val="en-US" w:eastAsia="zh-CN"/>
                    </w:rPr>
                  </w:rPrChange>
                </w:rPr>
                <w:t xml:space="preserve">Profile 1 </w:t>
              </w:r>
            </w:ins>
          </w:p>
          <w:p w14:paraId="39EFF3EB" w14:textId="77777777" w:rsidR="00135B1D" w:rsidRPr="00623B29" w:rsidRDefault="00135B1D" w:rsidP="00135B1D">
            <w:pPr>
              <w:pStyle w:val="TAL"/>
              <w:spacing w:line="276" w:lineRule="auto"/>
              <w:ind w:left="271"/>
              <w:jc w:val="both"/>
              <w:rPr>
                <w:ins w:id="51" w:author="Author"/>
                <w:lang w:val="en-US"/>
              </w:rPr>
            </w:pPr>
            <w:ins w:id="52" w:author="Author">
              <w:r w:rsidRPr="00623B29">
                <w:rPr>
                  <w:rFonts w:eastAsia="SimSun"/>
                </w:rPr>
                <w:t>100% Indoor</w:t>
              </w:r>
              <w:r>
                <w:rPr>
                  <w:rFonts w:eastAsia="SimSun" w:cs="Arial"/>
                  <w:lang w:eastAsia="zh-CN"/>
                </w:rPr>
                <w:t>:</w:t>
              </w:r>
              <w:r w:rsidRPr="00623B29">
                <w:rPr>
                  <w:rFonts w:eastAsia="SimSun"/>
                </w:rPr>
                <w:t xml:space="preserve"> 3km/h</w:t>
              </w:r>
            </w:ins>
          </w:p>
          <w:p w14:paraId="456D4986" w14:textId="62062E44" w:rsidR="00135B1D" w:rsidRPr="00CF3E29" w:rsidRDefault="00135B1D" w:rsidP="00135B1D">
            <w:pPr>
              <w:pStyle w:val="TAL"/>
              <w:numPr>
                <w:ilvl w:val="0"/>
                <w:numId w:val="27"/>
              </w:numPr>
              <w:spacing w:line="276" w:lineRule="auto"/>
              <w:ind w:left="271" w:hanging="180"/>
              <w:jc w:val="both"/>
              <w:rPr>
                <w:ins w:id="53" w:author="Author"/>
                <w:rFonts w:eastAsiaTheme="minorEastAsia" w:cs="Arial"/>
                <w:lang w:eastAsia="zh-CN"/>
              </w:rPr>
            </w:pPr>
            <w:ins w:id="54" w:author="Author">
              <w:r w:rsidRPr="00A077E3">
                <w:rPr>
                  <w:rFonts w:eastAsiaTheme="minorHAnsi" w:cstheme="minorBidi"/>
                  <w:b/>
                  <w:bCs/>
                  <w:szCs w:val="18"/>
                  <w:lang w:val="en-US" w:eastAsia="zh-CN"/>
                  <w:rPrChange w:id="55" w:author="Author">
                    <w:rPr>
                      <w:rFonts w:eastAsiaTheme="minorHAnsi" w:cstheme="minorBidi"/>
                      <w:szCs w:val="18"/>
                      <w:lang w:val="en-US" w:eastAsia="zh-CN"/>
                    </w:rPr>
                  </w:rPrChange>
                </w:rPr>
                <w:t>Profile 2</w:t>
              </w:r>
              <w:r>
                <w:rPr>
                  <w:rFonts w:eastAsiaTheme="minorHAnsi" w:cstheme="minorBidi"/>
                  <w:szCs w:val="18"/>
                  <w:lang w:val="en-US" w:eastAsia="zh-CN"/>
                </w:rPr>
                <w:t xml:space="preserve"> (Optional, for seated people, desktop stations</w:t>
              </w:r>
              <w:r w:rsidR="00801C3B">
                <w:rPr>
                  <w:rFonts w:eastAsiaTheme="minorHAnsi" w:cstheme="minorBidi"/>
                  <w:szCs w:val="18"/>
                  <w:lang w:val="en-US" w:eastAsia="zh-CN"/>
                </w:rPr>
                <w:t xml:space="preserve">, using UE antenna elements of the optional </w:t>
              </w:r>
              <w:r w:rsidR="002621B2">
                <w:rPr>
                  <w:rFonts w:eastAsiaTheme="minorHAnsi" w:cstheme="minorBidi"/>
                  <w:szCs w:val="18"/>
                  <w:lang w:val="en-US" w:eastAsia="zh-CN"/>
                </w:rPr>
                <w:t>device</w:t>
              </w:r>
              <w:r>
                <w:rPr>
                  <w:rFonts w:eastAsiaTheme="minorHAnsi" w:cstheme="minorBidi"/>
                  <w:szCs w:val="18"/>
                  <w:lang w:val="en-US" w:eastAsia="zh-CN"/>
                </w:rPr>
                <w:t>)</w:t>
              </w:r>
            </w:ins>
          </w:p>
          <w:p w14:paraId="0CAA7AA4" w14:textId="18FBBE53" w:rsidR="00135B1D" w:rsidRPr="002D5330" w:rsidRDefault="00135B1D" w:rsidP="00135B1D">
            <w:pPr>
              <w:pStyle w:val="TAL"/>
              <w:spacing w:line="276" w:lineRule="auto"/>
              <w:ind w:left="271"/>
              <w:jc w:val="both"/>
              <w:rPr>
                <w:ins w:id="56" w:author="Author"/>
                <w:rFonts w:eastAsiaTheme="minorHAnsi" w:cstheme="minorBidi"/>
                <w:szCs w:val="18"/>
                <w:lang w:val="en-US" w:eastAsia="zh-CN"/>
              </w:rPr>
            </w:pPr>
            <w:ins w:id="57" w:author="Author">
              <w:r>
                <w:rPr>
                  <w:rFonts w:eastAsiaTheme="minorHAnsi" w:cstheme="minorBidi"/>
                  <w:szCs w:val="18"/>
                  <w:lang w:val="en-US" w:eastAsia="zh-CN"/>
                </w:rPr>
                <w:t>10</w:t>
              </w:r>
              <w:r w:rsidRPr="00C63EAF">
                <w:rPr>
                  <w:rFonts w:eastAsiaTheme="minorHAnsi" w:cstheme="minorBidi"/>
                  <w:szCs w:val="18"/>
                  <w:lang w:val="en-US" w:eastAsia="zh-CN"/>
                </w:rPr>
                <w:t xml:space="preserve">0%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1DCD81B9" w14:textId="77777777" w:rsidR="00135B1D" w:rsidRPr="00C60561" w:rsidRDefault="00135B1D" w:rsidP="00802CD0">
            <w:pPr>
              <w:pStyle w:val="TAL"/>
              <w:rPr>
                <w:lang w:eastAsia="zh-CN"/>
              </w:rPr>
            </w:pPr>
          </w:p>
          <w:p w14:paraId="3F942E71" w14:textId="260AD0FD" w:rsidR="00AE3B31" w:rsidRPr="00C60561" w:rsidRDefault="00AE3B31" w:rsidP="00802CD0">
            <w:pPr>
              <w:pStyle w:val="TAL"/>
              <w:rPr>
                <w:rFonts w:eastAsiaTheme="minorEastAsia"/>
                <w:lang w:eastAsia="zh-CN"/>
              </w:rPr>
            </w:pPr>
            <w:r w:rsidRPr="00C60561">
              <w:rPr>
                <w:rFonts w:eastAsiaTheme="minorEastAsia"/>
                <w:lang w:eastAsia="zh-CN"/>
              </w:rPr>
              <w:t>[</w:t>
            </w:r>
            <w:del w:id="58" w:author="Author">
              <w:r w:rsidRPr="00C60561">
                <w:rPr>
                  <w:lang w:eastAsia="zh-CN"/>
                </w:rPr>
                <w:delText>10</w:delText>
              </w:r>
              <w:r w:rsidRPr="00C60561">
                <w:rPr>
                  <w:rFonts w:eastAsiaTheme="minorEastAsia"/>
                  <w:lang w:eastAsia="zh-CN"/>
                </w:rPr>
                <w:delText>]</w:delText>
              </w:r>
              <w:r w:rsidRPr="00C60561">
                <w:rPr>
                  <w:lang w:eastAsia="zh-CN"/>
                </w:rPr>
                <w:delText xml:space="preserve"> users per TRxP</w:delText>
              </w:r>
              <w:r w:rsidRPr="00C60561">
                <w:rPr>
                  <w:rFonts w:eastAsiaTheme="minorEastAsia"/>
                  <w:lang w:eastAsia="zh-CN"/>
                </w:rPr>
                <w:delText xml:space="preserve">  </w:delText>
              </w:r>
              <w:r w:rsidRPr="00A71366">
                <w:rPr>
                  <w:highlight w:val="yellow"/>
                </w:rPr>
                <w:delText>NOTE4</w:delText>
              </w:r>
            </w:del>
          </w:p>
        </w:tc>
      </w:tr>
      <w:tr w:rsidR="00AE3B31" w:rsidRPr="006964B7" w14:paraId="5786E972" w14:textId="77777777" w:rsidTr="00802CD0">
        <w:tc>
          <w:tcPr>
            <w:tcW w:w="2864" w:type="dxa"/>
            <w:shd w:val="clear" w:color="auto" w:fill="FFFFFF"/>
          </w:tcPr>
          <w:p w14:paraId="01865EF5" w14:textId="77777777" w:rsidR="00AE3B31" w:rsidRPr="00C60561" w:rsidRDefault="00AE3B31" w:rsidP="00802CD0">
            <w:pPr>
              <w:pStyle w:val="TAL"/>
              <w:rPr>
                <w:lang w:eastAsia="zh-CN"/>
              </w:rPr>
            </w:pPr>
            <w:r w:rsidRPr="00C60561">
              <w:rPr>
                <w:lang w:eastAsia="zh-CN"/>
              </w:rPr>
              <w:t>Service profile</w:t>
            </w:r>
          </w:p>
        </w:tc>
        <w:tc>
          <w:tcPr>
            <w:tcW w:w="6492" w:type="dxa"/>
            <w:shd w:val="clear" w:color="auto" w:fill="FFFFFF"/>
          </w:tcPr>
          <w:p w14:paraId="1AF581F2" w14:textId="77777777" w:rsidR="00AE3B31" w:rsidRPr="00C60561" w:rsidRDefault="00AE3B31" w:rsidP="00802CD0">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AE3B31" w:rsidRPr="006964B7" w14:paraId="39039551" w14:textId="77777777" w:rsidTr="00802CD0">
        <w:tc>
          <w:tcPr>
            <w:tcW w:w="9356" w:type="dxa"/>
            <w:gridSpan w:val="2"/>
            <w:shd w:val="clear" w:color="auto" w:fill="FFFFFF"/>
          </w:tcPr>
          <w:p w14:paraId="6DB69929" w14:textId="77777777" w:rsidR="00AE3B31" w:rsidRDefault="00AE3B31" w:rsidP="00802CD0">
            <w:pPr>
              <w:pStyle w:val="TAL"/>
              <w:rPr>
                <w:lang w:eastAsia="zh-CN"/>
              </w:rPr>
            </w:pPr>
            <w:r>
              <w:rPr>
                <w:rFonts w:hint="eastAsia"/>
                <w:lang w:eastAsia="zh-CN"/>
              </w:rPr>
              <w:t>NOTE 1: TBD</w:t>
            </w:r>
          </w:p>
          <w:p w14:paraId="111E9ADB" w14:textId="77777777" w:rsidR="00AE3B31" w:rsidRDefault="00AE3B31" w:rsidP="00802CD0">
            <w:pPr>
              <w:pStyle w:val="TAL"/>
              <w:rPr>
                <w:lang w:eastAsia="zh-CN"/>
              </w:rPr>
            </w:pPr>
            <w:r>
              <w:rPr>
                <w:rFonts w:hint="eastAsia"/>
                <w:lang w:eastAsia="zh-CN"/>
              </w:rPr>
              <w:t>NOTE 2: TBD</w:t>
            </w:r>
          </w:p>
          <w:p w14:paraId="5E2778D5" w14:textId="77777777" w:rsidR="00AE3B31" w:rsidRDefault="00AE3B31" w:rsidP="00802CD0">
            <w:pPr>
              <w:pStyle w:val="TAL"/>
              <w:rPr>
                <w:lang w:eastAsia="zh-CN"/>
              </w:rPr>
            </w:pPr>
            <w:r>
              <w:rPr>
                <w:rFonts w:hint="eastAsia"/>
                <w:lang w:eastAsia="zh-CN"/>
              </w:rPr>
              <w:t>NOTE 3: TBD</w:t>
            </w:r>
          </w:p>
          <w:p w14:paraId="2B5362D7" w14:textId="77777777" w:rsidR="00AE3B31" w:rsidRPr="00C60561" w:rsidRDefault="00AE3B31" w:rsidP="00802CD0">
            <w:pPr>
              <w:pStyle w:val="TAL"/>
              <w:rPr>
                <w:lang w:eastAsia="zh-CN"/>
              </w:rPr>
            </w:pPr>
            <w:r>
              <w:rPr>
                <w:rFonts w:hint="eastAsia"/>
                <w:lang w:eastAsia="zh-CN"/>
              </w:rPr>
              <w:t>NOTE 4: TBD</w:t>
            </w:r>
          </w:p>
        </w:tc>
      </w:tr>
    </w:tbl>
    <w:p w14:paraId="59841BA4" w14:textId="77777777" w:rsidR="00AE3B31" w:rsidRPr="00DF07D6" w:rsidRDefault="00AE3B31" w:rsidP="00AE3B31">
      <w:pPr>
        <w:rPr>
          <w:lang w:eastAsia="zh-CN"/>
        </w:rPr>
      </w:pPr>
    </w:p>
    <w:p w14:paraId="456827B1" w14:textId="77777777" w:rsidR="00AE3B31" w:rsidRPr="008F617F" w:rsidRDefault="00AE3B31"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p>
    <w:p w14:paraId="105B09E0" w14:textId="77777777" w:rsidR="00E926CF" w:rsidRPr="008F617F" w:rsidRDefault="00E926CF" w:rsidP="003F0402">
      <w:pPr>
        <w:spacing w:after="180"/>
        <w:jc w:val="both"/>
        <w:rPr>
          <w:rFonts w:ascii="Times New Roman" w:eastAsia="SimSun" w:hAnsi="Times New Roman" w:cs="Times New Roman"/>
          <w:szCs w:val="20"/>
          <w:lang w:val="en-GB" w:eastAsia="zh-CN"/>
        </w:rPr>
      </w:pPr>
    </w:p>
    <w:p w14:paraId="57082401"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2</w:t>
      </w:r>
      <w:r w:rsidRPr="008F617F">
        <w:rPr>
          <w:rFonts w:eastAsia="SimSun" w:cs="Times New Roman"/>
          <w:sz w:val="32"/>
          <w:szCs w:val="20"/>
          <w:lang w:val="en-GB"/>
        </w:rPr>
        <w:tab/>
      </w:r>
      <w:r w:rsidRPr="008F617F">
        <w:rPr>
          <w:rFonts w:eastAsia="SimSun" w:cs="Times New Roman"/>
          <w:sz w:val="32"/>
          <w:szCs w:val="20"/>
          <w:lang w:val="en-GB" w:eastAsia="zh-CN"/>
        </w:rPr>
        <w:t>Dense urban</w:t>
      </w:r>
    </w:p>
    <w:p w14:paraId="6E5A2642" w14:textId="5F203EA9" w:rsidR="00E926C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dense urban microcellular deployment scenario focuses on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and high user densities and traffic loads in city centres and dense urban areas. The key characteristics of this </w:t>
      </w:r>
      <w:r w:rsidRPr="008F617F">
        <w:rPr>
          <w:rFonts w:ascii="Times New Roman" w:eastAsia="SimSun" w:hAnsi="Times New Roman" w:cs="Times New Roman"/>
          <w:szCs w:val="20"/>
          <w:lang w:val="en-GB"/>
        </w:rPr>
        <w:lastRenderedPageBreak/>
        <w:t xml:space="preserve">deployment scenario are high traffic loads, outdoor </w:t>
      </w:r>
      <w:ins w:id="59" w:author="Author">
        <w:r w:rsidR="00A65E55">
          <w:rPr>
            <w:rFonts w:ascii="Times New Roman" w:eastAsia="SimSun" w:hAnsi="Times New Roman" w:cs="Times New Roman"/>
            <w:szCs w:val="20"/>
            <w:lang w:val="en-GB"/>
          </w:rPr>
          <w:t xml:space="preserve">(for example large city squares) </w:t>
        </w:r>
      </w:ins>
      <w:r w:rsidRPr="008F617F">
        <w:rPr>
          <w:rFonts w:ascii="Times New Roman" w:eastAsia="SimSun" w:hAnsi="Times New Roman" w:cs="Times New Roman"/>
          <w:szCs w:val="20"/>
          <w:lang w:val="en-GB"/>
        </w:rPr>
        <w:t xml:space="preserve">and outdoor-to-indoor coverage.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with or without micro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A continuous cellular layout and the associated interference shall be assumed. </w:t>
      </w:r>
    </w:p>
    <w:p w14:paraId="67B628CB" w14:textId="243EAC1E" w:rsidR="00D07991" w:rsidRPr="00F35E7B" w:rsidRDefault="00D07991" w:rsidP="00F35E7B">
      <w:pPr>
        <w:overflowPunct w:val="0"/>
        <w:autoSpaceDE w:val="0"/>
        <w:autoSpaceDN w:val="0"/>
        <w:adjustRightInd w:val="0"/>
        <w:spacing w:after="180"/>
        <w:jc w:val="both"/>
        <w:textAlignment w:val="baseline"/>
        <w:rPr>
          <w:rFonts w:ascii="Times New Roman" w:eastAsia="SimSun" w:hAnsi="Times New Roman" w:cs="Times New Roman"/>
          <w:szCs w:val="20"/>
          <w:lang w:val="en-GB"/>
        </w:rPr>
      </w:pPr>
      <w:ins w:id="60" w:author="Author">
        <w:r w:rsidRPr="00F35E7B">
          <w:rPr>
            <w:rFonts w:ascii="Times New Roman" w:eastAsia="SimSun" w:hAnsi="Times New Roman" w:cs="Times New Roman"/>
            <w:szCs w:val="20"/>
            <w:lang w:val="en-GB"/>
          </w:rPr>
          <w:t>The evaluation of Dense urban deployment scenario supports the eMBB service with handheld devices</w:t>
        </w:r>
      </w:ins>
      <w:r w:rsidR="006A1E76">
        <w:rPr>
          <w:rFonts w:ascii="Times New Roman" w:eastAsia="SimSun" w:hAnsi="Times New Roman" w:cs="Times New Roman"/>
          <w:szCs w:val="20"/>
          <w:lang w:val="en-GB"/>
        </w:rPr>
        <w:t>,</w:t>
      </w:r>
      <w:ins w:id="61" w:author="Author">
        <w:r w:rsidRPr="00F35E7B">
          <w:rPr>
            <w:rFonts w:ascii="Times New Roman" w:eastAsia="SimSun" w:hAnsi="Times New Roman" w:cs="Times New Roman"/>
            <w:szCs w:val="20"/>
            <w:lang w:val="en-GB"/>
          </w:rPr>
          <w:t xml:space="preserve"> </w:t>
        </w:r>
      </w:ins>
    </w:p>
    <w:p w14:paraId="137AA166" w14:textId="77777777" w:rsidR="00E926CF"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2</w:t>
      </w:r>
      <w:r w:rsidRPr="008F617F">
        <w:rPr>
          <w:rFonts w:ascii="Times New Roman" w:eastAsia="SimSun" w:hAnsi="Times New Roman" w:cs="Times New Roman"/>
          <w:szCs w:val="20"/>
          <w:lang w:val="en-GB"/>
        </w:rPr>
        <w:t>.</w:t>
      </w:r>
    </w:p>
    <w:tbl>
      <w:tblPr>
        <w:tblpPr w:leftFromText="180" w:rightFromText="180" w:vertAnchor="text" w:horzAnchor="margin"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158"/>
      </w:tblGrid>
      <w:tr w:rsidR="00211F74" w:rsidRPr="006C46A9" w14:paraId="7099B2D7" w14:textId="77777777" w:rsidTr="00211F74">
        <w:trPr>
          <w:trHeight w:val="177"/>
        </w:trPr>
        <w:tc>
          <w:tcPr>
            <w:tcW w:w="2750" w:type="dxa"/>
            <w:tcBorders>
              <w:bottom w:val="single" w:sz="4" w:space="0" w:color="auto"/>
            </w:tcBorders>
          </w:tcPr>
          <w:p w14:paraId="45438654" w14:textId="77777777" w:rsidR="00211F74" w:rsidRPr="006C46A9" w:rsidRDefault="00211F74" w:rsidP="00211F74">
            <w:pPr>
              <w:pStyle w:val="TAH"/>
              <w:rPr>
                <w:lang w:eastAsia="zh-CN"/>
              </w:rPr>
            </w:pPr>
            <w:r w:rsidRPr="006C46A9">
              <w:rPr>
                <w:lang w:eastAsia="zh-CN"/>
              </w:rPr>
              <w:t>Attributes</w:t>
            </w:r>
          </w:p>
        </w:tc>
        <w:tc>
          <w:tcPr>
            <w:tcW w:w="6158" w:type="dxa"/>
            <w:tcBorders>
              <w:bottom w:val="single" w:sz="4" w:space="0" w:color="auto"/>
            </w:tcBorders>
          </w:tcPr>
          <w:p w14:paraId="4A8522ED" w14:textId="77777777" w:rsidR="00211F74" w:rsidRPr="006C46A9" w:rsidRDefault="00211F74" w:rsidP="00211F74">
            <w:pPr>
              <w:pStyle w:val="TAH"/>
              <w:rPr>
                <w:lang w:eastAsia="zh-CN"/>
              </w:rPr>
            </w:pPr>
            <w:r w:rsidRPr="006C46A9">
              <w:rPr>
                <w:lang w:eastAsia="zh-CN"/>
              </w:rPr>
              <w:t>Values or assumptions</w:t>
            </w:r>
          </w:p>
        </w:tc>
      </w:tr>
      <w:tr w:rsidR="00EC1F4E" w:rsidRPr="006C46A9" w14:paraId="4EDF635D" w14:textId="77777777" w:rsidTr="2BE6D880">
        <w:tc>
          <w:tcPr>
            <w:tcW w:w="2750" w:type="dxa"/>
            <w:shd w:val="clear" w:color="auto" w:fill="FFFFFF" w:themeFill="background1"/>
          </w:tcPr>
          <w:p w14:paraId="536ECCA7" w14:textId="77777777" w:rsidR="00211F74" w:rsidRPr="006C46A9" w:rsidRDefault="00211F74" w:rsidP="00211F74">
            <w:pPr>
              <w:pStyle w:val="TAL"/>
              <w:rPr>
                <w:lang w:eastAsia="zh-CN"/>
              </w:rPr>
            </w:pPr>
            <w:r w:rsidRPr="006C46A9">
              <w:rPr>
                <w:lang w:eastAsia="zh-CN"/>
              </w:rPr>
              <w:t>Carrier Frequency</w:t>
            </w:r>
          </w:p>
          <w:p w14:paraId="5CAE07E5" w14:textId="77777777" w:rsidR="00211F74" w:rsidRPr="006C46A9" w:rsidRDefault="00211F74" w:rsidP="00211F74">
            <w:pPr>
              <w:pStyle w:val="TAL"/>
              <w:rPr>
                <w:lang w:eastAsia="zh-CN"/>
              </w:rPr>
            </w:pPr>
            <w:r w:rsidRPr="00A71366">
              <w:rPr>
                <w:highlight w:val="yellow"/>
              </w:rPr>
              <w:t>NOTE1</w:t>
            </w:r>
          </w:p>
        </w:tc>
        <w:tc>
          <w:tcPr>
            <w:tcW w:w="6158" w:type="dxa"/>
            <w:shd w:val="clear" w:color="auto" w:fill="FFFFFF" w:themeFill="background1"/>
          </w:tcPr>
          <w:p w14:paraId="1B71C53E" w14:textId="77777777" w:rsidR="00211F74" w:rsidDel="00FF0D06" w:rsidRDefault="00211F74" w:rsidP="00211F74">
            <w:pPr>
              <w:pStyle w:val="TAL"/>
              <w:rPr>
                <w:del w:id="62" w:author="Author"/>
                <w:rFonts w:eastAsia="DengXian"/>
                <w:lang w:eastAsia="zh-CN"/>
              </w:rPr>
            </w:pPr>
            <w:del w:id="63" w:author="Author">
              <w:r w:rsidDel="00FF0D06">
                <w:rPr>
                  <w:rFonts w:eastAsia="DengXian" w:hint="eastAsia"/>
                  <w:lang w:eastAsia="zh-CN"/>
                </w:rPr>
                <w:delText>Macro layer:</w:delText>
              </w:r>
            </w:del>
          </w:p>
          <w:p w14:paraId="76A8A852" w14:textId="77777777" w:rsidR="00211F74" w:rsidRDefault="00211F74" w:rsidP="00211F74">
            <w:pPr>
              <w:pStyle w:val="TAL"/>
              <w:rPr>
                <w:rFonts w:eastAsia="DengXian"/>
                <w:lang w:eastAsia="zh-CN"/>
              </w:rPr>
            </w:pPr>
            <w:r>
              <w:rPr>
                <w:rFonts w:eastAsia="DengXian" w:hint="eastAsia"/>
                <w:lang w:eastAsia="zh-CN"/>
              </w:rPr>
              <w:t>Around 700MHz</w:t>
            </w:r>
          </w:p>
          <w:p w14:paraId="3F4E58F6" w14:textId="77777777" w:rsidR="00211F74" w:rsidRPr="006C46A9" w:rsidRDefault="00211F74" w:rsidP="00211F74">
            <w:pPr>
              <w:pStyle w:val="TAL"/>
              <w:rPr>
                <w:rFonts w:eastAsia="DengXian"/>
                <w:lang w:eastAsia="zh-CN"/>
              </w:rPr>
            </w:pPr>
            <w:r w:rsidRPr="006C46A9">
              <w:rPr>
                <w:rFonts w:eastAsia="DengXian"/>
                <w:lang w:eastAsia="zh-CN"/>
              </w:rPr>
              <w:t xml:space="preserve">Around 2GHz </w:t>
            </w:r>
          </w:p>
          <w:p w14:paraId="3BB7A2EB" w14:textId="77777777" w:rsidR="00211F74" w:rsidRPr="006C46A9" w:rsidRDefault="00211F74" w:rsidP="00211F74">
            <w:pPr>
              <w:pStyle w:val="TAL"/>
              <w:rPr>
                <w:rFonts w:eastAsiaTheme="minorEastAsia"/>
                <w:lang w:eastAsia="zh-CN"/>
              </w:rPr>
            </w:pPr>
            <w:r w:rsidRPr="006C46A9">
              <w:rPr>
                <w:rFonts w:eastAsia="DengXian"/>
                <w:lang w:eastAsia="zh-CN"/>
              </w:rPr>
              <w:t xml:space="preserve">Around 4 GHz </w:t>
            </w:r>
          </w:p>
          <w:p w14:paraId="0EF1EB23" w14:textId="77777777" w:rsidR="00211F74" w:rsidRDefault="00211F74" w:rsidP="00211F74">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71D6686A" w14:textId="77777777" w:rsidR="00211F74" w:rsidRDefault="00211F74" w:rsidP="00211F74">
            <w:pPr>
              <w:pStyle w:val="TAL"/>
              <w:rPr>
                <w:ins w:id="64" w:author="Author"/>
                <w:rFonts w:eastAsia="DengXian"/>
                <w:lang w:eastAsia="zh-CN"/>
              </w:rPr>
            </w:pPr>
            <w:r>
              <w:rPr>
                <w:rFonts w:eastAsia="DengXian" w:hint="eastAsia"/>
                <w:lang w:eastAsia="zh-CN"/>
              </w:rPr>
              <w:t>Around 15GHz</w:t>
            </w:r>
          </w:p>
          <w:p w14:paraId="663308F8" w14:textId="53D6F01E" w:rsidR="007F606C" w:rsidRDefault="007F606C" w:rsidP="00211F74">
            <w:pPr>
              <w:pStyle w:val="TAL"/>
              <w:rPr>
                <w:rFonts w:eastAsia="DengXian"/>
                <w:lang w:eastAsia="zh-CN"/>
              </w:rPr>
            </w:pPr>
            <w:ins w:id="65" w:author="Author">
              <w:r>
                <w:rPr>
                  <w:rFonts w:eastAsia="DengXian"/>
                  <w:lang w:eastAsia="zh-CN"/>
                </w:rPr>
                <w:t>Around 30 GHz</w:t>
              </w:r>
            </w:ins>
          </w:p>
          <w:p w14:paraId="4970AE62" w14:textId="77777777" w:rsidR="00211F74" w:rsidRPr="006C46A9" w:rsidRDefault="00211F74" w:rsidP="00211F74">
            <w:pPr>
              <w:pStyle w:val="TAL"/>
              <w:rPr>
                <w:rFonts w:eastAsiaTheme="minorEastAsia"/>
                <w:lang w:eastAsia="zh-CN"/>
              </w:rPr>
            </w:pPr>
            <w:r w:rsidRPr="00F36E5D">
              <w:rPr>
                <w:rFonts w:eastAsia="DengXian"/>
                <w:lang w:eastAsia="zh-CN"/>
              </w:rPr>
              <w:t>Around 2 GHz + Around 4 GHz</w:t>
            </w:r>
            <w:r w:rsidRPr="006C46A9">
              <w:rPr>
                <w:lang w:eastAsia="zh-CN"/>
              </w:rPr>
              <w:t xml:space="preserve"> </w:t>
            </w:r>
          </w:p>
          <w:p w14:paraId="02DEB375" w14:textId="77777777" w:rsidR="00211F74" w:rsidRPr="006C46A9" w:rsidRDefault="00211F74" w:rsidP="00211F74">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3497386A" w14:textId="77777777" w:rsidR="00211F74" w:rsidRDefault="00211F74" w:rsidP="00211F74">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r w:rsidRPr="006C46A9">
              <w:rPr>
                <w:rFonts w:eastAsiaTheme="minorEastAsia"/>
                <w:lang w:eastAsia="zh-CN"/>
              </w:rPr>
              <w:t>GHz</w:t>
            </w:r>
            <w:r>
              <w:rPr>
                <w:rFonts w:eastAsia="DengXian" w:hint="eastAsia"/>
                <w:lang w:eastAsia="zh-CN"/>
              </w:rPr>
              <w:t xml:space="preserve"> </w:t>
            </w:r>
            <w:r w:rsidRPr="006C46A9">
              <w:rPr>
                <w:rFonts w:eastAsiaTheme="minorEastAsia"/>
                <w:lang w:eastAsia="zh-CN"/>
              </w:rPr>
              <w:t>+</w:t>
            </w:r>
            <w:r>
              <w:rPr>
                <w:rFonts w:eastAsia="DengXian" w:hint="eastAsia"/>
                <w:lang w:eastAsia="zh-CN"/>
              </w:rPr>
              <w:t xml:space="preserve"> </w:t>
            </w:r>
            <w:r w:rsidRPr="006C46A9">
              <w:rPr>
                <w:rFonts w:eastAsiaTheme="minorEastAsia"/>
                <w:lang w:eastAsia="zh-CN"/>
              </w:rPr>
              <w:t>Around 700</w:t>
            </w:r>
            <w:r>
              <w:rPr>
                <w:rFonts w:eastAsia="DengXian" w:hint="eastAsia"/>
                <w:lang w:eastAsia="zh-CN"/>
              </w:rPr>
              <w:t xml:space="preserve"> </w:t>
            </w:r>
            <w:r w:rsidRPr="006C46A9">
              <w:rPr>
                <w:rFonts w:eastAsiaTheme="minorEastAsia"/>
                <w:lang w:eastAsia="zh-CN"/>
              </w:rPr>
              <w:t>MHz</w:t>
            </w:r>
          </w:p>
          <w:p w14:paraId="285C1B18" w14:textId="77777777" w:rsidR="00211F74" w:rsidRDefault="00211F74" w:rsidP="00211F74">
            <w:pPr>
              <w:pStyle w:val="TAL"/>
              <w:rPr>
                <w:rFonts w:eastAsia="DengXian"/>
                <w:lang w:eastAsia="zh-CN"/>
              </w:rPr>
            </w:pPr>
          </w:p>
          <w:p w14:paraId="7088375D" w14:textId="77777777" w:rsidR="00211F74" w:rsidRPr="00D92C8E" w:rsidDel="00FF0D06" w:rsidRDefault="00211F74" w:rsidP="00211F74">
            <w:pPr>
              <w:pStyle w:val="TAL"/>
              <w:rPr>
                <w:del w:id="66" w:author="Author"/>
                <w:rFonts w:eastAsia="DengXian"/>
                <w:lang w:eastAsia="zh-CN"/>
              </w:rPr>
            </w:pPr>
            <w:del w:id="67" w:author="Author">
              <w:r w:rsidRPr="00D92C8E" w:rsidDel="00FF0D06">
                <w:rPr>
                  <w:rFonts w:eastAsia="DengXian"/>
                  <w:lang w:eastAsia="zh-CN"/>
                </w:rPr>
                <w:delText>Micro:</w:delText>
              </w:r>
            </w:del>
          </w:p>
          <w:p w14:paraId="34C0EE36" w14:textId="77777777" w:rsidR="00211F74" w:rsidRPr="00D92C8E" w:rsidDel="00FF0D06" w:rsidRDefault="00211F74" w:rsidP="00211F74">
            <w:pPr>
              <w:pStyle w:val="TAL"/>
              <w:rPr>
                <w:del w:id="68" w:author="Author"/>
                <w:rFonts w:eastAsia="DengXian"/>
                <w:lang w:eastAsia="zh-CN"/>
              </w:rPr>
            </w:pPr>
            <w:del w:id="69" w:author="Author">
              <w:r w:rsidRPr="00D92C8E" w:rsidDel="00FF0D06">
                <w:rPr>
                  <w:rFonts w:eastAsia="DengXian"/>
                  <w:lang w:eastAsia="zh-CN"/>
                </w:rPr>
                <w:delText>Around 7 GHz</w:delText>
              </w:r>
            </w:del>
          </w:p>
          <w:p w14:paraId="687F582B" w14:textId="77777777" w:rsidR="00211F74" w:rsidRPr="00D92C8E" w:rsidDel="00FF0D06" w:rsidRDefault="00211F74" w:rsidP="00211F74">
            <w:pPr>
              <w:pStyle w:val="TAL"/>
              <w:rPr>
                <w:del w:id="70" w:author="Author"/>
                <w:rFonts w:eastAsia="DengXian"/>
                <w:lang w:eastAsia="zh-CN"/>
              </w:rPr>
            </w:pPr>
            <w:del w:id="71" w:author="Author">
              <w:r w:rsidRPr="00D92C8E" w:rsidDel="00FF0D06">
                <w:rPr>
                  <w:rFonts w:eastAsia="DengXian"/>
                  <w:lang w:eastAsia="zh-CN"/>
                </w:rPr>
                <w:delText>Around 15 GHz</w:delText>
              </w:r>
            </w:del>
          </w:p>
          <w:p w14:paraId="78665F8E" w14:textId="77777777" w:rsidR="00211F74" w:rsidDel="00FF0D06" w:rsidRDefault="00211F74" w:rsidP="00211F74">
            <w:pPr>
              <w:pStyle w:val="TAL"/>
              <w:rPr>
                <w:del w:id="72" w:author="Author"/>
                <w:rFonts w:eastAsia="DengXian"/>
                <w:lang w:eastAsia="zh-CN"/>
              </w:rPr>
            </w:pPr>
            <w:del w:id="73" w:author="Author">
              <w:r w:rsidRPr="00D92C8E" w:rsidDel="00FF0D06">
                <w:rPr>
                  <w:rFonts w:eastAsia="DengXian"/>
                  <w:lang w:eastAsia="zh-CN"/>
                </w:rPr>
                <w:delText>Around 30 GHz</w:delText>
              </w:r>
            </w:del>
          </w:p>
          <w:p w14:paraId="0A6CC70C" w14:textId="77777777" w:rsidR="00211F74" w:rsidRDefault="00211F74" w:rsidP="00211F74">
            <w:pPr>
              <w:pStyle w:val="TAL"/>
              <w:rPr>
                <w:rFonts w:eastAsia="DengXian"/>
                <w:lang w:eastAsia="zh-CN"/>
              </w:rPr>
            </w:pPr>
          </w:p>
          <w:p w14:paraId="0A1CBF99" w14:textId="77777777" w:rsidR="00211F74" w:rsidRPr="00D92C8E" w:rsidRDefault="00211F74" w:rsidP="00211F74">
            <w:pPr>
              <w:pStyle w:val="TAL"/>
              <w:rPr>
                <w:del w:id="74" w:author="Author"/>
                <w:rFonts w:eastAsia="DengXian"/>
                <w:lang w:eastAsia="zh-CN"/>
              </w:rPr>
            </w:pPr>
            <w:del w:id="75" w:author="Author">
              <w:r w:rsidRPr="00D92C8E">
                <w:rPr>
                  <w:rFonts w:eastAsia="DengXian"/>
                  <w:lang w:eastAsia="zh-CN"/>
                </w:rPr>
                <w:delText>Macro + Micro:</w:delText>
              </w:r>
            </w:del>
          </w:p>
          <w:p w14:paraId="0BEF18D1" w14:textId="77777777" w:rsidR="00211F74" w:rsidRPr="00D92C8E" w:rsidRDefault="00211F74" w:rsidP="00211F74">
            <w:pPr>
              <w:pStyle w:val="TAL"/>
              <w:rPr>
                <w:del w:id="76" w:author="Author"/>
                <w:rFonts w:eastAsia="DengXian"/>
                <w:lang w:eastAsia="zh-CN"/>
              </w:rPr>
            </w:pPr>
            <w:del w:id="77" w:author="Author">
              <w:r w:rsidRPr="00D92C8E">
                <w:rPr>
                  <w:rFonts w:eastAsia="DengXian"/>
                  <w:lang w:eastAsia="zh-CN"/>
                </w:rPr>
                <w:delText>Around 4 GHz + Around 30 GHz</w:delText>
              </w:r>
            </w:del>
          </w:p>
          <w:p w14:paraId="6E97C14C" w14:textId="77777777" w:rsidR="00211F74" w:rsidRPr="00EC34DF" w:rsidRDefault="00211F74" w:rsidP="00211F74">
            <w:pPr>
              <w:pStyle w:val="TAL"/>
              <w:rPr>
                <w:rFonts w:eastAsia="DengXian"/>
                <w:lang w:eastAsia="zh-CN"/>
              </w:rPr>
            </w:pPr>
            <w:del w:id="78" w:author="Author">
              <w:r w:rsidRPr="00D92C8E">
                <w:rPr>
                  <w:rFonts w:eastAsia="DengXian"/>
                  <w:lang w:eastAsia="zh-CN"/>
                </w:rPr>
                <w:delText>Around 7 GHz + Around 30 GHz</w:delText>
              </w:r>
            </w:del>
          </w:p>
        </w:tc>
      </w:tr>
      <w:tr w:rsidR="00EC1F4E" w:rsidRPr="006C46A9" w14:paraId="75221F4E" w14:textId="77777777" w:rsidTr="2BE6D880">
        <w:tc>
          <w:tcPr>
            <w:tcW w:w="2750" w:type="dxa"/>
            <w:shd w:val="clear" w:color="auto" w:fill="FFFFFF" w:themeFill="background1"/>
          </w:tcPr>
          <w:p w14:paraId="6AF3D035" w14:textId="77777777" w:rsidR="00211F74" w:rsidRPr="006C46A9" w:rsidRDefault="00211F74" w:rsidP="00211F74">
            <w:pPr>
              <w:pStyle w:val="TAL"/>
              <w:rPr>
                <w:rFonts w:eastAsiaTheme="minorEastAsia"/>
                <w:lang w:eastAsia="zh-CN"/>
              </w:rPr>
            </w:pPr>
            <w:r w:rsidRPr="006C46A9">
              <w:rPr>
                <w:lang w:eastAsia="zh-CN"/>
              </w:rPr>
              <w:t>Aggregated system bandwidth</w:t>
            </w:r>
          </w:p>
          <w:p w14:paraId="268770E6" w14:textId="77777777" w:rsidR="00211F74" w:rsidRPr="006C46A9" w:rsidRDefault="00211F74" w:rsidP="00211F74">
            <w:pPr>
              <w:pStyle w:val="TAL"/>
              <w:rPr>
                <w:rFonts w:eastAsiaTheme="minorEastAsia"/>
                <w:lang w:eastAsia="zh-CN"/>
              </w:rPr>
            </w:pPr>
            <w:r w:rsidRPr="00A71366">
              <w:rPr>
                <w:highlight w:val="yellow"/>
              </w:rPr>
              <w:t>NOTE2</w:t>
            </w:r>
          </w:p>
        </w:tc>
        <w:tc>
          <w:tcPr>
            <w:tcW w:w="6158" w:type="dxa"/>
            <w:shd w:val="clear" w:color="auto" w:fill="FFFFFF" w:themeFill="background1"/>
          </w:tcPr>
          <w:p w14:paraId="3502F3E8" w14:textId="77777777" w:rsidR="00211F74" w:rsidRPr="006C46A9" w:rsidRDefault="00211F74" w:rsidP="00211F74">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4D53E8A4" w14:textId="77777777" w:rsidR="00211F74" w:rsidRPr="006C46A9" w:rsidRDefault="00211F74" w:rsidP="00211F74">
            <w:pPr>
              <w:pStyle w:val="TAL"/>
              <w:rPr>
                <w:lang w:eastAsia="zh-CN"/>
              </w:rPr>
            </w:pPr>
            <w:r w:rsidRPr="006C46A9">
              <w:rPr>
                <w:lang w:eastAsia="zh-CN"/>
              </w:rPr>
              <w:t xml:space="preserve">Around 2GHz: Up to </w:t>
            </w:r>
            <w:r>
              <w:rPr>
                <w:rFonts w:hint="eastAsia"/>
                <w:lang w:eastAsia="zh-CN"/>
              </w:rPr>
              <w:t>200</w:t>
            </w:r>
            <w:r w:rsidRPr="006C46A9">
              <w:rPr>
                <w:lang w:eastAsia="zh-CN"/>
              </w:rPr>
              <w:t>MHz (DL+UL)</w:t>
            </w:r>
          </w:p>
          <w:p w14:paraId="2710C1DB" w14:textId="77777777" w:rsidR="00211F74" w:rsidRPr="006C46A9" w:rsidRDefault="00211F74" w:rsidP="00211F74">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48E9C613" w14:textId="77777777" w:rsidR="00211F74" w:rsidRDefault="00211F74" w:rsidP="00211F74">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4B60A6BC" w14:textId="77777777" w:rsidR="00211F74" w:rsidRPr="00FB7EB0" w:rsidRDefault="00211F74" w:rsidP="00211F74">
            <w:pPr>
              <w:pStyle w:val="TAL"/>
              <w:rPr>
                <w:rFonts w:eastAsiaTheme="minorEastAsia"/>
                <w:lang w:eastAsia="zh-CN"/>
              </w:rPr>
            </w:pPr>
            <w:r w:rsidRPr="00FB7EB0">
              <w:rPr>
                <w:rFonts w:eastAsiaTheme="minorEastAsia"/>
                <w:lang w:eastAsia="zh-CN"/>
              </w:rPr>
              <w:t>Around 15 GHz Up to 400 MHz (DL+UL)</w:t>
            </w:r>
          </w:p>
          <w:p w14:paraId="55E96059" w14:textId="77777777" w:rsidR="00211F74" w:rsidRPr="006C46A9" w:rsidRDefault="00211F74" w:rsidP="00211F74">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lang w:eastAsia="zh-CN"/>
              </w:rPr>
              <w:t>Up</w:t>
            </w:r>
            <w:r>
              <w:rPr>
                <w:rFonts w:hint="eastAsia"/>
                <w:lang w:eastAsia="zh-CN"/>
              </w:rPr>
              <w:t xml:space="preserve"> to </w:t>
            </w:r>
            <w:r w:rsidRPr="006C46A9">
              <w:rPr>
                <w:lang w:eastAsia="zh-CN"/>
              </w:rPr>
              <w:t>1GHz (DL+UL)</w:t>
            </w:r>
          </w:p>
        </w:tc>
      </w:tr>
      <w:tr w:rsidR="00EC1F4E" w:rsidRPr="006C46A9" w14:paraId="03ADB232" w14:textId="77777777" w:rsidTr="2BE6D880">
        <w:tc>
          <w:tcPr>
            <w:tcW w:w="2750" w:type="dxa"/>
            <w:shd w:val="clear" w:color="auto" w:fill="FFFFFF" w:themeFill="background1"/>
          </w:tcPr>
          <w:p w14:paraId="3917DF88" w14:textId="77777777" w:rsidR="00211F74" w:rsidRPr="006C46A9" w:rsidRDefault="00211F74" w:rsidP="00211F74">
            <w:pPr>
              <w:pStyle w:val="TAL"/>
              <w:rPr>
                <w:lang w:eastAsia="zh-CN"/>
              </w:rPr>
            </w:pPr>
            <w:r w:rsidRPr="006C46A9">
              <w:rPr>
                <w:lang w:eastAsia="zh-CN"/>
              </w:rPr>
              <w:t>Layout</w:t>
            </w:r>
          </w:p>
        </w:tc>
        <w:tc>
          <w:tcPr>
            <w:tcW w:w="6158" w:type="dxa"/>
            <w:shd w:val="clear" w:color="auto" w:fill="FFFFFF" w:themeFill="background1"/>
          </w:tcPr>
          <w:p w14:paraId="63E74955" w14:textId="055F4190" w:rsidR="00211F74" w:rsidRPr="006C46A9" w:rsidRDefault="00211F74" w:rsidP="00211F74">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Theme="minorEastAsia"/>
                <w:lang w:eastAsia="zh-CN"/>
              </w:rPr>
              <w:t>:</w:t>
            </w:r>
          </w:p>
          <w:p w14:paraId="3AF5356B" w14:textId="77777777" w:rsidR="00211F74" w:rsidRPr="006C46A9" w:rsidRDefault="00211F74" w:rsidP="00211F74">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6C0F2728" w14:textId="77777777" w:rsidR="00211F74" w:rsidRPr="006C46A9" w:rsidRDefault="00211F74" w:rsidP="00211F74">
            <w:pPr>
              <w:pStyle w:val="TAL"/>
              <w:rPr>
                <w:rFonts w:eastAsiaTheme="minorEastAsia"/>
                <w:lang w:eastAsia="zh-CN"/>
              </w:rPr>
            </w:pPr>
          </w:p>
          <w:p w14:paraId="02B56343" w14:textId="77777777" w:rsidR="00211F74" w:rsidRPr="006C46A9" w:rsidRDefault="00211F74" w:rsidP="00211F74">
            <w:pPr>
              <w:pStyle w:val="TAL"/>
              <w:rPr>
                <w:rFonts w:eastAsiaTheme="minorEastAsia"/>
                <w:lang w:eastAsia="zh-CN"/>
              </w:rPr>
            </w:pPr>
          </w:p>
        </w:tc>
      </w:tr>
      <w:tr w:rsidR="00EC1F4E" w:rsidRPr="0027417E" w14:paraId="7443DF89" w14:textId="77777777" w:rsidTr="2BE6D880">
        <w:tc>
          <w:tcPr>
            <w:tcW w:w="2750" w:type="dxa"/>
            <w:shd w:val="clear" w:color="auto" w:fill="FFFFFF" w:themeFill="background1"/>
          </w:tcPr>
          <w:p w14:paraId="3999EC21" w14:textId="77777777" w:rsidR="00211F74" w:rsidRPr="006C46A9" w:rsidRDefault="00211F74" w:rsidP="00211F74">
            <w:pPr>
              <w:pStyle w:val="TAL"/>
              <w:rPr>
                <w:lang w:eastAsia="zh-CN"/>
              </w:rPr>
            </w:pPr>
            <w:r w:rsidRPr="006C46A9">
              <w:rPr>
                <w:lang w:eastAsia="zh-CN"/>
              </w:rPr>
              <w:t>ISD</w:t>
            </w:r>
          </w:p>
        </w:tc>
        <w:tc>
          <w:tcPr>
            <w:tcW w:w="6158" w:type="dxa"/>
            <w:shd w:val="clear" w:color="auto" w:fill="FFFFFF" w:themeFill="background1"/>
          </w:tcPr>
          <w:p w14:paraId="61046ECA" w14:textId="77777777" w:rsidR="00211F74" w:rsidRPr="00A077E3" w:rsidRDefault="00211F74" w:rsidP="00211F74">
            <w:pPr>
              <w:pStyle w:val="TAL"/>
              <w:rPr>
                <w:lang w:val="pt-BR" w:eastAsia="zh-CN"/>
                <w:rPrChange w:id="79" w:author="Author">
                  <w:rPr>
                    <w:lang w:eastAsia="zh-CN"/>
                  </w:rPr>
                </w:rPrChange>
              </w:rPr>
            </w:pPr>
            <w:del w:id="80" w:author="Author">
              <w:r w:rsidRPr="00A077E3" w:rsidDel="00F94974">
                <w:rPr>
                  <w:lang w:val="pt-BR" w:eastAsia="zh-CN"/>
                  <w:rPrChange w:id="81" w:author="Author">
                    <w:rPr>
                      <w:lang w:eastAsia="zh-CN"/>
                    </w:rPr>
                  </w:rPrChange>
                </w:rPr>
                <w:delText xml:space="preserve">Macro: </w:delText>
              </w:r>
            </w:del>
            <w:r w:rsidRPr="00A077E3">
              <w:rPr>
                <w:lang w:val="pt-BR" w:eastAsia="zh-CN"/>
                <w:rPrChange w:id="82" w:author="Author">
                  <w:rPr>
                    <w:lang w:eastAsia="zh-CN"/>
                  </w:rPr>
                </w:rPrChange>
              </w:rPr>
              <w:t>200m</w:t>
            </w:r>
          </w:p>
          <w:p w14:paraId="021B30E0" w14:textId="77777777" w:rsidR="00211F74" w:rsidRPr="0027417E" w:rsidDel="00F94974" w:rsidRDefault="00211F74" w:rsidP="00211F74">
            <w:pPr>
              <w:pStyle w:val="TAL"/>
              <w:rPr>
                <w:del w:id="83" w:author="Author"/>
                <w:lang w:eastAsia="zh-CN"/>
              </w:rPr>
            </w:pPr>
            <w:del w:id="84" w:author="Author">
              <w:r w:rsidRPr="106466C2" w:rsidDel="00F94974">
                <w:rPr>
                  <w:lang w:eastAsia="zh-CN"/>
                </w:rPr>
                <w:delText>Micro: 3</w:delText>
              </w:r>
              <w:r w:rsidRPr="106466C2" w:rsidDel="00F94974">
                <w:rPr>
                  <w:rFonts w:eastAsiaTheme="minorEastAsia"/>
                  <w:lang w:eastAsia="zh-CN"/>
                </w:rPr>
                <w:delText xml:space="preserve"> </w:delText>
              </w:r>
              <w:r w:rsidRPr="106466C2" w:rsidDel="00F94974">
                <w:rPr>
                  <w:lang w:eastAsia="zh-CN"/>
                </w:rPr>
                <w:delText xml:space="preserve">micro TRxPs per macro TRxP </w:delText>
              </w:r>
            </w:del>
          </w:p>
          <w:p w14:paraId="682EADA8" w14:textId="24C50F6E" w:rsidR="00211F74" w:rsidRPr="00A077E3" w:rsidDel="003A17CA" w:rsidRDefault="00211F74" w:rsidP="00211F74">
            <w:pPr>
              <w:pStyle w:val="TAL"/>
              <w:rPr>
                <w:del w:id="85" w:author="Author"/>
                <w:rFonts w:eastAsia="DengXian"/>
                <w:lang w:val="pt-BR" w:eastAsia="zh-CN"/>
                <w:rPrChange w:id="86" w:author="Author">
                  <w:rPr>
                    <w:del w:id="87" w:author="Author"/>
                    <w:rFonts w:eastAsia="DengXian"/>
                    <w:lang w:eastAsia="zh-CN"/>
                  </w:rPr>
                </w:rPrChange>
              </w:rPr>
            </w:pPr>
            <w:del w:id="88" w:author="Author">
              <w:r w:rsidRPr="00A077E3" w:rsidDel="003A17CA">
                <w:rPr>
                  <w:lang w:val="pt-BR" w:eastAsia="zh-CN"/>
                  <w:rPrChange w:id="89" w:author="Author">
                    <w:rPr>
                      <w:lang w:eastAsia="zh-CN"/>
                    </w:rPr>
                  </w:rPrChange>
                </w:rPr>
                <w:delText>Micro: [100]m</w:delText>
              </w:r>
            </w:del>
          </w:p>
          <w:p w14:paraId="61C8ED48" w14:textId="36EDA6B5" w:rsidR="00211F74" w:rsidRPr="00A077E3" w:rsidRDefault="00211F74" w:rsidP="00211F74">
            <w:pPr>
              <w:pStyle w:val="TAL"/>
              <w:rPr>
                <w:lang w:val="pt-BR" w:eastAsia="zh-CN"/>
                <w:rPrChange w:id="90" w:author="Author">
                  <w:rPr>
                    <w:lang w:eastAsia="zh-CN"/>
                  </w:rPr>
                </w:rPrChange>
              </w:rPr>
            </w:pPr>
            <w:del w:id="91" w:author="Author">
              <w:r w:rsidRPr="00A077E3" w:rsidDel="003A17CA">
                <w:rPr>
                  <w:lang w:val="pt-BR" w:eastAsia="zh-CN"/>
                  <w:rPrChange w:id="92" w:author="Author">
                    <w:rPr>
                      <w:lang w:eastAsia="zh-CN"/>
                    </w:rPr>
                  </w:rPrChange>
                </w:rPr>
                <w:delText>All micro TRxPs are all outdoor</w:delText>
              </w:r>
            </w:del>
          </w:p>
        </w:tc>
      </w:tr>
      <w:tr w:rsidR="00EC1F4E" w:rsidRPr="006C46A9" w14:paraId="6C879CA7" w14:textId="77777777" w:rsidTr="2BE6D880">
        <w:tc>
          <w:tcPr>
            <w:tcW w:w="2750" w:type="dxa"/>
            <w:shd w:val="clear" w:color="auto" w:fill="FFFFFF" w:themeFill="background1"/>
          </w:tcPr>
          <w:p w14:paraId="6AE378B0" w14:textId="77777777" w:rsidR="00211F74" w:rsidRPr="006C46A9" w:rsidRDefault="00211F74" w:rsidP="00211F74">
            <w:pPr>
              <w:pStyle w:val="TAL"/>
              <w:rPr>
                <w:lang w:eastAsia="zh-CN"/>
              </w:rPr>
            </w:pPr>
            <w:r w:rsidRPr="006C46A9">
              <w:rPr>
                <w:lang w:eastAsia="zh-CN"/>
              </w:rPr>
              <w:t xml:space="preserve">BS antenna elements </w:t>
            </w:r>
          </w:p>
        </w:tc>
        <w:tc>
          <w:tcPr>
            <w:tcW w:w="6158" w:type="dxa"/>
            <w:shd w:val="clear" w:color="auto" w:fill="FFFFFF" w:themeFill="background1"/>
          </w:tcPr>
          <w:p w14:paraId="3399E3C3" w14:textId="77777777" w:rsidR="00211F74" w:rsidRPr="0052766C" w:rsidRDefault="00211F74" w:rsidP="00211F74">
            <w:pPr>
              <w:pStyle w:val="TAL"/>
              <w:rPr>
                <w:rFonts w:eastAsiaTheme="minorEastAsia"/>
                <w:lang w:eastAsia="zh-CN"/>
              </w:rPr>
            </w:pPr>
            <w:r w:rsidRPr="0052766C">
              <w:rPr>
                <w:rFonts w:eastAsiaTheme="minorEastAsia"/>
                <w:lang w:eastAsia="zh-CN"/>
              </w:rPr>
              <w:t>Around 700 MHz: Up to 64 Tx and Rx antenna elements</w:t>
            </w:r>
          </w:p>
          <w:p w14:paraId="31C37201" w14:textId="77777777" w:rsidR="00211F74" w:rsidRPr="0052766C" w:rsidRDefault="00211F74" w:rsidP="00211F74">
            <w:pPr>
              <w:pStyle w:val="TAL"/>
              <w:rPr>
                <w:rFonts w:eastAsiaTheme="minorEastAsia"/>
                <w:lang w:eastAsia="zh-CN"/>
              </w:rPr>
            </w:pPr>
            <w:r w:rsidRPr="0052766C">
              <w:rPr>
                <w:rFonts w:eastAsiaTheme="minorEastAsia"/>
                <w:lang w:eastAsia="zh-CN"/>
              </w:rPr>
              <w:t>Around 2 GHz: Up to 288 Tx and Rx antenna elements</w:t>
            </w:r>
          </w:p>
          <w:p w14:paraId="31F952C0" w14:textId="77777777" w:rsidR="00211F74" w:rsidRPr="0052766C" w:rsidRDefault="00211F74" w:rsidP="00211F74">
            <w:pPr>
              <w:pStyle w:val="TAL"/>
              <w:rPr>
                <w:rFonts w:eastAsiaTheme="minorEastAsia"/>
                <w:lang w:eastAsia="zh-CN"/>
              </w:rPr>
            </w:pPr>
            <w:r w:rsidRPr="0052766C">
              <w:rPr>
                <w:rFonts w:eastAsiaTheme="minorEastAsia"/>
                <w:lang w:eastAsia="zh-CN"/>
              </w:rPr>
              <w:t>Around 4 GHz: Up to 576 Tx and Rx antenna elements</w:t>
            </w:r>
          </w:p>
          <w:p w14:paraId="44E8670B" w14:textId="77777777" w:rsidR="00211F74" w:rsidRPr="0052766C" w:rsidRDefault="00211F74" w:rsidP="00211F74">
            <w:pPr>
              <w:pStyle w:val="TAL"/>
              <w:rPr>
                <w:rFonts w:eastAsiaTheme="minorEastAsia"/>
                <w:lang w:eastAsia="zh-CN"/>
              </w:rPr>
            </w:pPr>
            <w:r w:rsidRPr="0052766C">
              <w:rPr>
                <w:rFonts w:eastAsiaTheme="minorEastAsia"/>
                <w:lang w:eastAsia="zh-CN"/>
              </w:rPr>
              <w:t>Around 7 GHz: Up to 2304 Tx and Rx antenna elements</w:t>
            </w:r>
          </w:p>
          <w:p w14:paraId="22C5DBED" w14:textId="77777777" w:rsidR="00211F74" w:rsidRPr="0052766C" w:rsidRDefault="00211F74" w:rsidP="00211F74">
            <w:pPr>
              <w:pStyle w:val="TAL"/>
              <w:rPr>
                <w:rFonts w:eastAsiaTheme="minorEastAsia"/>
                <w:lang w:eastAsia="zh-CN"/>
              </w:rPr>
            </w:pPr>
            <w:r w:rsidRPr="0052766C">
              <w:rPr>
                <w:rFonts w:eastAsiaTheme="minorEastAsia"/>
                <w:lang w:eastAsia="zh-CN"/>
              </w:rPr>
              <w:t>Around 15 GHz: Up to 2304 Tx and Rx antenna elements</w:t>
            </w:r>
          </w:p>
          <w:p w14:paraId="1B92DF27" w14:textId="77777777" w:rsidR="00211F74" w:rsidRPr="00EC34DF" w:rsidRDefault="00211F74" w:rsidP="00211F74">
            <w:pPr>
              <w:pStyle w:val="TAL"/>
              <w:rPr>
                <w:rFonts w:eastAsia="DengXian"/>
                <w:lang w:eastAsia="zh-CN"/>
              </w:rPr>
            </w:pPr>
            <w:r w:rsidRPr="0052766C">
              <w:rPr>
                <w:rFonts w:eastAsiaTheme="minorEastAsia"/>
                <w:lang w:eastAsia="zh-CN"/>
              </w:rPr>
              <w:t>Around 30 GHz: Up to 4096 Tx and Rx antenna elements</w:t>
            </w:r>
          </w:p>
        </w:tc>
      </w:tr>
      <w:tr w:rsidR="00EC1F4E" w:rsidRPr="006C46A9" w14:paraId="1A73BD0C" w14:textId="77777777" w:rsidTr="2BE6D880">
        <w:tc>
          <w:tcPr>
            <w:tcW w:w="2750" w:type="dxa"/>
            <w:shd w:val="clear" w:color="auto" w:fill="FFFFFF" w:themeFill="background1"/>
          </w:tcPr>
          <w:p w14:paraId="2991A96E" w14:textId="77777777" w:rsidR="00211F74" w:rsidRPr="006C46A9" w:rsidRDefault="00211F74" w:rsidP="00211F74">
            <w:pPr>
              <w:pStyle w:val="TAL"/>
              <w:rPr>
                <w:lang w:eastAsia="zh-CN"/>
              </w:rPr>
            </w:pPr>
            <w:r w:rsidRPr="006C46A9">
              <w:rPr>
                <w:lang w:eastAsia="zh-CN"/>
              </w:rPr>
              <w:t xml:space="preserve">UE antenna elements </w:t>
            </w:r>
          </w:p>
        </w:tc>
        <w:tc>
          <w:tcPr>
            <w:tcW w:w="6158" w:type="dxa"/>
            <w:shd w:val="clear" w:color="auto" w:fill="FFFFFF" w:themeFill="background1"/>
          </w:tcPr>
          <w:p w14:paraId="03108F5A" w14:textId="77777777" w:rsidR="00211F74" w:rsidRPr="00A077E3" w:rsidRDefault="0040646F" w:rsidP="00211F74">
            <w:pPr>
              <w:pStyle w:val="TAL"/>
              <w:rPr>
                <w:rFonts w:eastAsiaTheme="minorEastAsia"/>
                <w:strike/>
                <w:lang w:eastAsia="zh-CN"/>
                <w:rPrChange w:id="93" w:author="Author">
                  <w:rPr>
                    <w:rFonts w:eastAsiaTheme="minorEastAsia"/>
                    <w:lang w:eastAsia="zh-CN"/>
                  </w:rPr>
                </w:rPrChange>
              </w:rPr>
            </w:pPr>
            <w:r w:rsidRPr="00A077E3">
              <w:rPr>
                <w:rFonts w:eastAsiaTheme="minorEastAsia"/>
                <w:strike/>
                <w:lang w:eastAsia="zh-CN"/>
                <w:rPrChange w:id="94" w:author="Author">
                  <w:rPr>
                    <w:rFonts w:eastAsiaTheme="minorEastAsia"/>
                    <w:lang w:eastAsia="zh-CN"/>
                  </w:rPr>
                </w:rPrChange>
              </w:rPr>
              <w:t>TBD</w:t>
            </w:r>
          </w:p>
          <w:p w14:paraId="37A3718B" w14:textId="77777777" w:rsidR="008D5066" w:rsidRPr="00CF3E29" w:rsidRDefault="008D5066" w:rsidP="008D5066">
            <w:pPr>
              <w:keepNext/>
              <w:keepLines/>
              <w:snapToGrid w:val="0"/>
              <w:spacing w:after="0" w:line="276" w:lineRule="auto"/>
              <w:rPr>
                <w:ins w:id="95" w:author="Author"/>
                <w:sz w:val="18"/>
                <w:szCs w:val="18"/>
                <w:lang w:eastAsia="zh-CN"/>
              </w:rPr>
            </w:pPr>
            <w:ins w:id="96" w:author="Author">
              <w:r>
                <w:rPr>
                  <w:sz w:val="18"/>
                  <w:szCs w:val="18"/>
                  <w:lang w:eastAsia="zh-CN"/>
                </w:rPr>
                <w:t>Handheld for eMBB service</w:t>
              </w:r>
            </w:ins>
          </w:p>
          <w:p w14:paraId="77FE4880" w14:textId="2E9977E2" w:rsidR="0040646F" w:rsidRDefault="0040646F" w:rsidP="0040646F">
            <w:pPr>
              <w:pStyle w:val="ListParagraph"/>
              <w:keepNext/>
              <w:keepLines/>
              <w:numPr>
                <w:ilvl w:val="0"/>
                <w:numId w:val="27"/>
              </w:numPr>
              <w:snapToGrid w:val="0"/>
              <w:spacing w:after="0" w:line="276" w:lineRule="auto"/>
              <w:ind w:left="271" w:hanging="180"/>
              <w:jc w:val="both"/>
              <w:rPr>
                <w:ins w:id="97" w:author="Author"/>
                <w:rFonts w:ascii="Arial" w:eastAsiaTheme="minorHAnsi" w:hAnsi="Arial" w:cstheme="minorBidi"/>
                <w:sz w:val="18"/>
                <w:szCs w:val="18"/>
                <w:lang w:val="en-US" w:eastAsia="zh-CN"/>
              </w:rPr>
            </w:pPr>
            <w:ins w:id="98" w:author="Author">
              <w:r>
                <w:rPr>
                  <w:rFonts w:ascii="Arial" w:eastAsiaTheme="minorHAnsi" w:hAnsi="Arial" w:cstheme="minorBidi"/>
                  <w:sz w:val="18"/>
                  <w:szCs w:val="18"/>
                  <w:lang w:val="en-US" w:eastAsia="zh-CN"/>
                </w:rPr>
                <w:t xml:space="preserve">Around 700 MHz: 1 Tx and 2 Rx antenna elements  </w:t>
              </w:r>
            </w:ins>
          </w:p>
          <w:p w14:paraId="71304431" w14:textId="77777777" w:rsidR="0040646F" w:rsidRPr="00CF3E29" w:rsidRDefault="0040646F" w:rsidP="0040646F">
            <w:pPr>
              <w:pStyle w:val="ListParagraph"/>
              <w:keepNext/>
              <w:keepLines/>
              <w:numPr>
                <w:ilvl w:val="0"/>
                <w:numId w:val="27"/>
              </w:numPr>
              <w:snapToGrid w:val="0"/>
              <w:spacing w:after="0" w:line="276" w:lineRule="auto"/>
              <w:ind w:left="271" w:hanging="180"/>
              <w:jc w:val="both"/>
              <w:rPr>
                <w:ins w:id="99" w:author="Author"/>
                <w:rFonts w:ascii="Arial" w:eastAsiaTheme="minorHAnsi" w:hAnsi="Arial" w:cstheme="minorBidi"/>
                <w:sz w:val="18"/>
                <w:szCs w:val="18"/>
                <w:lang w:val="en-US" w:eastAsia="zh-CN"/>
              </w:rPr>
            </w:pPr>
            <w:ins w:id="100"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63B50901" w14:textId="77777777" w:rsidR="0040646F" w:rsidRPr="00BA61F5" w:rsidRDefault="0040646F" w:rsidP="0040646F">
            <w:pPr>
              <w:pStyle w:val="ListParagraph"/>
              <w:keepNext/>
              <w:keepLines/>
              <w:numPr>
                <w:ilvl w:val="0"/>
                <w:numId w:val="27"/>
              </w:numPr>
              <w:snapToGrid w:val="0"/>
              <w:spacing w:after="0" w:line="276" w:lineRule="auto"/>
              <w:ind w:left="271" w:hanging="180"/>
              <w:rPr>
                <w:ins w:id="101" w:author="Author"/>
                <w:rFonts w:ascii="Arial" w:eastAsiaTheme="minorHAnsi" w:hAnsi="Arial" w:cstheme="minorBidi"/>
                <w:sz w:val="18"/>
                <w:szCs w:val="18"/>
                <w:lang w:val="en-US" w:eastAsia="zh-CN"/>
              </w:rPr>
            </w:pPr>
            <w:ins w:id="102"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3275949" w14:textId="77777777" w:rsidR="0040646F" w:rsidRPr="00BA61F5" w:rsidRDefault="0040646F" w:rsidP="0040646F">
            <w:pPr>
              <w:pStyle w:val="TAL"/>
              <w:numPr>
                <w:ilvl w:val="0"/>
                <w:numId w:val="27"/>
              </w:numPr>
              <w:spacing w:line="276" w:lineRule="auto"/>
              <w:ind w:left="271" w:hanging="180"/>
              <w:rPr>
                <w:ins w:id="103" w:author="Author"/>
                <w:rFonts w:eastAsiaTheme="minorHAnsi" w:cstheme="minorBidi"/>
                <w:szCs w:val="18"/>
                <w:lang w:val="en-US" w:eastAsia="zh-CN"/>
              </w:rPr>
            </w:pPr>
            <w:ins w:id="104"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07990AE8" w14:textId="77777777" w:rsidR="0040646F" w:rsidRPr="0013272B" w:rsidRDefault="0040646F" w:rsidP="0040646F">
            <w:pPr>
              <w:pStyle w:val="TAL"/>
              <w:numPr>
                <w:ilvl w:val="0"/>
                <w:numId w:val="27"/>
              </w:numPr>
              <w:spacing w:line="276" w:lineRule="auto"/>
              <w:ind w:left="271" w:hanging="180"/>
              <w:rPr>
                <w:ins w:id="105" w:author="Author"/>
                <w:rFonts w:eastAsiaTheme="minorEastAsia" w:cs="Arial"/>
                <w:lang w:eastAsia="zh-CN"/>
              </w:rPr>
            </w:pPr>
            <w:ins w:id="106" w:author="Author">
              <w:r w:rsidRPr="2DF5E526">
                <w:rPr>
                  <w:rFonts w:eastAsiaTheme="minorEastAsia" w:cstheme="minorBidi"/>
                  <w:lang w:val="en-US" w:eastAsia="zh-CN"/>
                </w:rPr>
                <w:t xml:space="preserve">Around 30 GHz: Up to 8 Tx and </w:t>
              </w:r>
              <w:r>
                <w:rPr>
                  <w:rFonts w:eastAsiaTheme="minorEastAsia" w:cstheme="minorBidi"/>
                  <w:lang w:val="en-US" w:eastAsia="zh-CN"/>
                </w:rPr>
                <w:t xml:space="preserve">8 </w:t>
              </w:r>
              <w:r w:rsidRPr="2DF5E526">
                <w:rPr>
                  <w:rFonts w:eastAsiaTheme="minorEastAsia" w:cstheme="minorBidi"/>
                  <w:lang w:val="en-US" w:eastAsia="zh-CN"/>
                </w:rPr>
                <w:t>Rx antenna elements</w:t>
              </w:r>
            </w:ins>
          </w:p>
          <w:p w14:paraId="6C7D3554" w14:textId="6D4A9538" w:rsidR="0040646F" w:rsidRPr="00A077E3" w:rsidRDefault="0040646F" w:rsidP="00A077E3">
            <w:pPr>
              <w:pStyle w:val="TAL"/>
              <w:spacing w:line="276" w:lineRule="auto"/>
              <w:rPr>
                <w:rFonts w:eastAsiaTheme="minorEastAsia"/>
                <w:lang w:val="en-US" w:eastAsia="zh-CN"/>
                <w:rPrChange w:id="107" w:author="Author">
                  <w:rPr>
                    <w:rFonts w:eastAsiaTheme="minorEastAsia"/>
                    <w:lang w:eastAsia="zh-CN"/>
                  </w:rPr>
                </w:rPrChange>
              </w:rPr>
              <w:pPrChange w:id="108" w:author="Author">
                <w:pPr>
                  <w:pStyle w:val="TAL"/>
                  <w:framePr w:hSpace="180" w:wrap="around" w:vAnchor="text" w:hAnchor="margin" w:y="193"/>
                </w:pPr>
              </w:pPrChange>
            </w:pPr>
          </w:p>
        </w:tc>
      </w:tr>
      <w:tr w:rsidR="00EC1F4E" w:rsidRPr="006C46A9" w14:paraId="328BA523" w14:textId="77777777" w:rsidTr="2BE6D880">
        <w:tc>
          <w:tcPr>
            <w:tcW w:w="2750" w:type="dxa"/>
            <w:shd w:val="clear" w:color="auto" w:fill="FFFFFF" w:themeFill="background1"/>
          </w:tcPr>
          <w:p w14:paraId="7EE0397A" w14:textId="77777777" w:rsidR="00211F74" w:rsidRDefault="00211F74" w:rsidP="00211F74">
            <w:pPr>
              <w:pStyle w:val="TAL"/>
              <w:rPr>
                <w:ins w:id="109" w:author="Author"/>
                <w:lang w:eastAsia="zh-CN"/>
              </w:rPr>
            </w:pPr>
            <w:del w:id="110" w:author="Author">
              <w:r w:rsidRPr="006C46A9" w:rsidDel="00377BD1">
                <w:rPr>
                  <w:lang w:eastAsia="zh-CN"/>
                </w:rPr>
                <w:delText>User distribution and UE speed</w:delText>
              </w:r>
            </w:del>
          </w:p>
          <w:p w14:paraId="65282DA1" w14:textId="265DA7C9" w:rsidR="00377BD1" w:rsidRPr="006C46A9" w:rsidRDefault="00377BD1" w:rsidP="00211F74">
            <w:pPr>
              <w:pStyle w:val="TAL"/>
              <w:rPr>
                <w:lang w:eastAsia="zh-CN"/>
              </w:rPr>
            </w:pPr>
            <w:ins w:id="111" w:author="Author">
              <w:r>
                <w:rPr>
                  <w:lang w:eastAsia="zh-CN"/>
                </w:rPr>
                <w:t>Service deployment and speed options</w:t>
              </w:r>
            </w:ins>
          </w:p>
        </w:tc>
        <w:tc>
          <w:tcPr>
            <w:tcW w:w="6158" w:type="dxa"/>
            <w:shd w:val="clear" w:color="auto" w:fill="FFFFFF" w:themeFill="background1"/>
            <w:vAlign w:val="center"/>
          </w:tcPr>
          <w:p w14:paraId="516B6323" w14:textId="0CEF7569" w:rsidR="00211F74" w:rsidRPr="006C46A9" w:rsidRDefault="00211F74" w:rsidP="00211F74">
            <w:pPr>
              <w:pStyle w:val="TAL"/>
              <w:rPr>
                <w:lang w:eastAsia="zh-CN"/>
              </w:rPr>
            </w:pPr>
            <w:del w:id="112" w:author="Author">
              <w:r w:rsidRPr="006C46A9" w:rsidDel="003A6CD1">
                <w:rPr>
                  <w:lang w:eastAsia="zh-CN"/>
                </w:rPr>
                <w:delText>Step1:</w:delText>
              </w:r>
            </w:del>
            <w:r w:rsidRPr="006C46A9">
              <w:rPr>
                <w:lang w:eastAsia="zh-CN"/>
              </w:rPr>
              <w:t xml:space="preserve"> Uniform/</w:t>
            </w:r>
            <w:ins w:id="113" w:author="Author">
              <w:r w:rsidR="003A6CD1">
                <w:rPr>
                  <w:lang w:eastAsia="zh-CN"/>
                </w:rPr>
                <w:t>M</w:t>
              </w:r>
            </w:ins>
            <w:del w:id="114" w:author="Author">
              <w:r w:rsidRPr="006C46A9" w:rsidDel="003A6CD1">
                <w:rPr>
                  <w:lang w:eastAsia="zh-CN"/>
                </w:rPr>
                <w:delText>m</w:delText>
              </w:r>
            </w:del>
            <w:r w:rsidRPr="006C46A9">
              <w:rPr>
                <w:lang w:eastAsia="zh-CN"/>
              </w:rPr>
              <w:t xml:space="preserve">acro TRxP, </w:t>
            </w:r>
            <w:del w:id="115" w:author="Author">
              <w:r w:rsidRPr="006C46A9" w:rsidDel="003A6CD1">
                <w:rPr>
                  <w:lang w:eastAsia="zh-CN"/>
                </w:rPr>
                <w:delText xml:space="preserve">10 users per TRxP </w:delText>
              </w:r>
            </w:del>
          </w:p>
          <w:p w14:paraId="1FC713E7" w14:textId="0565F63B" w:rsidR="00211F74" w:rsidRPr="006C46A9" w:rsidRDefault="00211F74" w:rsidP="00211F74">
            <w:pPr>
              <w:pStyle w:val="TAL"/>
              <w:rPr>
                <w:lang w:eastAsia="zh-CN"/>
              </w:rPr>
            </w:pPr>
            <w:del w:id="116" w:author="Author">
              <w:r w:rsidRPr="006C46A9" w:rsidDel="003A6CD1">
                <w:rPr>
                  <w:lang w:eastAsia="zh-CN"/>
                </w:rPr>
                <w:delText>Step2:</w:delText>
              </w:r>
              <w:r w:rsidRPr="006C46A9" w:rsidDel="00F94974">
                <w:rPr>
                  <w:lang w:eastAsia="zh-CN"/>
                </w:rPr>
                <w:delText xml:space="preserve"> Uniform/</w:delText>
              </w:r>
              <w:r w:rsidRPr="006C46A9" w:rsidDel="001F6BA6">
                <w:rPr>
                  <w:lang w:eastAsia="zh-CN"/>
                </w:rPr>
                <w:delText>m</w:delText>
              </w:r>
              <w:r w:rsidRPr="006C46A9" w:rsidDel="00F94974">
                <w:rPr>
                  <w:lang w:eastAsia="zh-CN"/>
                </w:rPr>
                <w:delText xml:space="preserve">acro TRxP </w:delText>
              </w:r>
              <w:r w:rsidRPr="006C46A9" w:rsidDel="001F6BA6">
                <w:rPr>
                  <w:lang w:eastAsia="zh-CN"/>
                </w:rPr>
                <w:delText>+ C</w:delText>
              </w:r>
              <w:r w:rsidRPr="006C46A9" w:rsidDel="00F94974">
                <w:rPr>
                  <w:lang w:eastAsia="zh-CN"/>
                </w:rPr>
                <w:delText xml:space="preserve">lustered/micro TRxP, </w:delText>
              </w:r>
              <w:r w:rsidRPr="006C46A9" w:rsidDel="003A6CD1">
                <w:rPr>
                  <w:lang w:eastAsia="zh-CN"/>
                </w:rPr>
                <w:delText>10 users per TRxP</w:delText>
              </w:r>
              <w:r w:rsidRPr="006C46A9" w:rsidDel="003A6CD1">
                <w:rPr>
                  <w:vertAlign w:val="superscript"/>
                  <w:lang w:eastAsia="zh-CN"/>
                </w:rPr>
                <w:delText xml:space="preserve"> </w:delText>
              </w:r>
            </w:del>
          </w:p>
          <w:p w14:paraId="335344C2" w14:textId="136F9B72" w:rsidR="00211F74" w:rsidRPr="006C46A9" w:rsidDel="001F6BA6" w:rsidRDefault="00211F74" w:rsidP="00211F74">
            <w:pPr>
              <w:pStyle w:val="TAL"/>
              <w:rPr>
                <w:del w:id="117" w:author="Author"/>
                <w:rFonts w:eastAsiaTheme="minorEastAsia"/>
                <w:lang w:eastAsia="zh-CN"/>
              </w:rPr>
            </w:pPr>
            <w:del w:id="118" w:author="Author">
              <w:r w:rsidRPr="006C46A9" w:rsidDel="001F6BA6">
                <w:rPr>
                  <w:rFonts w:eastAsiaTheme="minorEastAsia"/>
                  <w:lang w:eastAsia="zh-CN"/>
                </w:rPr>
                <w:delText xml:space="preserve">[10] </w:delText>
              </w:r>
              <w:r w:rsidRPr="006C46A9" w:rsidDel="001F6BA6">
                <w:rPr>
                  <w:lang w:eastAsia="zh-CN"/>
                </w:rPr>
                <w:delText>users per TRxP with single-layer only</w:delText>
              </w:r>
            </w:del>
          </w:p>
          <w:p w14:paraId="4BA9DACF" w14:textId="1DAD9B39" w:rsidR="005367E5" w:rsidRDefault="00211F74" w:rsidP="00211F74">
            <w:pPr>
              <w:pStyle w:val="TAL"/>
              <w:rPr>
                <w:ins w:id="119" w:author="Author"/>
                <w:lang w:eastAsia="zh-CN"/>
              </w:rPr>
            </w:pPr>
            <w:del w:id="120" w:author="Author">
              <w:r w:rsidRPr="006C46A9" w:rsidDel="001F6BA6">
                <w:rPr>
                  <w:lang w:eastAsia="zh-CN"/>
                </w:rPr>
                <w:delText>80% indoor (3km/h), 20% outdoor (30km/h)</w:delText>
              </w:r>
            </w:del>
          </w:p>
          <w:p w14:paraId="2DA67F0C" w14:textId="00F8C888" w:rsidR="005367E5" w:rsidRPr="00AC0D67" w:rsidRDefault="00537883" w:rsidP="005367E5">
            <w:pPr>
              <w:pStyle w:val="TAL"/>
              <w:numPr>
                <w:ilvl w:val="0"/>
                <w:numId w:val="27"/>
              </w:numPr>
              <w:spacing w:line="276" w:lineRule="auto"/>
              <w:ind w:left="271" w:hanging="180"/>
              <w:rPr>
                <w:ins w:id="121" w:author="Author"/>
                <w:rFonts w:eastAsiaTheme="minorEastAsia" w:cs="Arial"/>
                <w:b/>
                <w:lang w:eastAsia="zh-CN"/>
              </w:rPr>
            </w:pPr>
            <w:ins w:id="122" w:author="Author">
              <w:r>
                <w:rPr>
                  <w:rFonts w:eastAsiaTheme="minorHAnsi" w:cstheme="minorBidi"/>
                  <w:b/>
                  <w:szCs w:val="18"/>
                  <w:lang w:val="en-US" w:eastAsia="zh-CN"/>
                </w:rPr>
                <w:t xml:space="preserve">eMBB Service </w:t>
              </w:r>
              <w:r w:rsidR="005367E5" w:rsidRPr="00AC0D67">
                <w:rPr>
                  <w:rFonts w:eastAsiaTheme="minorHAnsi" w:cstheme="minorBidi"/>
                  <w:b/>
                  <w:szCs w:val="18"/>
                  <w:lang w:val="en-US" w:eastAsia="zh-CN"/>
                </w:rPr>
                <w:t xml:space="preserve">Profile 1 </w:t>
              </w:r>
              <w:r w:rsidR="005367E5">
                <w:rPr>
                  <w:rFonts w:eastAsiaTheme="minorHAnsi" w:cstheme="minorBidi"/>
                  <w:b/>
                  <w:bCs/>
                  <w:szCs w:val="18"/>
                  <w:lang w:val="en-US" w:eastAsia="zh-CN"/>
                </w:rPr>
                <w:t xml:space="preserve">(Majority </w:t>
              </w:r>
              <w:r w:rsidR="005367E5" w:rsidRPr="00623B29">
                <w:rPr>
                  <w:rFonts w:eastAsiaTheme="minorHAnsi"/>
                  <w:b/>
                  <w:lang w:val="en-US"/>
                </w:rPr>
                <w:t>indoor</w:t>
              </w:r>
              <w:r w:rsidR="005367E5">
                <w:rPr>
                  <w:rFonts w:eastAsiaTheme="minorHAnsi" w:cstheme="minorBidi"/>
                  <w:b/>
                  <w:bCs/>
                  <w:szCs w:val="18"/>
                  <w:lang w:val="en-US" w:eastAsia="zh-CN"/>
                </w:rPr>
                <w:t>)</w:t>
              </w:r>
            </w:ins>
          </w:p>
          <w:p w14:paraId="6764AB60" w14:textId="77777777" w:rsidR="005367E5" w:rsidRDefault="005367E5" w:rsidP="005367E5">
            <w:pPr>
              <w:pStyle w:val="TAL"/>
              <w:spacing w:line="276" w:lineRule="auto"/>
              <w:ind w:left="271"/>
              <w:rPr>
                <w:ins w:id="123" w:author="Author"/>
                <w:rFonts w:eastAsiaTheme="minorEastAsia" w:cstheme="minorBidi"/>
                <w:lang w:val="en-US" w:eastAsia="zh-CN"/>
              </w:rPr>
            </w:pPr>
            <w:ins w:id="124" w:author="Author">
              <w:r w:rsidRPr="00385EF2">
                <w:rPr>
                  <w:rFonts w:eastAsiaTheme="minorEastAsia"/>
                  <w:lang w:val="en-US"/>
                </w:rPr>
                <w:t xml:space="preserve">20% </w:t>
              </w:r>
              <w:r w:rsidRPr="2DF5E526">
                <w:rPr>
                  <w:rFonts w:eastAsiaTheme="minorEastAsia" w:cstheme="minorBidi"/>
                  <w:lang w:val="en-US" w:eastAsia="zh-CN"/>
                </w:rPr>
                <w:t>Outdoor in cars: 30 km/h</w:t>
              </w:r>
              <w:r>
                <w:rPr>
                  <w:rFonts w:eastAsiaTheme="minorHAnsi"/>
                </w:rPr>
                <w:br/>
              </w:r>
              <w:r w:rsidRPr="2DF5E526">
                <w:rPr>
                  <w:rFonts w:eastAsiaTheme="minorEastAsia" w:cstheme="minorBidi"/>
                  <w:lang w:val="en-US" w:eastAsia="zh-CN"/>
                </w:rPr>
                <w:t>80% Indoor: 3 km/h</w:t>
              </w:r>
            </w:ins>
          </w:p>
          <w:p w14:paraId="1C0F6EAC" w14:textId="77777777" w:rsidR="005367E5" w:rsidRDefault="005367E5" w:rsidP="005367E5">
            <w:pPr>
              <w:pStyle w:val="TAL"/>
              <w:spacing w:line="276" w:lineRule="auto"/>
              <w:ind w:left="271"/>
              <w:rPr>
                <w:ins w:id="125" w:author="Author"/>
                <w:rFonts w:eastAsiaTheme="minorHAnsi" w:cstheme="minorBidi"/>
                <w:szCs w:val="18"/>
                <w:lang w:val="en-US" w:eastAsia="zh-CN"/>
              </w:rPr>
            </w:pPr>
          </w:p>
          <w:p w14:paraId="17158C70" w14:textId="2EF55CA4" w:rsidR="005367E5" w:rsidRPr="00AC0D67" w:rsidRDefault="00537883" w:rsidP="005367E5">
            <w:pPr>
              <w:pStyle w:val="TAL"/>
              <w:numPr>
                <w:ilvl w:val="0"/>
                <w:numId w:val="27"/>
              </w:numPr>
              <w:spacing w:line="276" w:lineRule="auto"/>
              <w:ind w:left="271" w:hanging="180"/>
              <w:rPr>
                <w:ins w:id="126" w:author="Author"/>
                <w:rFonts w:eastAsiaTheme="minorEastAsia" w:cs="Arial"/>
                <w:b/>
                <w:lang w:eastAsia="zh-CN"/>
              </w:rPr>
            </w:pPr>
            <w:ins w:id="127" w:author="Author">
              <w:r>
                <w:rPr>
                  <w:rFonts w:eastAsiaTheme="minorHAnsi" w:cstheme="minorBidi"/>
                  <w:b/>
                  <w:szCs w:val="18"/>
                  <w:lang w:val="en-US" w:eastAsia="zh-CN"/>
                </w:rPr>
                <w:t xml:space="preserve">eMBB Service </w:t>
              </w:r>
              <w:r w:rsidR="005367E5" w:rsidRPr="00AC0D67">
                <w:rPr>
                  <w:rFonts w:eastAsiaTheme="minorHAnsi" w:cstheme="minorBidi"/>
                  <w:b/>
                  <w:szCs w:val="18"/>
                  <w:lang w:val="en-US" w:eastAsia="zh-CN"/>
                </w:rPr>
                <w:t xml:space="preserve">Profile </w:t>
              </w:r>
              <w:proofErr w:type="gramStart"/>
              <w:r w:rsidR="005367E5" w:rsidRPr="00AC0D67">
                <w:rPr>
                  <w:rFonts w:eastAsiaTheme="minorHAnsi" w:cstheme="minorBidi"/>
                  <w:b/>
                  <w:szCs w:val="18"/>
                  <w:lang w:val="en-US" w:eastAsia="zh-CN"/>
                </w:rPr>
                <w:t>2</w:t>
              </w:r>
              <w:r w:rsidR="005367E5" w:rsidRPr="00AC0D67">
                <w:rPr>
                  <w:rFonts w:eastAsiaTheme="minorHAnsi" w:cstheme="minorBidi"/>
                  <w:b/>
                  <w:bCs/>
                  <w:szCs w:val="18"/>
                  <w:lang w:val="en-US" w:eastAsia="zh-CN"/>
                </w:rPr>
                <w:t xml:space="preserve"> </w:t>
              </w:r>
              <w:r w:rsidR="005367E5">
                <w:rPr>
                  <w:rFonts w:eastAsiaTheme="minorHAnsi" w:cstheme="minorBidi"/>
                  <w:b/>
                  <w:bCs/>
                  <w:szCs w:val="18"/>
                  <w:lang w:val="en-US" w:eastAsia="zh-CN"/>
                </w:rPr>
                <w:t xml:space="preserve"> (</w:t>
              </w:r>
              <w:proofErr w:type="gramEnd"/>
              <w:r w:rsidR="005367E5">
                <w:rPr>
                  <w:rFonts w:eastAsiaTheme="minorHAnsi" w:cstheme="minorBidi"/>
                  <w:b/>
                  <w:bCs/>
                  <w:szCs w:val="18"/>
                  <w:lang w:val="en-US" w:eastAsia="zh-CN"/>
                </w:rPr>
                <w:t xml:space="preserve">Majority </w:t>
              </w:r>
              <w:r w:rsidR="005367E5" w:rsidRPr="00623B29">
                <w:rPr>
                  <w:rFonts w:eastAsiaTheme="minorHAnsi"/>
                  <w:b/>
                  <w:lang w:val="en-US"/>
                </w:rPr>
                <w:t>outdoor</w:t>
              </w:r>
              <w:r w:rsidR="005367E5">
                <w:rPr>
                  <w:rFonts w:eastAsiaTheme="minorHAnsi" w:cstheme="minorBidi"/>
                  <w:b/>
                  <w:bCs/>
                  <w:szCs w:val="18"/>
                  <w:lang w:val="en-US" w:eastAsia="zh-CN"/>
                </w:rPr>
                <w:t>, “Time Square” scenario)</w:t>
              </w:r>
            </w:ins>
          </w:p>
          <w:p w14:paraId="30B950E5" w14:textId="77777777" w:rsidR="005367E5" w:rsidRPr="00BE2D33" w:rsidRDefault="005367E5" w:rsidP="005367E5">
            <w:pPr>
              <w:pStyle w:val="TAL"/>
              <w:spacing w:line="276" w:lineRule="auto"/>
              <w:ind w:left="271"/>
              <w:rPr>
                <w:ins w:id="128" w:author="Author"/>
                <w:rFonts w:eastAsiaTheme="minorEastAsia" w:cs="Arial"/>
                <w:lang w:eastAsia="zh-CN"/>
              </w:rPr>
            </w:pPr>
            <w:ins w:id="129" w:author="Author">
              <w:r>
                <w:rPr>
                  <w:rFonts w:eastAsiaTheme="minorHAnsi" w:cstheme="minorBidi"/>
                  <w:szCs w:val="18"/>
                  <w:lang w:val="en-US" w:eastAsia="zh-CN"/>
                </w:rPr>
                <w:t>6</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50614179" w14:textId="77777777" w:rsidR="005367E5" w:rsidRDefault="005367E5" w:rsidP="005367E5">
            <w:pPr>
              <w:pStyle w:val="TAL"/>
              <w:spacing w:line="276" w:lineRule="auto"/>
              <w:ind w:left="271"/>
              <w:rPr>
                <w:rFonts w:eastAsiaTheme="minorHAnsi" w:cstheme="minorBidi"/>
                <w:szCs w:val="18"/>
                <w:lang w:val="en-US" w:eastAsia="zh-CN"/>
              </w:rPr>
            </w:pPr>
            <w:ins w:id="130" w:author="Author">
              <w:r>
                <w:rPr>
                  <w:rFonts w:eastAsiaTheme="minorHAnsi" w:cstheme="minorBidi"/>
                  <w:szCs w:val="18"/>
                  <w:lang w:val="en-US" w:eastAsia="zh-CN"/>
                </w:rPr>
                <w:t>20% Outdoor in cars: 30 km/h</w:t>
              </w:r>
              <w:r w:rsidRPr="00C63EAF">
                <w:rPr>
                  <w:rFonts w:eastAsiaTheme="minorHAnsi" w:cstheme="minorBidi"/>
                  <w:szCs w:val="18"/>
                  <w:lang w:val="en-US" w:eastAsia="zh-CN"/>
                </w:rPr>
                <w:br/>
              </w:r>
              <w:r>
                <w:rPr>
                  <w:rFonts w:eastAsiaTheme="minorHAnsi" w:cstheme="minorBidi"/>
                  <w:szCs w:val="18"/>
                  <w:lang w:val="en-US" w:eastAsia="zh-CN"/>
                </w:rPr>
                <w:t>2</w:t>
              </w:r>
              <w:r w:rsidRPr="00C63EAF">
                <w:rPr>
                  <w:rFonts w:eastAsiaTheme="minorHAnsi" w:cstheme="minorBidi"/>
                  <w:szCs w:val="18"/>
                  <w:lang w:val="en-US" w:eastAsia="zh-CN"/>
                </w:rPr>
                <w:t>0% Indoor: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7635FE9D" w14:textId="77777777" w:rsidR="00EF6A2F" w:rsidRDefault="00EF6A2F" w:rsidP="005367E5">
            <w:pPr>
              <w:pStyle w:val="TAL"/>
              <w:spacing w:line="276" w:lineRule="auto"/>
              <w:ind w:left="271"/>
              <w:rPr>
                <w:rFonts w:eastAsiaTheme="minorHAnsi" w:cstheme="minorBidi"/>
                <w:szCs w:val="18"/>
                <w:lang w:val="en-US" w:eastAsia="zh-CN"/>
              </w:rPr>
            </w:pPr>
          </w:p>
          <w:p w14:paraId="1C819707" w14:textId="77777777" w:rsidR="005367E5" w:rsidRPr="00A077E3" w:rsidRDefault="005367E5" w:rsidP="006A1E76">
            <w:pPr>
              <w:pStyle w:val="TAL"/>
              <w:spacing w:line="276" w:lineRule="auto"/>
              <w:ind w:left="271"/>
              <w:rPr>
                <w:rFonts w:eastAsiaTheme="minorEastAsia"/>
                <w:lang w:val="en-US" w:eastAsia="zh-CN"/>
                <w:rPrChange w:id="131" w:author="Author">
                  <w:rPr>
                    <w:rFonts w:eastAsiaTheme="minorEastAsia"/>
                    <w:lang w:eastAsia="zh-CN"/>
                  </w:rPr>
                </w:rPrChange>
              </w:rPr>
            </w:pPr>
          </w:p>
        </w:tc>
      </w:tr>
      <w:tr w:rsidR="00EC1F4E" w:rsidRPr="006C46A9" w14:paraId="22607613" w14:textId="77777777" w:rsidTr="2BE6D880">
        <w:tc>
          <w:tcPr>
            <w:tcW w:w="2750" w:type="dxa"/>
            <w:shd w:val="clear" w:color="auto" w:fill="FFFFFF" w:themeFill="background1"/>
          </w:tcPr>
          <w:p w14:paraId="324AEF08" w14:textId="77777777" w:rsidR="00211F74" w:rsidRPr="006C46A9" w:rsidRDefault="00211F74" w:rsidP="00211F74">
            <w:pPr>
              <w:pStyle w:val="TAL"/>
              <w:rPr>
                <w:lang w:eastAsia="zh-CN"/>
              </w:rPr>
            </w:pPr>
            <w:r w:rsidRPr="006C46A9">
              <w:rPr>
                <w:lang w:eastAsia="zh-CN"/>
              </w:rPr>
              <w:lastRenderedPageBreak/>
              <w:t>Service profile</w:t>
            </w:r>
          </w:p>
        </w:tc>
        <w:tc>
          <w:tcPr>
            <w:tcW w:w="6158" w:type="dxa"/>
            <w:shd w:val="clear" w:color="auto" w:fill="FFFFFF" w:themeFill="background1"/>
          </w:tcPr>
          <w:p w14:paraId="7FC0CC09" w14:textId="77777777" w:rsidR="00211F74" w:rsidRPr="006C46A9" w:rsidRDefault="00211F74" w:rsidP="00211F74">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211F74" w:rsidRPr="006C46A9" w14:paraId="6539FA79" w14:textId="77777777" w:rsidTr="2BE6D880">
        <w:tc>
          <w:tcPr>
            <w:tcW w:w="8908" w:type="dxa"/>
            <w:gridSpan w:val="2"/>
            <w:shd w:val="clear" w:color="auto" w:fill="FFFFFF" w:themeFill="background1"/>
          </w:tcPr>
          <w:p w14:paraId="699E73AB" w14:textId="77777777" w:rsidR="00211F74" w:rsidRDefault="00211F74" w:rsidP="00211F74">
            <w:pPr>
              <w:pStyle w:val="TAL"/>
              <w:rPr>
                <w:lang w:eastAsia="zh-CN"/>
              </w:rPr>
            </w:pPr>
            <w:r>
              <w:rPr>
                <w:rFonts w:hint="eastAsia"/>
                <w:lang w:eastAsia="zh-CN"/>
              </w:rPr>
              <w:t>NOTE 1: TBD</w:t>
            </w:r>
          </w:p>
          <w:p w14:paraId="7EC84CDF" w14:textId="77777777" w:rsidR="00211F74" w:rsidRPr="006C46A9" w:rsidRDefault="00211F74" w:rsidP="00211F74">
            <w:pPr>
              <w:pStyle w:val="TAL"/>
              <w:rPr>
                <w:lang w:eastAsia="zh-CN"/>
              </w:rPr>
            </w:pPr>
            <w:r>
              <w:rPr>
                <w:rFonts w:hint="eastAsia"/>
                <w:lang w:eastAsia="zh-CN"/>
              </w:rPr>
              <w:t>NOTE 2: TBD</w:t>
            </w:r>
          </w:p>
        </w:tc>
      </w:tr>
    </w:tbl>
    <w:p w14:paraId="66E5BB41" w14:textId="77777777" w:rsidR="00085B54" w:rsidRDefault="00085B54"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p>
    <w:p w14:paraId="58D27882"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3</w:t>
      </w:r>
      <w:r w:rsidRPr="008F617F">
        <w:rPr>
          <w:rFonts w:eastAsia="SimSun" w:cs="Times New Roman"/>
          <w:sz w:val="32"/>
          <w:szCs w:val="20"/>
          <w:lang w:val="en-GB"/>
        </w:rPr>
        <w:tab/>
      </w:r>
      <w:r w:rsidRPr="008F617F">
        <w:rPr>
          <w:rFonts w:eastAsia="SimSun" w:cs="Times New Roman"/>
          <w:sz w:val="32"/>
          <w:szCs w:val="20"/>
          <w:lang w:val="en-GB" w:eastAsia="zh-CN"/>
        </w:rPr>
        <w:t>Rural</w:t>
      </w:r>
    </w:p>
    <w:p w14:paraId="1D65F4DC" w14:textId="77777777" w:rsidR="00E926CF" w:rsidRDefault="00E926CF" w:rsidP="003F0402">
      <w:pPr>
        <w:overflowPunct w:val="0"/>
        <w:autoSpaceDE w:val="0"/>
        <w:autoSpaceDN w:val="0"/>
        <w:adjustRightInd w:val="0"/>
        <w:spacing w:after="180"/>
        <w:jc w:val="both"/>
        <w:textAlignment w:val="baseline"/>
        <w:rPr>
          <w:ins w:id="132" w:author="Autho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w:t>
      </w:r>
    </w:p>
    <w:p w14:paraId="6460B81B" w14:textId="585CBD1F" w:rsidR="0030528B" w:rsidRPr="00A077E3" w:rsidRDefault="0030528B" w:rsidP="00A077E3">
      <w:pPr>
        <w:overflowPunct w:val="0"/>
        <w:autoSpaceDE w:val="0"/>
        <w:autoSpaceDN w:val="0"/>
        <w:adjustRightInd w:val="0"/>
        <w:textAlignment w:val="baseline"/>
        <w:rPr>
          <w:sz w:val="18"/>
          <w:szCs w:val="18"/>
          <w:rPrChange w:id="133" w:author="Author">
            <w:rPr>
              <w:rFonts w:ascii="Times New Roman" w:eastAsia="SimSun" w:hAnsi="Times New Roman" w:cs="Times New Roman"/>
              <w:szCs w:val="20"/>
              <w:lang w:val="en-GB"/>
            </w:rPr>
          </w:rPrChange>
        </w:rPr>
        <w:pPrChange w:id="134" w:author="Author">
          <w:pPr>
            <w:overflowPunct w:val="0"/>
            <w:autoSpaceDE w:val="0"/>
            <w:autoSpaceDN w:val="0"/>
            <w:adjustRightInd w:val="0"/>
            <w:spacing w:after="180"/>
            <w:jc w:val="both"/>
            <w:textAlignment w:val="baseline"/>
          </w:pPr>
        </w:pPrChange>
      </w:pPr>
      <w:ins w:id="135" w:author="Author">
        <w:r w:rsidRPr="00A077E3">
          <w:rPr>
            <w:sz w:val="18"/>
            <w:szCs w:val="18"/>
            <w:rPrChange w:id="136" w:author="Author">
              <w:rPr/>
            </w:rPrChange>
          </w:rPr>
          <w:t xml:space="preserve">The evaluation of Rural deployment scenario supports the eMBB service with handheld devices, FWA service and sensing service. </w:t>
        </w:r>
      </w:ins>
    </w:p>
    <w:p w14:paraId="6B6F6965" w14:textId="1E545810" w:rsidR="00E926CF" w:rsidRDefault="00E926CF" w:rsidP="003F0402">
      <w:pPr>
        <w:overflowPunct w:val="0"/>
        <w:autoSpaceDE w:val="0"/>
        <w:autoSpaceDN w:val="0"/>
        <w:adjustRightInd w:val="0"/>
        <w:spacing w:after="180"/>
        <w:jc w:val="both"/>
        <w:textAlignment w:val="baseline"/>
        <w:rPr>
          <w:ins w:id="137" w:author="Autho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3</w:t>
      </w:r>
    </w:p>
    <w:p w14:paraId="600342E0" w14:textId="77777777" w:rsidR="00F91E34" w:rsidRPr="006C46A9" w:rsidRDefault="00F91E34" w:rsidP="00F86B24">
      <w:pPr>
        <w:pStyle w:val="TH"/>
        <w:jc w:val="left"/>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 w:author="Author">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54"/>
        <w:gridCol w:w="6154"/>
        <w:tblGridChange w:id="139">
          <w:tblGrid>
            <w:gridCol w:w="2754"/>
            <w:gridCol w:w="6154"/>
          </w:tblGrid>
        </w:tblGridChange>
      </w:tblGrid>
      <w:tr w:rsidR="00F91E34" w:rsidRPr="006C46A9" w14:paraId="37975A65" w14:textId="77777777" w:rsidTr="00A077E3">
        <w:tc>
          <w:tcPr>
            <w:tcW w:w="2754" w:type="dxa"/>
            <w:tcBorders>
              <w:bottom w:val="single" w:sz="4" w:space="0" w:color="auto"/>
            </w:tcBorders>
            <w:tcPrChange w:id="140" w:author="Author">
              <w:tcPr>
                <w:tcW w:w="2864" w:type="dxa"/>
                <w:tcBorders>
                  <w:bottom w:val="single" w:sz="4" w:space="0" w:color="auto"/>
                </w:tcBorders>
              </w:tcPr>
            </w:tcPrChange>
          </w:tcPr>
          <w:p w14:paraId="782963B6" w14:textId="77777777" w:rsidR="00F91E34" w:rsidRPr="006C46A9" w:rsidRDefault="00F91E34" w:rsidP="00802CD0">
            <w:pPr>
              <w:pStyle w:val="TAH"/>
              <w:rPr>
                <w:lang w:eastAsia="zh-CN"/>
              </w:rPr>
            </w:pPr>
            <w:r w:rsidRPr="006C46A9">
              <w:rPr>
                <w:lang w:eastAsia="zh-CN"/>
              </w:rPr>
              <w:t>Attributes</w:t>
            </w:r>
          </w:p>
        </w:tc>
        <w:tc>
          <w:tcPr>
            <w:tcW w:w="6154" w:type="dxa"/>
            <w:tcBorders>
              <w:bottom w:val="single" w:sz="4" w:space="0" w:color="auto"/>
            </w:tcBorders>
            <w:tcPrChange w:id="141" w:author="Author">
              <w:tcPr>
                <w:tcW w:w="6492" w:type="dxa"/>
                <w:tcBorders>
                  <w:bottom w:val="single" w:sz="4" w:space="0" w:color="auto"/>
                </w:tcBorders>
              </w:tcPr>
            </w:tcPrChange>
          </w:tcPr>
          <w:p w14:paraId="66E3433D" w14:textId="77777777" w:rsidR="00F91E34" w:rsidRPr="006C46A9" w:rsidRDefault="00F91E34" w:rsidP="00802CD0">
            <w:pPr>
              <w:pStyle w:val="TAH"/>
              <w:rPr>
                <w:lang w:eastAsia="zh-CN"/>
              </w:rPr>
            </w:pPr>
            <w:r w:rsidRPr="006C46A9">
              <w:rPr>
                <w:lang w:eastAsia="zh-CN"/>
              </w:rPr>
              <w:t>Values or assumptions</w:t>
            </w:r>
          </w:p>
        </w:tc>
      </w:tr>
      <w:tr w:rsidR="00F91E34" w:rsidRPr="006C46A9" w14:paraId="7B0FDADD" w14:textId="77777777" w:rsidTr="00A077E3">
        <w:tc>
          <w:tcPr>
            <w:tcW w:w="2754" w:type="dxa"/>
            <w:shd w:val="clear" w:color="auto" w:fill="FFFFFF" w:themeFill="background1"/>
            <w:tcPrChange w:id="142" w:author="Author">
              <w:tcPr>
                <w:tcW w:w="2864" w:type="dxa"/>
                <w:shd w:val="clear" w:color="auto" w:fill="FFFFFF"/>
              </w:tcPr>
            </w:tcPrChange>
          </w:tcPr>
          <w:p w14:paraId="4473A95C" w14:textId="77777777" w:rsidR="00F91E34" w:rsidRPr="006C46A9" w:rsidRDefault="00F91E34" w:rsidP="00802CD0">
            <w:pPr>
              <w:pStyle w:val="TAL"/>
              <w:rPr>
                <w:lang w:eastAsia="zh-CN"/>
              </w:rPr>
            </w:pPr>
            <w:r w:rsidRPr="006C46A9">
              <w:rPr>
                <w:lang w:eastAsia="zh-CN"/>
              </w:rPr>
              <w:t xml:space="preserve">Carrier Frequency </w:t>
            </w:r>
          </w:p>
        </w:tc>
        <w:tc>
          <w:tcPr>
            <w:tcW w:w="6154" w:type="dxa"/>
            <w:shd w:val="clear" w:color="auto" w:fill="FFFFFF" w:themeFill="background1"/>
            <w:tcPrChange w:id="143" w:author="Author">
              <w:tcPr>
                <w:tcW w:w="6492" w:type="dxa"/>
                <w:shd w:val="clear" w:color="auto" w:fill="FFFFFF"/>
              </w:tcPr>
            </w:tcPrChange>
          </w:tcPr>
          <w:p w14:paraId="24351201" w14:textId="77777777" w:rsidR="00F91E34" w:rsidRDefault="00F91E34" w:rsidP="00802CD0">
            <w:pPr>
              <w:pStyle w:val="TAL"/>
              <w:rPr>
                <w:lang w:eastAsia="zh-CN"/>
              </w:rPr>
            </w:pPr>
            <w:r>
              <w:rPr>
                <w:rFonts w:hint="eastAsia"/>
                <w:lang w:eastAsia="zh-CN"/>
              </w:rPr>
              <w:t>Macro layer:</w:t>
            </w:r>
          </w:p>
          <w:p w14:paraId="23007334" w14:textId="77777777" w:rsidR="00F91E34" w:rsidRPr="006C46A9" w:rsidRDefault="00F91E34" w:rsidP="00802CD0">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63504644" w14:textId="77777777" w:rsidR="00F91E34" w:rsidRPr="006C46A9" w:rsidRDefault="00F91E34" w:rsidP="00802CD0">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19A47745" w14:textId="77777777" w:rsidR="00F91E34" w:rsidRPr="006C46A9" w:rsidRDefault="00F91E34" w:rsidP="00802CD0">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5580605E" w14:textId="77777777" w:rsidR="00F91E34" w:rsidRPr="006C46A9" w:rsidRDefault="00F91E34" w:rsidP="00802CD0">
            <w:pPr>
              <w:pStyle w:val="TAL"/>
              <w:rPr>
                <w:lang w:eastAsia="zh-CN"/>
              </w:rPr>
            </w:pPr>
            <w:r w:rsidRPr="006C46A9">
              <w:rPr>
                <w:lang w:eastAsia="zh-CN"/>
              </w:rPr>
              <w:t>Around 7</w:t>
            </w:r>
            <w:r>
              <w:rPr>
                <w:rFonts w:hint="eastAsia"/>
                <w:lang w:eastAsia="zh-CN"/>
              </w:rPr>
              <w:t xml:space="preserve"> </w:t>
            </w:r>
            <w:r w:rsidRPr="006C46A9">
              <w:rPr>
                <w:lang w:eastAsia="zh-CN"/>
              </w:rPr>
              <w:t>GHz (ISD 1)</w:t>
            </w:r>
          </w:p>
          <w:p w14:paraId="38FDC8DF" w14:textId="77777777" w:rsidR="00F91E34" w:rsidRPr="006C46A9" w:rsidRDefault="00F91E34" w:rsidP="00802CD0">
            <w:pPr>
              <w:pStyle w:val="TAL"/>
              <w:rPr>
                <w:lang w:eastAsia="zh-CN"/>
              </w:rPr>
            </w:pPr>
            <w:r w:rsidRPr="006C46A9">
              <w:rPr>
                <w:lang w:eastAsia="zh-CN"/>
              </w:rPr>
              <w:t>Around 700</w:t>
            </w:r>
            <w:r>
              <w:rPr>
                <w:rFonts w:hint="eastAsia"/>
                <w:lang w:eastAsia="zh-CN"/>
              </w:rPr>
              <w:t xml:space="preserve"> </w:t>
            </w:r>
            <w:r w:rsidRPr="006C46A9">
              <w:rPr>
                <w:lang w:eastAsia="zh-CN"/>
              </w:rPr>
              <w:t>MHz + Around 7</w:t>
            </w:r>
            <w:r>
              <w:rPr>
                <w:rFonts w:hint="eastAsia"/>
                <w:lang w:eastAsia="zh-CN"/>
              </w:rPr>
              <w:t xml:space="preserve"> </w:t>
            </w:r>
            <w:r w:rsidRPr="006C46A9">
              <w:rPr>
                <w:lang w:eastAsia="zh-CN"/>
              </w:rPr>
              <w:t>GHz (for ISD 1)</w:t>
            </w:r>
          </w:p>
        </w:tc>
      </w:tr>
      <w:tr w:rsidR="00F91E34" w:rsidRPr="006C46A9" w14:paraId="657049A1" w14:textId="77777777" w:rsidTr="00A077E3">
        <w:tc>
          <w:tcPr>
            <w:tcW w:w="2754" w:type="dxa"/>
            <w:shd w:val="clear" w:color="auto" w:fill="FFFFFF" w:themeFill="background1"/>
            <w:tcPrChange w:id="144" w:author="Author">
              <w:tcPr>
                <w:tcW w:w="2864" w:type="dxa"/>
                <w:shd w:val="clear" w:color="auto" w:fill="FFFFFF"/>
              </w:tcPr>
            </w:tcPrChange>
          </w:tcPr>
          <w:p w14:paraId="2A4C57E8" w14:textId="77777777" w:rsidR="00F91E34" w:rsidRPr="006C46A9" w:rsidRDefault="00F91E34" w:rsidP="00802CD0">
            <w:pPr>
              <w:pStyle w:val="TAL"/>
              <w:rPr>
                <w:lang w:eastAsia="zh-CN"/>
              </w:rPr>
            </w:pPr>
            <w:r w:rsidRPr="006C46A9">
              <w:rPr>
                <w:lang w:eastAsia="zh-CN"/>
              </w:rPr>
              <w:t>Aggregated system bandwidth</w:t>
            </w:r>
          </w:p>
          <w:p w14:paraId="4DD5306E" w14:textId="77777777" w:rsidR="00F91E34" w:rsidRPr="006C46A9" w:rsidRDefault="00F91E34" w:rsidP="00802CD0">
            <w:pPr>
              <w:pStyle w:val="TAL"/>
              <w:rPr>
                <w:lang w:eastAsia="zh-CN"/>
              </w:rPr>
            </w:pPr>
          </w:p>
        </w:tc>
        <w:tc>
          <w:tcPr>
            <w:tcW w:w="6154" w:type="dxa"/>
            <w:shd w:val="clear" w:color="auto" w:fill="FFFFFF" w:themeFill="background1"/>
            <w:tcPrChange w:id="145" w:author="Author">
              <w:tcPr>
                <w:tcW w:w="6492" w:type="dxa"/>
                <w:shd w:val="clear" w:color="auto" w:fill="FFFFFF"/>
              </w:tcPr>
            </w:tcPrChange>
          </w:tcPr>
          <w:p w14:paraId="06AFBAF0" w14:textId="77777777" w:rsidR="00F91E34" w:rsidRPr="006C46A9" w:rsidRDefault="00F91E34" w:rsidP="00802CD0">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EA34DE6" w14:textId="77777777" w:rsidR="00F91E34" w:rsidRPr="006C46A9" w:rsidRDefault="00F91E34" w:rsidP="00802CD0">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79F039AE" w14:textId="77777777" w:rsidR="00F91E34" w:rsidRPr="006C46A9" w:rsidRDefault="00F91E34" w:rsidP="00802CD0">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Pr>
                <w:rFonts w:hint="eastAsia"/>
                <w:lang w:eastAsia="zh-CN"/>
              </w:rPr>
              <w:t xml:space="preserve"> 300</w:t>
            </w:r>
            <w:r w:rsidRPr="006C46A9">
              <w:rPr>
                <w:rFonts w:eastAsiaTheme="minorEastAsia"/>
                <w:lang w:eastAsia="zh-CN"/>
              </w:rPr>
              <w:t xml:space="preserve"> </w:t>
            </w:r>
            <w:r w:rsidRPr="006C46A9">
              <w:rPr>
                <w:lang w:eastAsia="zh-CN"/>
              </w:rPr>
              <w:t>MHz (DL+UL)</w:t>
            </w:r>
          </w:p>
          <w:p w14:paraId="0FE1D335" w14:textId="77777777" w:rsidR="00F91E34" w:rsidRPr="006C46A9" w:rsidRDefault="00F91E34" w:rsidP="00802CD0">
            <w:pPr>
              <w:pStyle w:val="TAL"/>
              <w:rPr>
                <w:rFonts w:eastAsiaTheme="minorEastAsia"/>
                <w:lang w:eastAsia="zh-CN"/>
              </w:rPr>
            </w:pPr>
            <w:r w:rsidRPr="006C46A9">
              <w:rPr>
                <w:lang w:eastAsia="zh-CN"/>
              </w:rPr>
              <w:t>Around 7</w:t>
            </w:r>
            <w:r>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F91E34" w:rsidRPr="006C46A9" w14:paraId="42C2D109" w14:textId="77777777" w:rsidTr="00A077E3">
        <w:tc>
          <w:tcPr>
            <w:tcW w:w="2754" w:type="dxa"/>
            <w:shd w:val="clear" w:color="auto" w:fill="FFFFFF" w:themeFill="background1"/>
            <w:tcPrChange w:id="146" w:author="Author">
              <w:tcPr>
                <w:tcW w:w="2864" w:type="dxa"/>
                <w:shd w:val="clear" w:color="auto" w:fill="FFFFFF"/>
              </w:tcPr>
            </w:tcPrChange>
          </w:tcPr>
          <w:p w14:paraId="1FC59A3B" w14:textId="77777777" w:rsidR="00F91E34" w:rsidRPr="006C46A9" w:rsidRDefault="00F91E34" w:rsidP="00802CD0">
            <w:pPr>
              <w:pStyle w:val="TAL"/>
              <w:rPr>
                <w:lang w:eastAsia="zh-CN"/>
              </w:rPr>
            </w:pPr>
            <w:r w:rsidRPr="006C46A9">
              <w:rPr>
                <w:lang w:eastAsia="zh-CN"/>
              </w:rPr>
              <w:t>Layout</w:t>
            </w:r>
          </w:p>
        </w:tc>
        <w:tc>
          <w:tcPr>
            <w:tcW w:w="6154" w:type="dxa"/>
            <w:shd w:val="clear" w:color="auto" w:fill="FFFFFF" w:themeFill="background1"/>
            <w:tcPrChange w:id="147" w:author="Author">
              <w:tcPr>
                <w:tcW w:w="6492" w:type="dxa"/>
                <w:shd w:val="clear" w:color="auto" w:fill="FFFFFF"/>
              </w:tcPr>
            </w:tcPrChange>
          </w:tcPr>
          <w:p w14:paraId="053FCCAF" w14:textId="4E034BAB" w:rsidR="00F91E34" w:rsidRPr="00756CAF" w:rsidDel="00756CAF" w:rsidRDefault="00F91E34" w:rsidP="00756CAF">
            <w:pPr>
              <w:pStyle w:val="TAL"/>
              <w:rPr>
                <w:del w:id="148" w:author="Author"/>
                <w:lang w:eastAsia="zh-CN"/>
              </w:rPr>
            </w:pPr>
            <w:r w:rsidRPr="006C46A9">
              <w:rPr>
                <w:lang w:eastAsia="zh-CN"/>
              </w:rPr>
              <w:t>Single layer:</w:t>
            </w:r>
          </w:p>
          <w:p w14:paraId="5F510893" w14:textId="77777777" w:rsidR="00F91E34" w:rsidRPr="006C46A9" w:rsidRDefault="00F91E34" w:rsidP="00802CD0">
            <w:pPr>
              <w:pStyle w:val="TAL"/>
              <w:rPr>
                <w:lang w:eastAsia="zh-CN"/>
              </w:rPr>
            </w:pPr>
            <w:r w:rsidRPr="006C46A9">
              <w:rPr>
                <w:lang w:eastAsia="zh-CN"/>
              </w:rPr>
              <w:t>- Hex. Grid</w:t>
            </w:r>
          </w:p>
        </w:tc>
      </w:tr>
      <w:tr w:rsidR="00F91E34" w:rsidRPr="006C46A9" w14:paraId="2728F9C0" w14:textId="77777777" w:rsidTr="00A077E3">
        <w:tc>
          <w:tcPr>
            <w:tcW w:w="2754" w:type="dxa"/>
            <w:shd w:val="clear" w:color="auto" w:fill="FFFFFF" w:themeFill="background1"/>
            <w:tcPrChange w:id="149" w:author="Author">
              <w:tcPr>
                <w:tcW w:w="2864" w:type="dxa"/>
                <w:shd w:val="clear" w:color="auto" w:fill="FFFFFF"/>
              </w:tcPr>
            </w:tcPrChange>
          </w:tcPr>
          <w:p w14:paraId="46DA13BF" w14:textId="77777777" w:rsidR="00F91E34" w:rsidRPr="006C46A9" w:rsidRDefault="00F91E34" w:rsidP="00802CD0">
            <w:pPr>
              <w:pStyle w:val="TAL"/>
              <w:rPr>
                <w:lang w:eastAsia="zh-CN"/>
              </w:rPr>
            </w:pPr>
            <w:r w:rsidRPr="006C46A9">
              <w:rPr>
                <w:lang w:eastAsia="zh-CN"/>
              </w:rPr>
              <w:t>ISD</w:t>
            </w:r>
          </w:p>
        </w:tc>
        <w:tc>
          <w:tcPr>
            <w:tcW w:w="6154" w:type="dxa"/>
            <w:shd w:val="clear" w:color="auto" w:fill="FFFFFF" w:themeFill="background1"/>
            <w:tcPrChange w:id="150" w:author="Author">
              <w:tcPr>
                <w:tcW w:w="6492" w:type="dxa"/>
                <w:shd w:val="clear" w:color="auto" w:fill="FFFFFF"/>
              </w:tcPr>
            </w:tcPrChange>
          </w:tcPr>
          <w:p w14:paraId="3734592F" w14:textId="77777777" w:rsidR="00F91E34" w:rsidRPr="006C46A9" w:rsidRDefault="00F91E34" w:rsidP="00802CD0">
            <w:pPr>
              <w:pStyle w:val="TAL"/>
              <w:rPr>
                <w:lang w:eastAsia="zh-CN"/>
              </w:rPr>
            </w:pPr>
            <w:r w:rsidRPr="006C46A9">
              <w:rPr>
                <w:lang w:eastAsia="zh-CN"/>
              </w:rPr>
              <w:t>ISD 1: 1732m</w:t>
            </w:r>
          </w:p>
          <w:p w14:paraId="6E4E2EE5" w14:textId="77777777" w:rsidR="00F91E34" w:rsidRPr="006C46A9" w:rsidRDefault="00F91E34" w:rsidP="00802CD0">
            <w:pPr>
              <w:pStyle w:val="TAL"/>
              <w:rPr>
                <w:rFonts w:eastAsiaTheme="minorEastAsia"/>
                <w:lang w:eastAsia="zh-CN"/>
              </w:rPr>
            </w:pPr>
            <w:r w:rsidRPr="006C46A9">
              <w:rPr>
                <w:lang w:eastAsia="zh-CN"/>
              </w:rPr>
              <w:t>ISD 2: 5000m</w:t>
            </w:r>
          </w:p>
          <w:p w14:paraId="486A0AB1" w14:textId="1DBB12F8" w:rsidR="00F91E34" w:rsidRPr="006C46A9" w:rsidRDefault="00F91E34" w:rsidP="00802CD0">
            <w:pPr>
              <w:pStyle w:val="TAL"/>
              <w:rPr>
                <w:rFonts w:eastAsiaTheme="minorEastAsia"/>
                <w:lang w:eastAsia="zh-CN"/>
              </w:rPr>
            </w:pPr>
            <w:del w:id="151" w:author="Author">
              <w:r w:rsidRPr="006C46A9" w:rsidDel="00AE1E2C">
                <w:rPr>
                  <w:rFonts w:eastAsiaTheme="minorEastAsia"/>
                  <w:lang w:eastAsia="zh-CN"/>
                </w:rPr>
                <w:delText>[ISD 3: 7500m assuming 700MHz]</w:delText>
              </w:r>
            </w:del>
          </w:p>
        </w:tc>
      </w:tr>
      <w:tr w:rsidR="00F91E34" w:rsidRPr="006C46A9" w14:paraId="44316C76" w14:textId="77777777" w:rsidTr="00A077E3">
        <w:tc>
          <w:tcPr>
            <w:tcW w:w="2754" w:type="dxa"/>
            <w:shd w:val="clear" w:color="auto" w:fill="FFFFFF" w:themeFill="background1"/>
            <w:tcPrChange w:id="152" w:author="Author">
              <w:tcPr>
                <w:tcW w:w="2864" w:type="dxa"/>
                <w:shd w:val="clear" w:color="auto" w:fill="FFFFFF"/>
              </w:tcPr>
            </w:tcPrChange>
          </w:tcPr>
          <w:p w14:paraId="6A01FF3B" w14:textId="77777777" w:rsidR="00F91E34" w:rsidRPr="006C46A9" w:rsidRDefault="00F91E34" w:rsidP="00802CD0">
            <w:pPr>
              <w:pStyle w:val="TAL"/>
              <w:rPr>
                <w:lang w:eastAsia="zh-CN"/>
              </w:rPr>
            </w:pPr>
            <w:r w:rsidRPr="006C46A9">
              <w:rPr>
                <w:lang w:eastAsia="zh-CN"/>
              </w:rPr>
              <w:t xml:space="preserve">BS antenna elements </w:t>
            </w:r>
          </w:p>
        </w:tc>
        <w:tc>
          <w:tcPr>
            <w:tcW w:w="6154" w:type="dxa"/>
            <w:shd w:val="clear" w:color="auto" w:fill="FFFFFF" w:themeFill="background1"/>
            <w:tcPrChange w:id="153" w:author="Author">
              <w:tcPr>
                <w:tcW w:w="6492" w:type="dxa"/>
                <w:shd w:val="clear" w:color="auto" w:fill="FFFFFF"/>
              </w:tcPr>
            </w:tcPrChange>
          </w:tcPr>
          <w:p w14:paraId="69A97B62" w14:textId="77777777" w:rsidR="00F91E34" w:rsidRPr="00A32EEC" w:rsidRDefault="00F91E34" w:rsidP="00802CD0">
            <w:pPr>
              <w:pStyle w:val="TAL"/>
              <w:rPr>
                <w:rFonts w:eastAsiaTheme="minorEastAsia"/>
                <w:lang w:eastAsia="zh-CN"/>
              </w:rPr>
            </w:pPr>
            <w:r w:rsidRPr="00A32EEC">
              <w:rPr>
                <w:rFonts w:eastAsiaTheme="minorEastAsia"/>
                <w:lang w:eastAsia="zh-CN"/>
              </w:rPr>
              <w:t>Around 700 MHz: Up to 64 Tx and Rx antenna elements</w:t>
            </w:r>
          </w:p>
          <w:p w14:paraId="25EF4F98" w14:textId="77777777" w:rsidR="00F91E34" w:rsidRPr="00A32EEC" w:rsidRDefault="00F91E34" w:rsidP="00802CD0">
            <w:pPr>
              <w:pStyle w:val="TAL"/>
              <w:rPr>
                <w:rFonts w:eastAsiaTheme="minorEastAsia"/>
                <w:lang w:eastAsia="zh-CN"/>
              </w:rPr>
            </w:pPr>
            <w:r w:rsidRPr="00A32EEC">
              <w:rPr>
                <w:rFonts w:eastAsiaTheme="minorEastAsia"/>
                <w:lang w:eastAsia="zh-CN"/>
              </w:rPr>
              <w:t>Around 2 GHz: Up to 288 Tx and Rx antenna elements</w:t>
            </w:r>
          </w:p>
          <w:p w14:paraId="68CD50C2" w14:textId="77777777" w:rsidR="00F91E34" w:rsidRPr="00A32EEC" w:rsidRDefault="00F91E34" w:rsidP="00802CD0">
            <w:pPr>
              <w:pStyle w:val="TAL"/>
              <w:rPr>
                <w:rFonts w:eastAsiaTheme="minorEastAsia"/>
                <w:lang w:eastAsia="zh-CN"/>
              </w:rPr>
            </w:pPr>
            <w:r w:rsidRPr="00A32EEC">
              <w:rPr>
                <w:rFonts w:eastAsiaTheme="minorEastAsia"/>
                <w:lang w:eastAsia="zh-CN"/>
              </w:rPr>
              <w:t>Around 4 GHz: Up to 576 Tx and Rx antenna elements</w:t>
            </w:r>
          </w:p>
          <w:p w14:paraId="27A01AD0" w14:textId="77777777" w:rsidR="00F91E34" w:rsidRPr="006C46A9" w:rsidRDefault="00F91E34" w:rsidP="00802CD0">
            <w:pPr>
              <w:pStyle w:val="TAL"/>
              <w:rPr>
                <w:rFonts w:eastAsiaTheme="minorEastAsia"/>
                <w:lang w:eastAsia="zh-CN"/>
              </w:rPr>
            </w:pPr>
            <w:r w:rsidRPr="00A32EEC">
              <w:rPr>
                <w:rFonts w:eastAsiaTheme="minorEastAsia"/>
                <w:lang w:eastAsia="zh-CN"/>
              </w:rPr>
              <w:t>Around 7 GHz: Up to 2304 Tx and Rx antenna elements</w:t>
            </w:r>
          </w:p>
        </w:tc>
      </w:tr>
      <w:tr w:rsidR="00F91E34" w:rsidRPr="006C46A9" w14:paraId="2CCC4B02" w14:textId="77777777" w:rsidTr="00A077E3">
        <w:tc>
          <w:tcPr>
            <w:tcW w:w="2754" w:type="dxa"/>
            <w:shd w:val="clear" w:color="auto" w:fill="FFFFFF" w:themeFill="background1"/>
            <w:tcPrChange w:id="154" w:author="Author">
              <w:tcPr>
                <w:tcW w:w="2864" w:type="dxa"/>
                <w:shd w:val="clear" w:color="auto" w:fill="FFFFFF"/>
              </w:tcPr>
            </w:tcPrChange>
          </w:tcPr>
          <w:p w14:paraId="371ACEF9" w14:textId="77777777" w:rsidR="00F91E34" w:rsidRPr="006C46A9" w:rsidRDefault="00F91E34" w:rsidP="00802CD0">
            <w:pPr>
              <w:pStyle w:val="TAL"/>
              <w:rPr>
                <w:lang w:eastAsia="zh-CN"/>
              </w:rPr>
            </w:pPr>
            <w:r w:rsidRPr="006C46A9">
              <w:rPr>
                <w:lang w:eastAsia="zh-CN"/>
              </w:rPr>
              <w:t xml:space="preserve">UE antenna elements </w:t>
            </w:r>
          </w:p>
        </w:tc>
        <w:tc>
          <w:tcPr>
            <w:tcW w:w="6154" w:type="dxa"/>
            <w:shd w:val="clear" w:color="auto" w:fill="FFFFFF" w:themeFill="background1"/>
            <w:tcPrChange w:id="155" w:author="Author">
              <w:tcPr>
                <w:tcW w:w="6492" w:type="dxa"/>
                <w:shd w:val="clear" w:color="auto" w:fill="FFFFFF"/>
              </w:tcPr>
            </w:tcPrChange>
          </w:tcPr>
          <w:p w14:paraId="51811708" w14:textId="77777777" w:rsidR="008D5066" w:rsidRPr="00CF3E29" w:rsidRDefault="008D5066" w:rsidP="008D5066">
            <w:pPr>
              <w:keepNext/>
              <w:keepLines/>
              <w:snapToGrid w:val="0"/>
              <w:spacing w:after="0" w:line="276" w:lineRule="auto"/>
              <w:rPr>
                <w:ins w:id="156" w:author="Author"/>
                <w:sz w:val="18"/>
                <w:szCs w:val="18"/>
                <w:lang w:eastAsia="zh-CN"/>
              </w:rPr>
            </w:pPr>
            <w:ins w:id="157" w:author="Author">
              <w:r>
                <w:rPr>
                  <w:sz w:val="18"/>
                  <w:szCs w:val="18"/>
                  <w:lang w:eastAsia="zh-CN"/>
                </w:rPr>
                <w:t>Handheld for eMBB service</w:t>
              </w:r>
            </w:ins>
          </w:p>
          <w:p w14:paraId="2E0BFD00" w14:textId="0DC313A5" w:rsidR="00597913" w:rsidRDefault="00597913" w:rsidP="006C06C8">
            <w:pPr>
              <w:pStyle w:val="ListParagraph"/>
              <w:keepNext/>
              <w:keepLines/>
              <w:numPr>
                <w:ilvl w:val="0"/>
                <w:numId w:val="27"/>
              </w:numPr>
              <w:snapToGrid w:val="0"/>
              <w:spacing w:after="0" w:line="276" w:lineRule="auto"/>
              <w:jc w:val="both"/>
              <w:rPr>
                <w:ins w:id="158" w:author="Author"/>
                <w:rFonts w:ascii="Arial" w:eastAsiaTheme="minorHAnsi" w:hAnsi="Arial" w:cstheme="minorBidi"/>
                <w:sz w:val="18"/>
                <w:szCs w:val="18"/>
                <w:lang w:val="en-US" w:eastAsia="zh-CN"/>
              </w:rPr>
            </w:pPr>
            <w:ins w:id="159" w:author="Author">
              <w:r>
                <w:rPr>
                  <w:rFonts w:ascii="Arial" w:eastAsiaTheme="minorHAnsi" w:hAnsi="Arial" w:cstheme="minorBidi"/>
                  <w:sz w:val="18"/>
                  <w:szCs w:val="18"/>
                  <w:lang w:val="en-US" w:eastAsia="zh-CN"/>
                </w:rPr>
                <w:t xml:space="preserve">Around 700 MHz: 1 Tx and 2 Rx antenna elements  </w:t>
              </w:r>
            </w:ins>
          </w:p>
          <w:p w14:paraId="1CF5A34C" w14:textId="77777777" w:rsidR="00597913" w:rsidRPr="00CF3E29" w:rsidRDefault="00597913" w:rsidP="006C06C8">
            <w:pPr>
              <w:pStyle w:val="ListParagraph"/>
              <w:keepNext/>
              <w:keepLines/>
              <w:numPr>
                <w:ilvl w:val="0"/>
                <w:numId w:val="27"/>
              </w:numPr>
              <w:snapToGrid w:val="0"/>
              <w:spacing w:after="0" w:line="276" w:lineRule="auto"/>
              <w:jc w:val="both"/>
              <w:rPr>
                <w:ins w:id="160" w:author="Author"/>
                <w:rFonts w:ascii="Arial" w:eastAsiaTheme="minorHAnsi" w:hAnsi="Arial" w:cstheme="minorBidi"/>
                <w:sz w:val="18"/>
                <w:szCs w:val="18"/>
                <w:lang w:val="en-US" w:eastAsia="zh-CN"/>
              </w:rPr>
            </w:pPr>
            <w:ins w:id="161"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16865A3A" w14:textId="2F54C83A" w:rsidR="00597913" w:rsidRPr="00BA61F5" w:rsidRDefault="00597913" w:rsidP="006C06C8">
            <w:pPr>
              <w:pStyle w:val="ListParagraph"/>
              <w:keepNext/>
              <w:keepLines/>
              <w:numPr>
                <w:ilvl w:val="0"/>
                <w:numId w:val="27"/>
              </w:numPr>
              <w:snapToGrid w:val="0"/>
              <w:spacing w:after="0" w:line="276" w:lineRule="auto"/>
              <w:jc w:val="both"/>
              <w:rPr>
                <w:ins w:id="162" w:author="Author"/>
                <w:rFonts w:ascii="Arial" w:eastAsiaTheme="minorHAnsi" w:hAnsi="Arial" w:cstheme="minorBidi"/>
                <w:sz w:val="18"/>
                <w:szCs w:val="18"/>
                <w:lang w:val="en-US" w:eastAsia="zh-CN"/>
              </w:rPr>
            </w:pPr>
            <w:ins w:id="163"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C847C9">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B401EB7" w14:textId="77777777" w:rsidR="00597913" w:rsidRPr="00BA61F5" w:rsidRDefault="00597913" w:rsidP="006C06C8">
            <w:pPr>
              <w:pStyle w:val="TAL"/>
              <w:numPr>
                <w:ilvl w:val="0"/>
                <w:numId w:val="27"/>
              </w:numPr>
              <w:spacing w:line="276" w:lineRule="auto"/>
              <w:jc w:val="both"/>
              <w:rPr>
                <w:rFonts w:eastAsiaTheme="minorHAnsi" w:cstheme="minorBidi"/>
                <w:szCs w:val="18"/>
                <w:lang w:val="en-US" w:eastAsia="zh-CN"/>
              </w:rPr>
            </w:pPr>
            <w:ins w:id="164"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01BC1A55" w14:textId="77777777" w:rsidR="00750C7C" w:rsidRDefault="00750C7C" w:rsidP="006C06C8">
            <w:pPr>
              <w:pStyle w:val="TAL"/>
              <w:numPr>
                <w:ilvl w:val="0"/>
                <w:numId w:val="27"/>
              </w:numPr>
              <w:spacing w:line="276" w:lineRule="auto"/>
              <w:jc w:val="both"/>
              <w:rPr>
                <w:ins w:id="165" w:author="Author"/>
                <w:rFonts w:eastAsiaTheme="minorEastAsia"/>
                <w:lang w:eastAsia="zh-CN"/>
              </w:rPr>
            </w:pPr>
            <w:ins w:id="166" w:author="Author">
              <w:r>
                <w:rPr>
                  <w:rFonts w:cstheme="minorBidi"/>
                  <w:szCs w:val="18"/>
                  <w:lang w:eastAsia="zh-CN"/>
                </w:rPr>
                <w:t>Around 30 GHz: Up to 8 Tx and 8 Rx antenna elements</w:t>
              </w:r>
            </w:ins>
          </w:p>
          <w:p w14:paraId="2AAF1451" w14:textId="77777777" w:rsidR="00750C7C" w:rsidRPr="00A077E3" w:rsidRDefault="00750C7C" w:rsidP="00750C7C">
            <w:pPr>
              <w:pStyle w:val="TAL"/>
              <w:spacing w:line="276" w:lineRule="auto"/>
              <w:ind w:left="450"/>
              <w:jc w:val="both"/>
              <w:rPr>
                <w:ins w:id="167" w:author="Author"/>
                <w:rFonts w:eastAsiaTheme="minorHAnsi" w:cstheme="minorBidi"/>
                <w:szCs w:val="18"/>
                <w:lang w:eastAsia="zh-CN"/>
                <w:rPrChange w:id="168" w:author="Author">
                  <w:rPr>
                    <w:ins w:id="169" w:author="Author"/>
                    <w:rFonts w:eastAsiaTheme="minorHAnsi" w:cstheme="minorBidi"/>
                    <w:szCs w:val="18"/>
                    <w:lang w:val="en-US" w:eastAsia="zh-CN"/>
                  </w:rPr>
                </w:rPrChange>
              </w:rPr>
            </w:pPr>
          </w:p>
          <w:p w14:paraId="25E71C70" w14:textId="77777777" w:rsidR="00597913" w:rsidRDefault="00597913" w:rsidP="00597913">
            <w:pPr>
              <w:pStyle w:val="TAL"/>
              <w:spacing w:line="276" w:lineRule="auto"/>
              <w:jc w:val="both"/>
              <w:rPr>
                <w:ins w:id="170" w:author="Author"/>
                <w:rFonts w:eastAsiaTheme="minorEastAsia" w:cs="Arial"/>
                <w:lang w:eastAsia="zh-CN"/>
              </w:rPr>
            </w:pPr>
          </w:p>
          <w:p w14:paraId="2E3AB2E1" w14:textId="2E55634E" w:rsidR="00597913" w:rsidRPr="00CF3E29" w:rsidRDefault="00597913" w:rsidP="00597913">
            <w:pPr>
              <w:keepNext/>
              <w:keepLines/>
              <w:snapToGrid w:val="0"/>
              <w:spacing w:after="0" w:line="276" w:lineRule="auto"/>
              <w:jc w:val="both"/>
              <w:rPr>
                <w:ins w:id="171" w:author="Author"/>
                <w:sz w:val="18"/>
                <w:szCs w:val="18"/>
                <w:lang w:eastAsia="zh-CN"/>
              </w:rPr>
            </w:pPr>
            <w:ins w:id="172" w:author="Author">
              <w:r>
                <w:rPr>
                  <w:sz w:val="18"/>
                  <w:szCs w:val="18"/>
                  <w:lang w:eastAsia="zh-CN"/>
                </w:rPr>
                <w:t>FWA</w:t>
              </w:r>
              <w:r w:rsidRPr="00BA61F5">
                <w:rPr>
                  <w:sz w:val="18"/>
                  <w:szCs w:val="18"/>
                  <w:lang w:eastAsia="zh-CN"/>
                </w:rPr>
                <w:t xml:space="preserve"> </w:t>
              </w:r>
              <w:r w:rsidR="008D5066">
                <w:rPr>
                  <w:sz w:val="18"/>
                  <w:szCs w:val="18"/>
                  <w:lang w:eastAsia="zh-CN"/>
                </w:rPr>
                <w:t>service (</w:t>
              </w:r>
              <w:r>
                <w:rPr>
                  <w:sz w:val="18"/>
                  <w:szCs w:val="18"/>
                  <w:lang w:eastAsia="zh-CN"/>
                </w:rPr>
                <w:t>CPE</w:t>
              </w:r>
              <w:r w:rsidR="008D5066">
                <w:rPr>
                  <w:sz w:val="18"/>
                  <w:szCs w:val="18"/>
                  <w:lang w:eastAsia="zh-CN"/>
                </w:rPr>
                <w:t>)</w:t>
              </w:r>
              <w:r w:rsidRPr="00BA61F5">
                <w:rPr>
                  <w:sz w:val="18"/>
                  <w:szCs w:val="18"/>
                  <w:lang w:eastAsia="zh-CN"/>
                </w:rPr>
                <w:t xml:space="preserve"> </w:t>
              </w:r>
              <w:r>
                <w:rPr>
                  <w:sz w:val="18"/>
                  <w:szCs w:val="18"/>
                  <w:lang w:eastAsia="zh-CN"/>
                </w:rPr>
                <w:t xml:space="preserve">or </w:t>
              </w:r>
              <w:proofErr w:type="gramStart"/>
              <w:r>
                <w:rPr>
                  <w:sz w:val="18"/>
                  <w:szCs w:val="18"/>
                  <w:lang w:eastAsia="zh-CN"/>
                </w:rPr>
                <w:t>Sensing</w:t>
              </w:r>
              <w:proofErr w:type="gramEnd"/>
              <w:r w:rsidRPr="00BA61F5">
                <w:rPr>
                  <w:sz w:val="18"/>
                  <w:szCs w:val="18"/>
                  <w:lang w:eastAsia="zh-CN"/>
                </w:rPr>
                <w:t xml:space="preserve"> </w:t>
              </w:r>
              <w:r w:rsidR="00176FF2">
                <w:rPr>
                  <w:sz w:val="18"/>
                  <w:szCs w:val="18"/>
                  <w:lang w:eastAsia="zh-CN"/>
                </w:rPr>
                <w:t>capable UE</w:t>
              </w:r>
              <w:r w:rsidRPr="00BA61F5">
                <w:rPr>
                  <w:sz w:val="18"/>
                  <w:szCs w:val="18"/>
                  <w:lang w:eastAsia="zh-CN"/>
                </w:rPr>
                <w:t>:</w:t>
              </w:r>
            </w:ins>
          </w:p>
          <w:p w14:paraId="1CED3270" w14:textId="77777777" w:rsidR="00597913" w:rsidRDefault="00597913" w:rsidP="006C06C8">
            <w:pPr>
              <w:pStyle w:val="ListParagraph"/>
              <w:keepNext/>
              <w:keepLines/>
              <w:numPr>
                <w:ilvl w:val="0"/>
                <w:numId w:val="27"/>
              </w:numPr>
              <w:snapToGrid w:val="0"/>
              <w:spacing w:after="0" w:line="276" w:lineRule="auto"/>
              <w:jc w:val="both"/>
              <w:rPr>
                <w:ins w:id="173" w:author="Author"/>
                <w:rFonts w:ascii="Arial" w:eastAsiaTheme="minorHAnsi" w:hAnsi="Arial" w:cstheme="minorBidi"/>
                <w:sz w:val="18"/>
                <w:szCs w:val="18"/>
                <w:lang w:val="en-US" w:eastAsia="zh-CN"/>
              </w:rPr>
            </w:pPr>
            <w:ins w:id="174" w:author="Autho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52B4BE37" w14:textId="00543081" w:rsidR="00597913" w:rsidRPr="00CF3E29" w:rsidRDefault="00597913" w:rsidP="006C06C8">
            <w:pPr>
              <w:pStyle w:val="ListParagraph"/>
              <w:keepNext/>
              <w:keepLines/>
              <w:numPr>
                <w:ilvl w:val="0"/>
                <w:numId w:val="27"/>
              </w:numPr>
              <w:snapToGrid w:val="0"/>
              <w:spacing w:after="0" w:line="276" w:lineRule="auto"/>
              <w:jc w:val="both"/>
              <w:rPr>
                <w:ins w:id="175" w:author="Author"/>
                <w:rFonts w:ascii="Arial" w:eastAsiaTheme="minorHAnsi" w:hAnsi="Arial" w:cstheme="minorBidi"/>
                <w:sz w:val="18"/>
                <w:szCs w:val="18"/>
                <w:lang w:val="en-US" w:eastAsia="zh-CN"/>
              </w:rPr>
            </w:pPr>
            <w:ins w:id="176"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sidR="00C73187">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C73187">
                <w:rPr>
                  <w:rFonts w:ascii="Arial" w:eastAsiaTheme="minorHAnsi" w:hAnsi="Arial" w:cstheme="minorBidi"/>
                  <w:sz w:val="18"/>
                  <w:szCs w:val="18"/>
                  <w:lang w:val="en-US" w:eastAsia="zh-CN"/>
                </w:rPr>
                <w:t>8</w:t>
              </w:r>
              <w:r>
                <w:rPr>
                  <w:rFonts w:ascii="Arial" w:eastAsiaTheme="minorHAnsi" w:hAnsi="Arial" w:cstheme="minorBidi"/>
                  <w:sz w:val="18"/>
                  <w:szCs w:val="18"/>
                  <w:lang w:val="en-US" w:eastAsia="zh-CN"/>
                </w:rPr>
                <w:t xml:space="preserve"> </w:t>
              </w:r>
              <w:r w:rsidRPr="00BA61F5">
                <w:rPr>
                  <w:rFonts w:ascii="Arial" w:eastAsiaTheme="minorHAnsi" w:hAnsi="Arial" w:cstheme="minorBidi"/>
                  <w:sz w:val="18"/>
                  <w:szCs w:val="18"/>
                  <w:lang w:val="en-US" w:eastAsia="zh-CN"/>
                </w:rPr>
                <w:t>Rx antenna elements</w:t>
              </w:r>
            </w:ins>
          </w:p>
          <w:p w14:paraId="7AF2216A" w14:textId="77777777" w:rsidR="00597913" w:rsidRPr="00CF3E29" w:rsidRDefault="00597913" w:rsidP="006C06C8">
            <w:pPr>
              <w:pStyle w:val="ListParagraph"/>
              <w:keepNext/>
              <w:keepLines/>
              <w:numPr>
                <w:ilvl w:val="0"/>
                <w:numId w:val="27"/>
              </w:numPr>
              <w:snapToGrid w:val="0"/>
              <w:spacing w:after="0" w:line="276" w:lineRule="auto"/>
              <w:jc w:val="both"/>
              <w:rPr>
                <w:ins w:id="177" w:author="Author"/>
                <w:rFonts w:ascii="Arial" w:eastAsiaTheme="minorHAnsi" w:hAnsi="Arial" w:cstheme="minorBidi"/>
                <w:sz w:val="18"/>
                <w:szCs w:val="18"/>
                <w:lang w:val="en-US" w:eastAsia="zh-CN"/>
              </w:rPr>
            </w:pPr>
            <w:ins w:id="178"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35F8CCC1" w14:textId="77777777" w:rsidR="00597913" w:rsidRDefault="00597913" w:rsidP="006C06C8">
            <w:pPr>
              <w:pStyle w:val="TAL"/>
              <w:numPr>
                <w:ilvl w:val="0"/>
                <w:numId w:val="27"/>
              </w:numPr>
              <w:spacing w:line="276" w:lineRule="auto"/>
              <w:jc w:val="both"/>
              <w:rPr>
                <w:ins w:id="179" w:author="Author"/>
                <w:rFonts w:eastAsiaTheme="minorHAnsi" w:cstheme="minorBidi"/>
                <w:szCs w:val="18"/>
                <w:lang w:val="en-US" w:eastAsia="zh-CN"/>
              </w:rPr>
            </w:pPr>
            <w:ins w:id="180"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2AF096B8" w14:textId="77777777" w:rsidR="006C06C8" w:rsidRDefault="006C06C8" w:rsidP="006C06C8">
            <w:pPr>
              <w:pStyle w:val="TAL"/>
              <w:numPr>
                <w:ilvl w:val="0"/>
                <w:numId w:val="27"/>
              </w:numPr>
              <w:spacing w:line="276" w:lineRule="auto"/>
              <w:jc w:val="both"/>
              <w:rPr>
                <w:ins w:id="181" w:author="Author"/>
                <w:rFonts w:eastAsiaTheme="minorEastAsia"/>
                <w:lang w:eastAsia="zh-CN"/>
              </w:rPr>
            </w:pPr>
            <w:ins w:id="182" w:author="Author">
              <w:r>
                <w:rPr>
                  <w:rFonts w:cstheme="minorBidi"/>
                  <w:szCs w:val="18"/>
                  <w:lang w:eastAsia="zh-CN"/>
                </w:rPr>
                <w:t>Around 30 GHz: Up to 32 Tx and 32 Rx antenna elements</w:t>
              </w:r>
            </w:ins>
          </w:p>
          <w:p w14:paraId="3411EE28" w14:textId="77777777" w:rsidR="006C06C8" w:rsidRDefault="006C06C8" w:rsidP="006C06C8">
            <w:pPr>
              <w:pStyle w:val="TAL"/>
              <w:numPr>
                <w:ilvl w:val="0"/>
                <w:numId w:val="27"/>
              </w:numPr>
              <w:spacing w:line="276" w:lineRule="auto"/>
              <w:jc w:val="both"/>
              <w:rPr>
                <w:ins w:id="183" w:author="Author"/>
                <w:rFonts w:eastAsiaTheme="minorHAnsi" w:cstheme="minorBidi"/>
                <w:szCs w:val="18"/>
                <w:lang w:val="en-US" w:eastAsia="zh-CN"/>
              </w:rPr>
            </w:pPr>
          </w:p>
          <w:p w14:paraId="1A82F3B6" w14:textId="730CA066" w:rsidR="00F91E34" w:rsidRPr="006C46A9" w:rsidRDefault="00F91E34" w:rsidP="00802CD0">
            <w:pPr>
              <w:pStyle w:val="TAL"/>
              <w:rPr>
                <w:rFonts w:eastAsiaTheme="minorEastAsia"/>
                <w:lang w:eastAsia="zh-CN"/>
              </w:rPr>
            </w:pPr>
            <w:del w:id="184" w:author="Author">
              <w:r w:rsidRPr="006C46A9" w:rsidDel="00597913">
                <w:rPr>
                  <w:rFonts w:eastAsiaTheme="minorEastAsia"/>
                  <w:lang w:eastAsia="zh-CN"/>
                </w:rPr>
                <w:delText>TBD</w:delText>
              </w:r>
            </w:del>
          </w:p>
        </w:tc>
      </w:tr>
      <w:tr w:rsidR="00F91E34" w:rsidRPr="006C46A9" w14:paraId="19672316" w14:textId="77777777" w:rsidTr="00A077E3">
        <w:tc>
          <w:tcPr>
            <w:tcW w:w="2754" w:type="dxa"/>
            <w:shd w:val="clear" w:color="auto" w:fill="FFFFFF" w:themeFill="background1"/>
            <w:tcPrChange w:id="185" w:author="Author">
              <w:tcPr>
                <w:tcW w:w="2864" w:type="dxa"/>
                <w:shd w:val="clear" w:color="auto" w:fill="FFFFFF"/>
              </w:tcPr>
            </w:tcPrChange>
          </w:tcPr>
          <w:p w14:paraId="5793AF6E" w14:textId="77777777" w:rsidR="003E6BF4" w:rsidRDefault="003E6BF4" w:rsidP="003E6BF4">
            <w:pPr>
              <w:keepNext/>
              <w:keepLines/>
              <w:snapToGrid w:val="0"/>
              <w:spacing w:after="0" w:line="360" w:lineRule="auto"/>
              <w:rPr>
                <w:ins w:id="186" w:author="Author"/>
                <w:rFonts w:eastAsia="SimSun" w:cs="Arial"/>
                <w:sz w:val="18"/>
                <w:szCs w:val="20"/>
                <w:lang w:val="en-GB" w:eastAsia="zh-CN"/>
              </w:rPr>
            </w:pPr>
            <w:ins w:id="187" w:author="Autho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57BDFE27" w14:textId="77777777" w:rsidR="003E6BF4" w:rsidRDefault="003E6BF4" w:rsidP="003E6BF4">
            <w:pPr>
              <w:keepNext/>
              <w:keepLines/>
              <w:snapToGrid w:val="0"/>
              <w:spacing w:after="0" w:line="360" w:lineRule="auto"/>
              <w:rPr>
                <w:ins w:id="188" w:author="Author"/>
                <w:rFonts w:eastAsia="SimSun" w:cs="Arial"/>
                <w:sz w:val="18"/>
                <w:szCs w:val="20"/>
                <w:lang w:val="en-GB" w:eastAsia="zh-CN"/>
              </w:rPr>
            </w:pPr>
          </w:p>
          <w:p w14:paraId="2ECC0D4A" w14:textId="77777777" w:rsidR="003E6BF4" w:rsidRDefault="003E6BF4" w:rsidP="003E6BF4">
            <w:pPr>
              <w:keepNext/>
              <w:keepLines/>
              <w:snapToGrid w:val="0"/>
              <w:spacing w:after="0" w:line="360" w:lineRule="auto"/>
              <w:rPr>
                <w:ins w:id="189" w:author="Author"/>
                <w:rFonts w:eastAsia="SimSun" w:cs="Arial"/>
                <w:sz w:val="18"/>
                <w:szCs w:val="20"/>
                <w:lang w:val="en-GB" w:eastAsia="zh-CN"/>
              </w:rPr>
            </w:pPr>
            <w:ins w:id="190" w:author="Author">
              <w:r>
                <w:rPr>
                  <w:rFonts w:eastAsia="SimSun" w:cs="Arial"/>
                  <w:sz w:val="18"/>
                  <w:szCs w:val="20"/>
                  <w:lang w:val="en-GB" w:eastAsia="zh-CN"/>
                </w:rPr>
                <w:t>(NOTE: each service is set to be evaluated individually. However, evaluation of combination of services is not precluded)</w:t>
              </w:r>
            </w:ins>
          </w:p>
          <w:p w14:paraId="346666EA" w14:textId="20B19451" w:rsidR="00F91E34" w:rsidRPr="006C46A9" w:rsidRDefault="00F91E34" w:rsidP="00802CD0">
            <w:pPr>
              <w:pStyle w:val="TAL"/>
              <w:rPr>
                <w:lang w:eastAsia="zh-CN"/>
              </w:rPr>
            </w:pPr>
            <w:del w:id="191" w:author="Author">
              <w:r w:rsidRPr="006C46A9" w:rsidDel="003E6BF4">
                <w:rPr>
                  <w:lang w:eastAsia="zh-CN"/>
                </w:rPr>
                <w:delText>User distribution and UE speed</w:delText>
              </w:r>
            </w:del>
          </w:p>
        </w:tc>
        <w:tc>
          <w:tcPr>
            <w:tcW w:w="6154" w:type="dxa"/>
            <w:shd w:val="clear" w:color="auto" w:fill="FFFFFF" w:themeFill="background1"/>
            <w:tcPrChange w:id="192" w:author="Author">
              <w:tcPr>
                <w:tcW w:w="6492" w:type="dxa"/>
                <w:shd w:val="clear" w:color="auto" w:fill="FFFFFF"/>
              </w:tcPr>
            </w:tcPrChange>
          </w:tcPr>
          <w:p w14:paraId="6A055EEF" w14:textId="5B3B9A2B" w:rsidR="00312F63" w:rsidRPr="00CF3E29" w:rsidRDefault="00537883" w:rsidP="00312F63">
            <w:pPr>
              <w:keepNext/>
              <w:keepLines/>
              <w:snapToGrid w:val="0"/>
              <w:spacing w:after="0" w:line="276" w:lineRule="auto"/>
              <w:rPr>
                <w:ins w:id="193" w:author="Author"/>
                <w:b/>
                <w:bCs/>
                <w:sz w:val="18"/>
                <w:szCs w:val="18"/>
                <w:lang w:eastAsia="zh-CN"/>
              </w:rPr>
            </w:pPr>
            <w:ins w:id="194" w:author="Author">
              <w:r>
                <w:rPr>
                  <w:b/>
                  <w:bCs/>
                  <w:sz w:val="18"/>
                  <w:szCs w:val="18"/>
                  <w:lang w:eastAsia="zh-CN"/>
                </w:rPr>
                <w:t xml:space="preserve">eMBB Service </w:t>
              </w:r>
              <w:r w:rsidR="00312F63" w:rsidRPr="00CF3E29">
                <w:rPr>
                  <w:b/>
                  <w:bCs/>
                  <w:sz w:val="18"/>
                  <w:szCs w:val="18"/>
                  <w:lang w:eastAsia="zh-CN"/>
                </w:rPr>
                <w:t>Profile 1</w:t>
              </w:r>
            </w:ins>
          </w:p>
          <w:p w14:paraId="6B17EC89" w14:textId="77777777" w:rsidR="00312F63" w:rsidRPr="00BE2D33" w:rsidRDefault="00312F63" w:rsidP="00312F63">
            <w:pPr>
              <w:pStyle w:val="TAL"/>
              <w:numPr>
                <w:ilvl w:val="0"/>
                <w:numId w:val="27"/>
              </w:numPr>
              <w:spacing w:line="276" w:lineRule="auto"/>
              <w:ind w:left="271" w:hanging="180"/>
              <w:rPr>
                <w:ins w:id="195" w:author="Author"/>
                <w:rFonts w:eastAsiaTheme="minorEastAsia" w:cs="Arial"/>
                <w:lang w:eastAsia="zh-CN"/>
              </w:rPr>
            </w:pPr>
            <w:ins w:id="196" w:author="Author">
              <w:r w:rsidRPr="00623B29">
                <w:rPr>
                  <w:rFonts w:eastAsiaTheme="minorHAnsi"/>
                  <w:lang w:val="en-US"/>
                </w:rPr>
                <w:t xml:space="preserve">15% </w:t>
              </w:r>
              <w:r w:rsidRPr="00C63EAF">
                <w:rPr>
                  <w:rFonts w:eastAsiaTheme="minorHAnsi" w:cstheme="minorBidi"/>
                  <w:szCs w:val="18"/>
                  <w:lang w:val="en-US" w:eastAsia="zh-CN"/>
                </w:rPr>
                <w:t xml:space="preserve">Outdoor: </w:t>
              </w:r>
              <w:r w:rsidRPr="00623B29">
                <w:rPr>
                  <w:rFonts w:eastAsiaTheme="minorHAnsi"/>
                  <w:lang w:val="en-US"/>
                </w:rPr>
                <w:t>3 km/h</w:t>
              </w:r>
              <w:r w:rsidRPr="00C63EAF">
                <w:rPr>
                  <w:rFonts w:eastAsiaTheme="minorHAnsi" w:cstheme="minorBidi"/>
                  <w:szCs w:val="18"/>
                  <w:lang w:val="en-US" w:eastAsia="zh-CN"/>
                </w:rPr>
                <w:t>,</w:t>
              </w:r>
            </w:ins>
          </w:p>
          <w:p w14:paraId="0FDA2B53" w14:textId="77777777" w:rsidR="00312F63" w:rsidRPr="00623B29" w:rsidRDefault="00312F63" w:rsidP="00312F63">
            <w:pPr>
              <w:pStyle w:val="TAL"/>
              <w:spacing w:line="276" w:lineRule="auto"/>
              <w:ind w:left="271"/>
              <w:rPr>
                <w:ins w:id="197" w:author="Author"/>
                <w:rFonts w:eastAsiaTheme="minorEastAsia"/>
              </w:rPr>
            </w:pPr>
            <w:ins w:id="198" w:author="Author">
              <w:r>
                <w:rPr>
                  <w:rFonts w:eastAsiaTheme="minorHAnsi" w:cstheme="minorBidi"/>
                  <w:szCs w:val="18"/>
                  <w:lang w:val="en-US" w:eastAsia="zh-CN"/>
                </w:rPr>
                <w:t>15% Outdoor in cars: 120 km/h</w:t>
              </w:r>
              <w:r w:rsidRPr="00C63EAF">
                <w:rPr>
                  <w:rFonts w:eastAsiaTheme="minorHAnsi" w:cstheme="minorBidi"/>
                  <w:szCs w:val="18"/>
                  <w:lang w:val="en-US" w:eastAsia="zh-CN"/>
                </w:rPr>
                <w:br/>
              </w:r>
              <w:r w:rsidRPr="00623B29">
                <w:rPr>
                  <w:rFonts w:eastAsiaTheme="minorHAnsi"/>
                  <w:lang w:val="en-US"/>
                </w:rPr>
                <w:t xml:space="preserve">70% </w:t>
              </w:r>
              <w:r w:rsidRPr="00C63EAF">
                <w:rPr>
                  <w:rFonts w:eastAsiaTheme="minorHAnsi" w:cstheme="minorBidi"/>
                  <w:szCs w:val="18"/>
                  <w:lang w:val="en-US" w:eastAsia="zh-CN"/>
                </w:rPr>
                <w:t xml:space="preserve">Indoor: </w:t>
              </w:r>
              <w:r w:rsidRPr="00623B29">
                <w:rPr>
                  <w:rFonts w:eastAsiaTheme="minorHAnsi"/>
                  <w:lang w:val="en-US"/>
                </w:rPr>
                <w:t>3 km/h</w:t>
              </w:r>
            </w:ins>
          </w:p>
          <w:p w14:paraId="3FBCC3D4" w14:textId="50A30C3C" w:rsidR="00312F63" w:rsidRPr="00CF3E29" w:rsidRDefault="00537883" w:rsidP="00312F63">
            <w:pPr>
              <w:keepNext/>
              <w:keepLines/>
              <w:snapToGrid w:val="0"/>
              <w:spacing w:after="0" w:line="276" w:lineRule="auto"/>
              <w:rPr>
                <w:ins w:id="199" w:author="Author"/>
                <w:b/>
                <w:bCs/>
                <w:sz w:val="18"/>
                <w:szCs w:val="18"/>
                <w:lang w:eastAsia="zh-CN"/>
              </w:rPr>
            </w:pPr>
            <w:ins w:id="200" w:author="Author">
              <w:r>
                <w:rPr>
                  <w:b/>
                  <w:bCs/>
                  <w:sz w:val="18"/>
                  <w:szCs w:val="18"/>
                  <w:lang w:eastAsia="zh-CN"/>
                </w:rPr>
                <w:t xml:space="preserve">eMBB Service </w:t>
              </w:r>
              <w:r w:rsidR="00312F63" w:rsidRPr="00CF3E29">
                <w:rPr>
                  <w:b/>
                  <w:bCs/>
                  <w:sz w:val="18"/>
                  <w:szCs w:val="18"/>
                  <w:lang w:eastAsia="zh-CN"/>
                </w:rPr>
                <w:t xml:space="preserve">Profile </w:t>
              </w:r>
              <w:r w:rsidR="00312F63">
                <w:rPr>
                  <w:b/>
                  <w:bCs/>
                  <w:sz w:val="18"/>
                  <w:szCs w:val="18"/>
                  <w:lang w:eastAsia="zh-CN"/>
                </w:rPr>
                <w:t>2</w:t>
              </w:r>
            </w:ins>
          </w:p>
          <w:p w14:paraId="47B16A17" w14:textId="77777777" w:rsidR="00312F63" w:rsidRPr="00BE2D33" w:rsidRDefault="00312F63" w:rsidP="00312F63">
            <w:pPr>
              <w:pStyle w:val="TAL"/>
              <w:numPr>
                <w:ilvl w:val="0"/>
                <w:numId w:val="27"/>
              </w:numPr>
              <w:spacing w:line="276" w:lineRule="auto"/>
              <w:ind w:left="271" w:hanging="180"/>
              <w:rPr>
                <w:ins w:id="201" w:author="Author"/>
                <w:rFonts w:eastAsiaTheme="minorEastAsia" w:cs="Arial"/>
                <w:lang w:eastAsia="zh-CN"/>
              </w:rPr>
            </w:pPr>
            <w:ins w:id="202" w:author="Author">
              <w:r w:rsidRPr="00385EF2">
                <w:rPr>
                  <w:rFonts w:eastAsiaTheme="minorHAnsi"/>
                  <w:lang w:val="en-US"/>
                </w:rPr>
                <w:t xml:space="preserve">50% </w:t>
              </w:r>
              <w:r w:rsidRPr="00C63EAF">
                <w:rPr>
                  <w:rFonts w:eastAsiaTheme="minorHAnsi" w:cstheme="minorBidi"/>
                  <w:szCs w:val="18"/>
                  <w:lang w:val="en-US" w:eastAsia="zh-CN"/>
                </w:rPr>
                <w:t>Outdoor</w:t>
              </w:r>
              <w:r>
                <w:rPr>
                  <w:rFonts w:eastAsiaTheme="minorHAnsi" w:cstheme="minorBidi"/>
                  <w:szCs w:val="18"/>
                  <w:lang w:val="en-US" w:eastAsia="zh-CN"/>
                </w:rPr>
                <w:t xml:space="preserve"> in cars</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120 </w:t>
              </w:r>
              <w:r w:rsidRPr="00C63EAF">
                <w:rPr>
                  <w:rFonts w:eastAsiaTheme="minorHAnsi" w:cstheme="minorBidi"/>
                  <w:szCs w:val="18"/>
                  <w:lang w:val="en-US" w:eastAsia="zh-CN"/>
                </w:rPr>
                <w:t>km</w:t>
              </w:r>
              <w:r w:rsidRPr="00385EF2">
                <w:rPr>
                  <w:rFonts w:eastAsiaTheme="minorHAnsi"/>
                  <w:lang w:val="en-US"/>
                </w:rPr>
                <w:t>/h</w:t>
              </w:r>
              <w:r w:rsidRPr="00C63EAF">
                <w:rPr>
                  <w:rFonts w:eastAsiaTheme="minorHAnsi" w:cstheme="minorBidi"/>
                  <w:szCs w:val="18"/>
                  <w:lang w:val="en-US" w:eastAsia="zh-CN"/>
                </w:rPr>
                <w:t>,</w:t>
              </w:r>
            </w:ins>
          </w:p>
          <w:p w14:paraId="7C3FD888" w14:textId="77777777" w:rsidR="00312F63" w:rsidRPr="002A1646" w:rsidRDefault="00312F63" w:rsidP="00312F63">
            <w:pPr>
              <w:pStyle w:val="TAL"/>
              <w:spacing w:line="276" w:lineRule="auto"/>
              <w:ind w:left="271"/>
              <w:rPr>
                <w:ins w:id="203" w:author="Author"/>
                <w:rFonts w:eastAsiaTheme="minorEastAsia" w:cs="Arial"/>
                <w:lang w:eastAsia="zh-CN"/>
              </w:rPr>
            </w:pPr>
            <w:ins w:id="204" w:author="Author">
              <w:r w:rsidRPr="00385EF2">
                <w:rPr>
                  <w:rFonts w:eastAsiaTheme="minorHAnsi"/>
                  <w:lang w:val="en-US"/>
                </w:rPr>
                <w:t xml:space="preserve">50% </w:t>
              </w:r>
              <w:r w:rsidRPr="00C63EAF">
                <w:rPr>
                  <w:rFonts w:eastAsiaTheme="minorHAnsi" w:cstheme="minorBidi"/>
                  <w:szCs w:val="18"/>
                  <w:lang w:val="en-US" w:eastAsia="zh-CN"/>
                </w:rPr>
                <w:t xml:space="preserve">Indoor: </w:t>
              </w:r>
              <w:r w:rsidRPr="00385EF2">
                <w:rPr>
                  <w:rFonts w:eastAsiaTheme="minorHAnsi"/>
                  <w:lang w:val="en-US"/>
                </w:rPr>
                <w:t>3 km/h</w:t>
              </w:r>
            </w:ins>
          </w:p>
          <w:p w14:paraId="3862D3FD" w14:textId="77777777" w:rsidR="00312F63" w:rsidRDefault="00312F63" w:rsidP="00312F63">
            <w:pPr>
              <w:keepNext/>
              <w:keepLines/>
              <w:snapToGrid w:val="0"/>
              <w:spacing w:after="0" w:line="360" w:lineRule="auto"/>
              <w:rPr>
                <w:ins w:id="205" w:author="Author"/>
                <w:rFonts w:eastAsia="SimSun" w:cs="Arial"/>
                <w:sz w:val="18"/>
                <w:szCs w:val="20"/>
                <w:lang w:val="en-GB" w:eastAsia="zh-CN"/>
              </w:rPr>
            </w:pPr>
          </w:p>
          <w:p w14:paraId="19668544" w14:textId="43301378" w:rsidR="004453C8" w:rsidRPr="004453C8" w:rsidRDefault="004453C8" w:rsidP="004453C8">
            <w:pPr>
              <w:keepNext/>
              <w:keepLines/>
              <w:snapToGrid w:val="0"/>
              <w:spacing w:after="0" w:line="276" w:lineRule="auto"/>
              <w:rPr>
                <w:ins w:id="206" w:author="Author"/>
                <w:sz w:val="18"/>
                <w:szCs w:val="18"/>
                <w:lang w:eastAsia="zh-CN"/>
              </w:rPr>
            </w:pPr>
            <w:ins w:id="207" w:author="Author">
              <w:r w:rsidRPr="004453C8">
                <w:rPr>
                  <w:b/>
                  <w:bCs/>
                  <w:sz w:val="18"/>
                  <w:szCs w:val="18"/>
                  <w:lang w:eastAsia="zh-CN"/>
                </w:rPr>
                <w:t>FWA service</w:t>
              </w:r>
              <w:r w:rsidR="00537883">
                <w:rPr>
                  <w:b/>
                  <w:bCs/>
                  <w:sz w:val="18"/>
                  <w:szCs w:val="18"/>
                  <w:lang w:eastAsia="zh-CN"/>
                </w:rPr>
                <w:t xml:space="preserve"> Profile</w:t>
              </w:r>
              <w:r w:rsidRPr="004453C8">
                <w:rPr>
                  <w:sz w:val="18"/>
                  <w:szCs w:val="18"/>
                  <w:lang w:eastAsia="zh-CN"/>
                </w:rPr>
                <w:t>:</w:t>
              </w:r>
            </w:ins>
          </w:p>
          <w:p w14:paraId="0D13472A" w14:textId="77777777" w:rsidR="004453C8" w:rsidRPr="004453C8" w:rsidRDefault="004453C8" w:rsidP="004453C8">
            <w:pPr>
              <w:keepNext/>
              <w:keepLines/>
              <w:numPr>
                <w:ilvl w:val="0"/>
                <w:numId w:val="43"/>
              </w:numPr>
              <w:snapToGrid w:val="0"/>
              <w:spacing w:after="0" w:line="276" w:lineRule="auto"/>
              <w:rPr>
                <w:ins w:id="208" w:author="Author"/>
                <w:sz w:val="18"/>
                <w:szCs w:val="18"/>
                <w:lang w:eastAsia="zh-CN"/>
              </w:rPr>
            </w:pPr>
            <w:ins w:id="209" w:author="Author">
              <w:r w:rsidRPr="004453C8">
                <w:rPr>
                  <w:sz w:val="18"/>
                  <w:szCs w:val="18"/>
                  <w:lang w:eastAsia="zh-CN"/>
                </w:rPr>
                <w:t>80% Indoor: 3 km/h</w:t>
              </w:r>
            </w:ins>
          </w:p>
          <w:p w14:paraId="379DD858" w14:textId="77777777" w:rsidR="004453C8" w:rsidRPr="004453C8" w:rsidRDefault="004453C8" w:rsidP="004453C8">
            <w:pPr>
              <w:keepNext/>
              <w:keepLines/>
              <w:numPr>
                <w:ilvl w:val="0"/>
                <w:numId w:val="43"/>
              </w:numPr>
              <w:snapToGrid w:val="0"/>
              <w:spacing w:after="0" w:line="276" w:lineRule="auto"/>
              <w:rPr>
                <w:ins w:id="210" w:author="Author"/>
                <w:sz w:val="18"/>
                <w:szCs w:val="18"/>
                <w:lang w:eastAsia="zh-CN"/>
              </w:rPr>
            </w:pPr>
            <w:ins w:id="211" w:author="Author">
              <w:r w:rsidRPr="004453C8">
                <w:rPr>
                  <w:sz w:val="18"/>
                  <w:szCs w:val="18"/>
                  <w:lang w:eastAsia="zh-CN"/>
                </w:rPr>
                <w:t>20% Outdoor rooftop mounted CPE: 0 km/h</w:t>
              </w:r>
            </w:ins>
          </w:p>
          <w:p w14:paraId="3D8189C0" w14:textId="2B77F1EC" w:rsidR="004453C8" w:rsidRPr="004453C8" w:rsidRDefault="004453C8" w:rsidP="004453C8">
            <w:pPr>
              <w:keepNext/>
              <w:keepLines/>
              <w:numPr>
                <w:ilvl w:val="0"/>
                <w:numId w:val="43"/>
              </w:numPr>
              <w:snapToGrid w:val="0"/>
              <w:spacing w:after="0" w:line="276" w:lineRule="auto"/>
              <w:rPr>
                <w:ins w:id="212" w:author="Author"/>
                <w:sz w:val="18"/>
                <w:szCs w:val="18"/>
                <w:lang w:eastAsia="zh-CN"/>
              </w:rPr>
            </w:pPr>
            <w:ins w:id="213" w:author="Author">
              <w:r w:rsidRPr="004453C8">
                <w:rPr>
                  <w:sz w:val="18"/>
                  <w:szCs w:val="18"/>
                  <w:lang w:eastAsia="zh-CN"/>
                </w:rPr>
                <w:t>Procedures for pre-condition mechanisms to determine whether CPE is indoor or outdoor should be considered</w:t>
              </w:r>
            </w:ins>
          </w:p>
          <w:p w14:paraId="3AFB36AA" w14:textId="77777777" w:rsidR="00312F63" w:rsidRPr="00A077E3" w:rsidRDefault="00312F63" w:rsidP="00802CD0">
            <w:pPr>
              <w:pStyle w:val="TAL"/>
              <w:rPr>
                <w:ins w:id="214" w:author="Author"/>
                <w:rFonts w:eastAsiaTheme="minorEastAsia"/>
                <w:lang w:val="en-US" w:eastAsia="zh-CN"/>
                <w:rPrChange w:id="215" w:author="Author">
                  <w:rPr>
                    <w:ins w:id="216" w:author="Author"/>
                    <w:rFonts w:eastAsiaTheme="minorEastAsia"/>
                    <w:lang w:eastAsia="zh-CN"/>
                  </w:rPr>
                </w:rPrChange>
              </w:rPr>
            </w:pPr>
          </w:p>
          <w:p w14:paraId="5786FB05" w14:textId="6EA49529" w:rsidR="00F91E34" w:rsidRPr="00EC34DF" w:rsidDel="00312F63" w:rsidRDefault="00F91E34" w:rsidP="00802CD0">
            <w:pPr>
              <w:pStyle w:val="TAL"/>
              <w:rPr>
                <w:del w:id="217" w:author="Author"/>
                <w:rFonts w:eastAsia="DengXian"/>
                <w:lang w:eastAsia="zh-CN"/>
              </w:rPr>
            </w:pPr>
            <w:del w:id="218" w:author="Author">
              <w:r w:rsidRPr="006C46A9" w:rsidDel="00312F63">
                <w:rPr>
                  <w:rFonts w:eastAsiaTheme="minorEastAsia"/>
                  <w:lang w:eastAsia="zh-CN"/>
                </w:rPr>
                <w:delText>[</w:delText>
              </w:r>
              <w:r w:rsidRPr="006C46A9" w:rsidDel="00312F63">
                <w:rPr>
                  <w:lang w:eastAsia="zh-CN"/>
                </w:rPr>
                <w:delText xml:space="preserve">15% outdoor vehicles (120km/h), </w:delText>
              </w:r>
              <w:r w:rsidDel="00312F63">
                <w:rPr>
                  <w:rFonts w:hint="eastAsia"/>
                  <w:lang w:eastAsia="zh-CN"/>
                </w:rPr>
                <w:delText>20</w:delText>
              </w:r>
              <w:r w:rsidRPr="006C46A9" w:rsidDel="00312F63">
                <w:rPr>
                  <w:lang w:eastAsia="zh-CN"/>
                </w:rPr>
                <w:delText xml:space="preserve">% outdoor (3 km/h) and 70% indoor (3 km/h) </w:delText>
              </w:r>
            </w:del>
          </w:p>
          <w:p w14:paraId="7058CAC0" w14:textId="402F537D" w:rsidR="00F91E34" w:rsidRPr="006C46A9" w:rsidRDefault="00F91E34" w:rsidP="00802CD0">
            <w:pPr>
              <w:pStyle w:val="TAL"/>
              <w:rPr>
                <w:rFonts w:eastAsiaTheme="minorEastAsia"/>
                <w:lang w:eastAsia="zh-CN"/>
              </w:rPr>
            </w:pPr>
            <w:del w:id="219" w:author="Author">
              <w:r w:rsidRPr="006C46A9" w:rsidDel="00312F63">
                <w:rPr>
                  <w:rFonts w:eastAsiaTheme="minorEastAsia"/>
                  <w:lang w:eastAsia="zh-CN"/>
                </w:rPr>
                <w:delText>50</w:delText>
              </w:r>
              <w:r w:rsidRPr="006C46A9" w:rsidDel="00312F63">
                <w:rPr>
                  <w:lang w:eastAsia="zh-CN"/>
                </w:rPr>
                <w:delText xml:space="preserve">% outdoor vehicles (120km/h), </w:delText>
              </w:r>
              <w:r w:rsidRPr="006C46A9" w:rsidDel="00312F63">
                <w:rPr>
                  <w:rFonts w:eastAsiaTheme="minorEastAsia"/>
                  <w:lang w:eastAsia="zh-CN"/>
                </w:rPr>
                <w:delText>5</w:delText>
              </w:r>
              <w:r w:rsidRPr="006C46A9" w:rsidDel="00312F63">
                <w:rPr>
                  <w:lang w:eastAsia="zh-CN"/>
                </w:rPr>
                <w:delText>0% indoor (3 km/h)</w:delText>
              </w:r>
              <w:r w:rsidRPr="006C46A9" w:rsidDel="00312F63">
                <w:rPr>
                  <w:rFonts w:eastAsiaTheme="minorEastAsia"/>
                  <w:lang w:eastAsia="zh-CN"/>
                </w:rPr>
                <w:delText>]</w:delText>
              </w:r>
              <w:r w:rsidRPr="006C46A9" w:rsidDel="00312F63">
                <w:rPr>
                  <w:lang w:eastAsia="zh-CN"/>
                </w:rPr>
                <w:br/>
              </w:r>
              <w:r w:rsidRPr="006C46A9" w:rsidDel="00312F63">
                <w:rPr>
                  <w:rFonts w:eastAsiaTheme="minorEastAsia"/>
                  <w:lang w:eastAsia="zh-CN"/>
                </w:rPr>
                <w:delText>[</w:delText>
              </w:r>
              <w:r w:rsidRPr="006C46A9" w:rsidDel="00312F63">
                <w:rPr>
                  <w:lang w:eastAsia="zh-CN"/>
                </w:rPr>
                <w:delText>10</w:delText>
              </w:r>
              <w:r w:rsidRPr="006C46A9" w:rsidDel="00312F63">
                <w:rPr>
                  <w:rFonts w:eastAsiaTheme="minorEastAsia"/>
                  <w:lang w:eastAsia="zh-CN"/>
                </w:rPr>
                <w:delText>]</w:delText>
              </w:r>
              <w:r w:rsidRPr="006C46A9" w:rsidDel="00312F63">
                <w:rPr>
                  <w:lang w:eastAsia="zh-CN"/>
                </w:rPr>
                <w:delText xml:space="preserve"> users per TRxP</w:delText>
              </w:r>
            </w:del>
          </w:p>
        </w:tc>
      </w:tr>
      <w:tr w:rsidR="009A4034" w:rsidRPr="006C46A9" w14:paraId="26604862" w14:textId="77777777" w:rsidTr="00A077E3">
        <w:trPr>
          <w:ins w:id="220" w:author="Author"/>
        </w:trPr>
        <w:tc>
          <w:tcPr>
            <w:tcW w:w="2754" w:type="dxa"/>
            <w:shd w:val="clear" w:color="auto" w:fill="FFFFFF" w:themeFill="background1"/>
            <w:tcPrChange w:id="221" w:author="Author">
              <w:tcPr>
                <w:tcW w:w="2864" w:type="dxa"/>
                <w:shd w:val="clear" w:color="auto" w:fill="FFFFFF"/>
              </w:tcPr>
            </w:tcPrChange>
          </w:tcPr>
          <w:p w14:paraId="1B37AD65" w14:textId="384E4EEF" w:rsidR="009A4034" w:rsidRDefault="009A4034" w:rsidP="009A4034">
            <w:pPr>
              <w:keepNext/>
              <w:keepLines/>
              <w:snapToGrid w:val="0"/>
              <w:spacing w:after="0" w:line="360" w:lineRule="auto"/>
              <w:rPr>
                <w:ins w:id="222" w:author="Author"/>
                <w:rFonts w:eastAsia="SimSun" w:cs="Arial"/>
                <w:sz w:val="18"/>
                <w:szCs w:val="20"/>
                <w:lang w:val="en-GB" w:eastAsia="zh-CN"/>
              </w:rPr>
            </w:pPr>
            <w:ins w:id="223" w:author="Author">
              <w:r w:rsidRPr="00060C76">
                <w:rPr>
                  <w:rFonts w:cs="Arial"/>
                  <w:color w:val="FF0000"/>
                  <w:sz w:val="18"/>
                  <w:szCs w:val="20"/>
                  <w:u w:val="single"/>
                  <w:lang w:eastAsia="zh-CN"/>
                </w:rPr>
                <w:t xml:space="preserve">Sensing target </w:t>
              </w:r>
              <w:r w:rsidRPr="00060C76">
                <w:rPr>
                  <w:rFonts w:cs="Arial"/>
                  <w:sz w:val="18"/>
                  <w:szCs w:val="20"/>
                  <w:lang w:eastAsia="zh-CN"/>
                </w:rPr>
                <w:t>distribution and Sensing target speed</w:t>
              </w:r>
            </w:ins>
          </w:p>
        </w:tc>
        <w:tc>
          <w:tcPr>
            <w:tcW w:w="6154" w:type="dxa"/>
            <w:shd w:val="clear" w:color="auto" w:fill="FFFFFF" w:themeFill="background1"/>
            <w:tcPrChange w:id="224" w:author="Author">
              <w:tcPr>
                <w:tcW w:w="6492" w:type="dxa"/>
                <w:shd w:val="clear" w:color="auto" w:fill="FFFFFF"/>
              </w:tcPr>
            </w:tcPrChange>
          </w:tcPr>
          <w:p w14:paraId="7E819069" w14:textId="77777777" w:rsidR="009A4034" w:rsidRDefault="009A4034" w:rsidP="009A4034">
            <w:pPr>
              <w:pStyle w:val="TAL"/>
              <w:spacing w:line="276" w:lineRule="auto"/>
              <w:jc w:val="both"/>
              <w:rPr>
                <w:ins w:id="225" w:author="Author"/>
                <w:rFonts w:eastAsiaTheme="minorEastAsia" w:cs="Arial"/>
                <w:lang w:eastAsia="zh-CN"/>
              </w:rPr>
            </w:pPr>
            <w:ins w:id="226" w:author="Author">
              <w:r>
                <w:rPr>
                  <w:rFonts w:eastAsiaTheme="minorEastAsia" w:cs="Arial"/>
                  <w:lang w:eastAsia="zh-CN"/>
                </w:rPr>
                <w:t>UAV sensing:</w:t>
              </w:r>
            </w:ins>
          </w:p>
          <w:p w14:paraId="633101B7" w14:textId="77777777" w:rsidR="009A7A8C" w:rsidRDefault="009A4034" w:rsidP="00074BA9">
            <w:pPr>
              <w:pStyle w:val="TAL"/>
              <w:numPr>
                <w:ilvl w:val="0"/>
                <w:numId w:val="44"/>
              </w:numPr>
              <w:spacing w:line="276" w:lineRule="auto"/>
              <w:jc w:val="both"/>
              <w:rPr>
                <w:rFonts w:eastAsiaTheme="minorEastAsia" w:cs="Arial"/>
                <w:lang w:val="en-US" w:eastAsia="zh-CN"/>
              </w:rPr>
            </w:pPr>
            <w:ins w:id="227" w:author="Author">
              <w:r>
                <w:rPr>
                  <w:rFonts w:eastAsiaTheme="minorEastAsia" w:cs="Arial"/>
                  <w:lang w:val="en-US" w:eastAsia="zh-CN"/>
                </w:rPr>
                <w:t xml:space="preserve">100% Outdoor </w:t>
              </w:r>
            </w:ins>
          </w:p>
          <w:p w14:paraId="0FCA5808" w14:textId="45658876" w:rsidR="009A4034" w:rsidRPr="009A7A8C" w:rsidRDefault="009A4034" w:rsidP="00074BA9">
            <w:pPr>
              <w:pStyle w:val="TAL"/>
              <w:numPr>
                <w:ilvl w:val="0"/>
                <w:numId w:val="44"/>
              </w:numPr>
              <w:spacing w:line="276" w:lineRule="auto"/>
              <w:jc w:val="both"/>
              <w:rPr>
                <w:ins w:id="228" w:author="Author"/>
                <w:rFonts w:eastAsiaTheme="minorEastAsia" w:cs="Arial"/>
                <w:lang w:val="en-US" w:eastAsia="zh-CN"/>
              </w:rPr>
            </w:pPr>
            <w:ins w:id="229" w:author="Author">
              <w:r w:rsidRPr="009A7A8C">
                <w:rPr>
                  <w:szCs w:val="16"/>
                  <w:lang w:eastAsia="zh-CN"/>
                </w:rPr>
                <w:t xml:space="preserve">Sensing target assumptions as in </w:t>
              </w:r>
              <w:r w:rsidRPr="009A7A8C">
                <w:rPr>
                  <w:rFonts w:eastAsiaTheme="minorEastAsia"/>
                  <w:lang w:eastAsia="zh-CN"/>
                </w:rPr>
                <w:t>Table 7.9.1-1 (TR. 38.901)</w:t>
              </w:r>
            </w:ins>
          </w:p>
          <w:p w14:paraId="609FF588" w14:textId="77777777" w:rsidR="009A4034" w:rsidRDefault="009A4034" w:rsidP="009A4034">
            <w:pPr>
              <w:keepNext/>
              <w:keepLines/>
              <w:snapToGrid w:val="0"/>
              <w:spacing w:after="0" w:line="360" w:lineRule="auto"/>
              <w:jc w:val="both"/>
              <w:rPr>
                <w:ins w:id="230" w:author="Author"/>
                <w:rFonts w:eastAsia="SimSun" w:cs="Arial"/>
                <w:sz w:val="18"/>
                <w:szCs w:val="20"/>
                <w:lang w:val="en-GB" w:eastAsia="zh-CN"/>
              </w:rPr>
            </w:pPr>
          </w:p>
          <w:p w14:paraId="739B5F4F" w14:textId="77777777" w:rsidR="009A4034" w:rsidRDefault="009A4034" w:rsidP="009A4034">
            <w:pPr>
              <w:pStyle w:val="TAL"/>
              <w:spacing w:line="276" w:lineRule="auto"/>
              <w:jc w:val="both"/>
              <w:rPr>
                <w:ins w:id="231" w:author="Author"/>
                <w:rFonts w:eastAsiaTheme="minorEastAsia" w:cs="Arial"/>
                <w:lang w:eastAsia="zh-CN"/>
              </w:rPr>
            </w:pPr>
            <w:ins w:id="232" w:author="Author">
              <w:r>
                <w:rPr>
                  <w:rFonts w:eastAsiaTheme="minorEastAsia" w:cs="Arial"/>
                  <w:lang w:eastAsia="zh-CN"/>
                </w:rPr>
                <w:t>Automotive sensing:</w:t>
              </w:r>
            </w:ins>
          </w:p>
          <w:p w14:paraId="739B6EAA" w14:textId="77777777" w:rsidR="00074BA9" w:rsidRDefault="00074BA9" w:rsidP="00074BA9">
            <w:pPr>
              <w:pStyle w:val="TAL"/>
              <w:numPr>
                <w:ilvl w:val="0"/>
                <w:numId w:val="44"/>
              </w:numPr>
              <w:spacing w:line="276" w:lineRule="auto"/>
              <w:jc w:val="both"/>
              <w:rPr>
                <w:rFonts w:eastAsiaTheme="minorEastAsia" w:cs="Arial"/>
                <w:szCs w:val="18"/>
                <w:lang w:val="en-US" w:eastAsia="zh-CN"/>
              </w:rPr>
            </w:pPr>
            <w:ins w:id="233" w:author="Author">
              <w:r w:rsidRPr="001E1094">
                <w:rPr>
                  <w:rFonts w:eastAsiaTheme="minorEastAsia" w:cs="Arial"/>
                  <w:szCs w:val="18"/>
                  <w:lang w:val="en-US" w:eastAsia="zh-CN"/>
                </w:rPr>
                <w:t>Speed: 30 km/</w:t>
              </w:r>
              <w:proofErr w:type="gramStart"/>
              <w:r w:rsidRPr="001E1094">
                <w:rPr>
                  <w:rFonts w:eastAsiaTheme="minorEastAsia" w:cs="Arial"/>
                  <w:szCs w:val="18"/>
                  <w:lang w:val="en-US" w:eastAsia="zh-CN"/>
                </w:rPr>
                <w:t xml:space="preserve">h </w:t>
              </w:r>
              <w:r>
                <w:rPr>
                  <w:rFonts w:eastAsiaTheme="minorEastAsia" w:cs="Arial"/>
                  <w:szCs w:val="18"/>
                  <w:lang w:val="en-US" w:eastAsia="zh-CN"/>
                </w:rPr>
                <w:t>,</w:t>
              </w:r>
              <w:proofErr w:type="gramEnd"/>
              <w:r>
                <w:rPr>
                  <w:rFonts w:eastAsiaTheme="minorEastAsia" w:cs="Arial"/>
                  <w:szCs w:val="18"/>
                  <w:lang w:val="en-US" w:eastAsia="zh-CN"/>
                </w:rPr>
                <w:t xml:space="preserve"> 120km/h</w:t>
              </w:r>
            </w:ins>
          </w:p>
          <w:p w14:paraId="4203C9C4" w14:textId="02BBFF79" w:rsidR="009A4034" w:rsidRPr="00E7318F" w:rsidRDefault="009A4034" w:rsidP="00074BA9">
            <w:pPr>
              <w:pStyle w:val="ListParagraph"/>
              <w:keepNext/>
              <w:keepLines/>
              <w:numPr>
                <w:ilvl w:val="0"/>
                <w:numId w:val="44"/>
              </w:numPr>
              <w:snapToGrid w:val="0"/>
              <w:spacing w:after="0" w:line="276" w:lineRule="auto"/>
              <w:rPr>
                <w:ins w:id="234" w:author="Author"/>
                <w:sz w:val="18"/>
                <w:szCs w:val="18"/>
                <w:lang w:eastAsia="zh-CN"/>
              </w:rPr>
            </w:pPr>
            <w:ins w:id="235" w:author="Author">
              <w:r w:rsidRPr="00E7318F">
                <w:rPr>
                  <w:sz w:val="18"/>
                  <w:szCs w:val="18"/>
                  <w:lang w:eastAsia="zh-CN"/>
                </w:rPr>
                <w:t xml:space="preserve">Sensing target assumptions as in </w:t>
              </w:r>
              <w:r w:rsidRPr="00E7318F">
                <w:rPr>
                  <w:rFonts w:eastAsiaTheme="minorEastAsia"/>
                  <w:sz w:val="18"/>
                  <w:szCs w:val="18"/>
                  <w:lang w:eastAsia="zh-CN"/>
                </w:rPr>
                <w:t>Table 7.9.1-2 (TR. 38.901)</w:t>
              </w:r>
            </w:ins>
          </w:p>
        </w:tc>
      </w:tr>
      <w:tr w:rsidR="009A4034" w:rsidRPr="006C46A9" w14:paraId="50B019F7" w14:textId="77777777" w:rsidTr="00A077E3">
        <w:tc>
          <w:tcPr>
            <w:tcW w:w="2754" w:type="dxa"/>
            <w:shd w:val="clear" w:color="auto" w:fill="FFFFFF" w:themeFill="background1"/>
            <w:tcPrChange w:id="236" w:author="Author">
              <w:tcPr>
                <w:tcW w:w="2864" w:type="dxa"/>
                <w:shd w:val="clear" w:color="auto" w:fill="FFFFFF"/>
              </w:tcPr>
            </w:tcPrChange>
          </w:tcPr>
          <w:p w14:paraId="24B9B5DF" w14:textId="77777777" w:rsidR="009A4034" w:rsidRPr="006C46A9" w:rsidRDefault="009A4034" w:rsidP="009A4034">
            <w:pPr>
              <w:pStyle w:val="TAL"/>
              <w:rPr>
                <w:lang w:eastAsia="zh-CN"/>
              </w:rPr>
            </w:pPr>
            <w:r w:rsidRPr="006C46A9">
              <w:rPr>
                <w:lang w:eastAsia="zh-CN"/>
              </w:rPr>
              <w:t>Service profile</w:t>
            </w:r>
          </w:p>
        </w:tc>
        <w:tc>
          <w:tcPr>
            <w:tcW w:w="6154" w:type="dxa"/>
            <w:shd w:val="clear" w:color="auto" w:fill="FFFFFF" w:themeFill="background1"/>
            <w:tcPrChange w:id="237" w:author="Author">
              <w:tcPr>
                <w:tcW w:w="6492" w:type="dxa"/>
                <w:shd w:val="clear" w:color="auto" w:fill="FFFFFF"/>
              </w:tcPr>
            </w:tcPrChange>
          </w:tcPr>
          <w:p w14:paraId="0382EC4E" w14:textId="77777777" w:rsidR="009A4034" w:rsidRPr="006C46A9" w:rsidRDefault="009A4034" w:rsidP="009A4034">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01EA2D87" w14:textId="77777777" w:rsidR="00E926CF" w:rsidRPr="003F0402" w:rsidRDefault="00E926CF" w:rsidP="003F0402">
      <w:pPr>
        <w:spacing w:after="180"/>
        <w:jc w:val="both"/>
        <w:rPr>
          <w:rFonts w:ascii="Times New Roman" w:hAnsi="Times New Roman"/>
        </w:rPr>
      </w:pPr>
    </w:p>
    <w:p w14:paraId="0FE13337"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4</w:t>
      </w:r>
      <w:r w:rsidRPr="008F617F">
        <w:rPr>
          <w:rFonts w:eastAsia="SimSun" w:cs="Times New Roman"/>
          <w:sz w:val="32"/>
          <w:szCs w:val="20"/>
          <w:lang w:val="en-GB"/>
        </w:rPr>
        <w:tab/>
      </w:r>
      <w:r w:rsidRPr="008F617F">
        <w:rPr>
          <w:rFonts w:eastAsia="SimSun" w:cs="Times New Roman"/>
          <w:sz w:val="32"/>
          <w:szCs w:val="20"/>
          <w:lang w:val="en-GB" w:eastAsia="zh-CN"/>
        </w:rPr>
        <w:t>Urban macro</w:t>
      </w:r>
    </w:p>
    <w:p w14:paraId="4D768E0A" w14:textId="77777777" w:rsidR="00E926CF" w:rsidRDefault="00E926CF" w:rsidP="003F0402">
      <w:pPr>
        <w:overflowPunct w:val="0"/>
        <w:autoSpaceDE w:val="0"/>
        <w:autoSpaceDN w:val="0"/>
        <w:adjustRightInd w:val="0"/>
        <w:spacing w:after="180"/>
        <w:jc w:val="both"/>
        <w:textAlignment w:val="baseline"/>
        <w:rPr>
          <w:ins w:id="238" w:author="Autho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 xml:space="preserve"> (i.e. radio access points above rooftop level).</w:t>
      </w:r>
    </w:p>
    <w:p w14:paraId="4B1BA0DF" w14:textId="0A12CECB" w:rsidR="00391F85" w:rsidRPr="006C2E26" w:rsidRDefault="00391F85"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ins w:id="239" w:author="Author">
        <w:r w:rsidRPr="006C2E26">
          <w:rPr>
            <w:rFonts w:ascii="Times New Roman" w:eastAsia="SimSun" w:hAnsi="Times New Roman" w:cs="Times New Roman"/>
            <w:szCs w:val="20"/>
            <w:lang w:val="en-GB"/>
          </w:rPr>
          <w:t xml:space="preserve">The evaluation of Urban Macro deployment scenario supports the eMBB service with handheld devices, </w:t>
        </w:r>
        <w:proofErr w:type="gramStart"/>
        <w:r w:rsidRPr="006C2E26">
          <w:rPr>
            <w:rFonts w:ascii="Times New Roman" w:eastAsia="SimSun" w:hAnsi="Times New Roman" w:cs="Times New Roman"/>
            <w:szCs w:val="20"/>
            <w:lang w:val="en-GB"/>
          </w:rPr>
          <w:t>HRLLC  service</w:t>
        </w:r>
        <w:proofErr w:type="gramEnd"/>
        <w:r w:rsidRPr="006C2E26">
          <w:rPr>
            <w:rFonts w:ascii="Times New Roman" w:eastAsia="SimSun" w:hAnsi="Times New Roman" w:cs="Times New Roman"/>
            <w:szCs w:val="20"/>
            <w:lang w:val="en-GB"/>
          </w:rPr>
          <w:t>, positioning service</w:t>
        </w:r>
        <w:r w:rsidR="006C2E26" w:rsidRPr="006C2E26">
          <w:rPr>
            <w:rFonts w:ascii="Times New Roman" w:eastAsia="SimSun" w:hAnsi="Times New Roman" w:cs="Times New Roman"/>
            <w:szCs w:val="20"/>
            <w:lang w:val="en-GB"/>
          </w:rPr>
          <w:t>, MTC service</w:t>
        </w:r>
      </w:ins>
      <w:r w:rsidR="006A1E76">
        <w:rPr>
          <w:rFonts w:ascii="Times New Roman" w:eastAsia="SimSun" w:hAnsi="Times New Roman" w:cs="Times New Roman"/>
          <w:szCs w:val="20"/>
          <w:lang w:val="en-GB"/>
        </w:rPr>
        <w:t xml:space="preserve">, </w:t>
      </w:r>
      <w:ins w:id="240" w:author="Author">
        <w:r w:rsidR="006A1E76">
          <w:rPr>
            <w:rFonts w:ascii="Times New Roman" w:eastAsia="SimSun" w:hAnsi="Times New Roman" w:cs="Times New Roman"/>
            <w:szCs w:val="20"/>
            <w:lang w:val="en-GB"/>
          </w:rPr>
          <w:t>FWA service</w:t>
        </w:r>
        <w:r w:rsidRPr="006C2E26">
          <w:rPr>
            <w:rFonts w:ascii="Times New Roman" w:eastAsia="SimSun" w:hAnsi="Times New Roman" w:cs="Times New Roman"/>
            <w:szCs w:val="20"/>
            <w:lang w:val="en-GB"/>
          </w:rPr>
          <w:t xml:space="preserve"> and sensing service. </w:t>
        </w:r>
      </w:ins>
    </w:p>
    <w:p w14:paraId="31D96E00" w14:textId="099095EE" w:rsidR="006C2E26" w:rsidRDefault="00E926CF" w:rsidP="003F0402">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4.4</w:t>
      </w:r>
      <w:r w:rsidRPr="008F617F">
        <w:rPr>
          <w:rFonts w:ascii="Times New Roman" w:eastAsia="SimSun" w:hAnsi="Times New Roman" w:cs="Times New Roman"/>
          <w:szCs w:val="20"/>
          <w:lang w:val="en-GB"/>
        </w:rPr>
        <w:t>.</w:t>
      </w:r>
    </w:p>
    <w:p w14:paraId="6159C889" w14:textId="24045E56" w:rsidR="006C2E26" w:rsidRPr="006C2E26" w:rsidRDefault="006C2E26" w:rsidP="006C2E26">
      <w:pPr>
        <w:overflowPunct w:val="0"/>
        <w:autoSpaceDE w:val="0"/>
        <w:autoSpaceDN w:val="0"/>
        <w:adjustRightInd w:val="0"/>
        <w:spacing w:after="180"/>
        <w:jc w:val="center"/>
        <w:textAlignment w:val="baseline"/>
        <w:rPr>
          <w:rFonts w:ascii="Times New Roman" w:eastAsia="SimSun" w:hAnsi="Times New Roman" w:cs="Times New Roman"/>
          <w:b/>
          <w:bCs/>
          <w:szCs w:val="20"/>
          <w:lang w:val="en-GB"/>
        </w:rPr>
      </w:pPr>
      <w:r w:rsidRPr="006C2E26">
        <w:rPr>
          <w:b/>
          <w:bCs/>
          <w:lang w:eastAsia="zh-CN"/>
        </w:rPr>
        <w:t xml:space="preserve">Table </w:t>
      </w:r>
      <w:r w:rsidRPr="006C2E26">
        <w:rPr>
          <w:rFonts w:eastAsiaTheme="minorEastAsia"/>
          <w:b/>
          <w:bCs/>
          <w:lang w:eastAsia="zh-CN"/>
        </w:rPr>
        <w:t>4.4</w:t>
      </w:r>
      <w:r w:rsidRPr="006C2E26">
        <w:rPr>
          <w:b/>
          <w:bCs/>
          <w:lang w:eastAsia="zh-CN"/>
        </w:rPr>
        <w:t>: Attributes for urban macro</w:t>
      </w:r>
    </w:p>
    <w:tbl>
      <w:tblPr>
        <w:tblpPr w:leftFromText="180" w:rightFromText="180" w:vertAnchor="text" w:horzAnchor="margin" w:tblpY="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1" w:author="Author">
          <w:tblPr>
            <w:tblpPr w:leftFromText="180" w:rightFromText="180" w:vertAnchor="text" w:horzAnchor="margin" w:tblpY="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19"/>
        <w:gridCol w:w="6289"/>
        <w:tblGridChange w:id="242">
          <w:tblGrid>
            <w:gridCol w:w="2619"/>
            <w:gridCol w:w="619"/>
            <w:gridCol w:w="5670"/>
            <w:gridCol w:w="108"/>
          </w:tblGrid>
        </w:tblGridChange>
      </w:tblGrid>
      <w:tr w:rsidR="006C2E26" w:rsidRPr="006C46A9" w14:paraId="7AD21A68" w14:textId="77777777" w:rsidTr="00A077E3">
        <w:trPr>
          <w:trPrChange w:id="243" w:author="Author">
            <w:trPr>
              <w:gridAfter w:val="0"/>
            </w:trPr>
          </w:trPrChange>
        </w:trPr>
        <w:tc>
          <w:tcPr>
            <w:tcW w:w="2619" w:type="dxa"/>
            <w:tcBorders>
              <w:bottom w:val="single" w:sz="4" w:space="0" w:color="auto"/>
            </w:tcBorders>
            <w:tcPrChange w:id="244" w:author="Author">
              <w:tcPr>
                <w:tcW w:w="2619" w:type="dxa"/>
                <w:tcBorders>
                  <w:bottom w:val="single" w:sz="4" w:space="0" w:color="auto"/>
                </w:tcBorders>
              </w:tcPr>
            </w:tcPrChange>
          </w:tcPr>
          <w:p w14:paraId="6FD9696D" w14:textId="77777777" w:rsidR="006C2E26" w:rsidRPr="006C46A9" w:rsidRDefault="006C2E26" w:rsidP="006C2E26">
            <w:pPr>
              <w:pStyle w:val="TAH"/>
              <w:rPr>
                <w:lang w:eastAsia="zh-CN"/>
              </w:rPr>
            </w:pPr>
            <w:r w:rsidRPr="006C46A9">
              <w:rPr>
                <w:lang w:eastAsia="zh-CN"/>
              </w:rPr>
              <w:t>Attributes</w:t>
            </w:r>
          </w:p>
        </w:tc>
        <w:tc>
          <w:tcPr>
            <w:tcW w:w="6289" w:type="dxa"/>
            <w:tcBorders>
              <w:bottom w:val="single" w:sz="4" w:space="0" w:color="auto"/>
            </w:tcBorders>
            <w:tcPrChange w:id="245" w:author="Author">
              <w:tcPr>
                <w:tcW w:w="6289" w:type="dxa"/>
                <w:gridSpan w:val="2"/>
                <w:tcBorders>
                  <w:bottom w:val="single" w:sz="4" w:space="0" w:color="auto"/>
                </w:tcBorders>
              </w:tcPr>
            </w:tcPrChange>
          </w:tcPr>
          <w:p w14:paraId="02AE7BDA" w14:textId="77777777" w:rsidR="006C2E26" w:rsidRPr="006C46A9" w:rsidRDefault="006C2E26" w:rsidP="006C2E26">
            <w:pPr>
              <w:pStyle w:val="TAH"/>
              <w:rPr>
                <w:lang w:eastAsia="zh-CN"/>
              </w:rPr>
            </w:pPr>
            <w:r w:rsidRPr="006C46A9">
              <w:rPr>
                <w:lang w:eastAsia="zh-CN"/>
              </w:rPr>
              <w:t>Values or assumptions</w:t>
            </w:r>
          </w:p>
        </w:tc>
      </w:tr>
      <w:tr w:rsidR="006C2E26" w:rsidRPr="006C46A9" w14:paraId="2965F53E" w14:textId="77777777" w:rsidTr="00A077E3">
        <w:trPr>
          <w:trPrChange w:id="246" w:author="Author">
            <w:trPr>
              <w:gridAfter w:val="0"/>
            </w:trPr>
          </w:trPrChange>
        </w:trPr>
        <w:tc>
          <w:tcPr>
            <w:tcW w:w="2619" w:type="dxa"/>
            <w:shd w:val="clear" w:color="auto" w:fill="FFFFFF" w:themeFill="background1"/>
            <w:tcPrChange w:id="247" w:author="Author">
              <w:tcPr>
                <w:tcW w:w="2619" w:type="dxa"/>
                <w:shd w:val="clear" w:color="auto" w:fill="FFFFFF"/>
              </w:tcPr>
            </w:tcPrChange>
          </w:tcPr>
          <w:p w14:paraId="694BFB2C" w14:textId="77777777" w:rsidR="006C2E26" w:rsidRPr="006C46A9" w:rsidRDefault="006C2E26" w:rsidP="006C2E26">
            <w:pPr>
              <w:pStyle w:val="TAL"/>
              <w:rPr>
                <w:lang w:eastAsia="zh-CN"/>
              </w:rPr>
            </w:pPr>
            <w:r w:rsidRPr="006C46A9">
              <w:rPr>
                <w:lang w:eastAsia="zh-CN"/>
              </w:rPr>
              <w:t>Carrier Frequency</w:t>
            </w:r>
          </w:p>
        </w:tc>
        <w:tc>
          <w:tcPr>
            <w:tcW w:w="6289" w:type="dxa"/>
            <w:shd w:val="clear" w:color="auto" w:fill="FFFFFF" w:themeFill="background1"/>
            <w:tcPrChange w:id="248" w:author="Author">
              <w:tcPr>
                <w:tcW w:w="6289" w:type="dxa"/>
                <w:gridSpan w:val="2"/>
                <w:shd w:val="clear" w:color="auto" w:fill="FFFFFF"/>
              </w:tcPr>
            </w:tcPrChange>
          </w:tcPr>
          <w:p w14:paraId="22EFAD6A" w14:textId="77777777" w:rsidR="006C2E26" w:rsidRPr="007B3FA8" w:rsidDel="007563B6" w:rsidRDefault="006C2E26" w:rsidP="006C2E26">
            <w:pPr>
              <w:pStyle w:val="TAL"/>
              <w:rPr>
                <w:del w:id="249" w:author="Author"/>
                <w:rFonts w:eastAsia="DengXian"/>
                <w:lang w:eastAsia="zh-CN"/>
              </w:rPr>
            </w:pPr>
            <w:del w:id="250" w:author="Author">
              <w:r w:rsidRPr="007B3FA8" w:rsidDel="007563B6">
                <w:rPr>
                  <w:rFonts w:eastAsia="DengXian"/>
                  <w:lang w:eastAsia="zh-CN"/>
                </w:rPr>
                <w:delText>Macro layer:</w:delText>
              </w:r>
            </w:del>
          </w:p>
          <w:p w14:paraId="5FDC7A99" w14:textId="77777777" w:rsidR="006C2E26" w:rsidRDefault="006C2E26" w:rsidP="006C2E26">
            <w:pPr>
              <w:pStyle w:val="TAL"/>
              <w:rPr>
                <w:rFonts w:eastAsia="DengXian"/>
                <w:lang w:eastAsia="zh-CN"/>
              </w:rPr>
            </w:pPr>
            <w:r w:rsidRPr="007B3FA8">
              <w:rPr>
                <w:rFonts w:eastAsia="DengXian"/>
                <w:lang w:eastAsia="zh-CN"/>
              </w:rPr>
              <w:t>Around 700 MHz</w:t>
            </w:r>
          </w:p>
          <w:p w14:paraId="2858172D" w14:textId="77777777" w:rsidR="006C2E26" w:rsidRPr="006C46A9" w:rsidRDefault="006C2E26" w:rsidP="006C2E26">
            <w:pPr>
              <w:pStyle w:val="TAL"/>
              <w:rPr>
                <w:rFonts w:eastAsia="DengXian"/>
                <w:lang w:eastAsia="zh-CN"/>
              </w:rPr>
            </w:pPr>
            <w:r w:rsidRPr="006C46A9">
              <w:rPr>
                <w:rFonts w:eastAsia="DengXian"/>
                <w:lang w:eastAsia="zh-CN"/>
              </w:rPr>
              <w:t>Around 2</w:t>
            </w:r>
            <w:r>
              <w:rPr>
                <w:rFonts w:eastAsia="DengXian" w:hint="eastAsia"/>
                <w:lang w:eastAsia="zh-CN"/>
              </w:rPr>
              <w:t xml:space="preserve"> </w:t>
            </w:r>
            <w:r w:rsidRPr="006C46A9">
              <w:rPr>
                <w:rFonts w:eastAsia="DengXian"/>
                <w:lang w:eastAsia="zh-CN"/>
              </w:rPr>
              <w:t xml:space="preserve">GHz </w:t>
            </w:r>
          </w:p>
          <w:p w14:paraId="567DD9C9" w14:textId="77777777" w:rsidR="006C2E26" w:rsidRPr="006C46A9" w:rsidRDefault="006C2E26" w:rsidP="006C2E26">
            <w:pPr>
              <w:pStyle w:val="TAL"/>
              <w:rPr>
                <w:rFonts w:eastAsiaTheme="minorEastAsia"/>
                <w:lang w:eastAsia="zh-CN"/>
              </w:rPr>
            </w:pPr>
            <w:r w:rsidRPr="006C46A9">
              <w:rPr>
                <w:rFonts w:eastAsia="DengXian"/>
                <w:lang w:eastAsia="zh-CN"/>
              </w:rPr>
              <w:t xml:space="preserve">Around 4 GHz </w:t>
            </w:r>
          </w:p>
          <w:p w14:paraId="3518D5F4" w14:textId="77777777" w:rsidR="006C2E26" w:rsidRDefault="006C2E26" w:rsidP="006C2E2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14D4B4A1" w14:textId="77777777" w:rsidR="006C2E26" w:rsidRPr="00B0362F" w:rsidRDefault="006C2E26" w:rsidP="006C2E26">
            <w:pPr>
              <w:pStyle w:val="TAL"/>
              <w:snapToGrid w:val="0"/>
              <w:spacing w:line="360" w:lineRule="auto"/>
              <w:rPr>
                <w:rFonts w:eastAsia="DengXian" w:cs="Arial"/>
                <w:lang w:eastAsia="zh-CN"/>
              </w:rPr>
            </w:pPr>
            <w:r w:rsidRPr="00B0362F">
              <w:rPr>
                <w:rFonts w:eastAsia="DengXian" w:cs="Arial"/>
                <w:lang w:eastAsia="zh-CN"/>
              </w:rPr>
              <w:t>Around 15 GHz</w:t>
            </w:r>
          </w:p>
          <w:p w14:paraId="3F2246CD" w14:textId="77777777" w:rsidR="006C2E26" w:rsidRDefault="006C2E26" w:rsidP="006C2E26">
            <w:pPr>
              <w:pStyle w:val="TAL"/>
              <w:rPr>
                <w:rFonts w:eastAsia="DengXian"/>
                <w:lang w:eastAsia="zh-CN"/>
              </w:rPr>
            </w:pPr>
          </w:p>
          <w:p w14:paraId="2102F6CC" w14:textId="77777777" w:rsidR="006C2E26" w:rsidRPr="007B3FA8" w:rsidRDefault="006C2E26" w:rsidP="006C2E26">
            <w:pPr>
              <w:pStyle w:val="TAL"/>
              <w:rPr>
                <w:rFonts w:eastAsia="DengXian"/>
                <w:lang w:eastAsia="zh-CN"/>
              </w:rPr>
            </w:pPr>
            <w:r w:rsidRPr="007B3FA8">
              <w:rPr>
                <w:rFonts w:eastAsia="DengXian"/>
                <w:lang w:eastAsia="zh-CN"/>
              </w:rPr>
              <w:t>Around 2 GHz + Around 4 GHz</w:t>
            </w:r>
          </w:p>
          <w:p w14:paraId="09C2BF2A" w14:textId="77777777" w:rsidR="006C2E26" w:rsidRDefault="006C2E26" w:rsidP="006C2E26">
            <w:pPr>
              <w:pStyle w:val="TAL"/>
              <w:rPr>
                <w:rFonts w:eastAsia="DengXian"/>
                <w:lang w:eastAsia="zh-CN"/>
              </w:rPr>
            </w:pPr>
            <w:r w:rsidRPr="007B3FA8">
              <w:rPr>
                <w:rFonts w:eastAsia="DengXian"/>
                <w:lang w:eastAsia="zh-CN"/>
              </w:rPr>
              <w:t>Around 2 GHz + Around 7 GHz</w:t>
            </w:r>
          </w:p>
          <w:p w14:paraId="0F2C5393" w14:textId="77777777" w:rsidR="006C2E26" w:rsidRPr="008E56F5" w:rsidRDefault="006C2E26" w:rsidP="006C2E26">
            <w:pPr>
              <w:pStyle w:val="TAL"/>
              <w:snapToGrid w:val="0"/>
              <w:spacing w:line="360" w:lineRule="auto"/>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328EF36A" w14:textId="77777777" w:rsidR="006C2E26" w:rsidRDefault="006C2E26" w:rsidP="006C2E26">
            <w:pPr>
              <w:pStyle w:val="TAL"/>
              <w:rPr>
                <w:lang w:eastAsia="zh-CN"/>
              </w:rPr>
            </w:pPr>
          </w:p>
          <w:p w14:paraId="311CE826" w14:textId="77777777" w:rsidR="006C2E26" w:rsidRPr="00251DC1" w:rsidRDefault="006C2E26" w:rsidP="006C2E26">
            <w:pPr>
              <w:pStyle w:val="TAL"/>
              <w:rPr>
                <w:rFonts w:eastAsiaTheme="minorEastAsia"/>
                <w:lang w:eastAsia="zh-CN"/>
              </w:rPr>
            </w:pPr>
            <w:r w:rsidRPr="00251DC1">
              <w:rPr>
                <w:rFonts w:eastAsiaTheme="minorEastAsia"/>
                <w:lang w:eastAsia="zh-CN"/>
              </w:rPr>
              <w:t>Around 2 GHz + Around 4 GHz + Around 7 GHz</w:t>
            </w:r>
          </w:p>
          <w:p w14:paraId="3D02CDF3" w14:textId="77777777" w:rsidR="006C2E26" w:rsidRDefault="006C2E26" w:rsidP="006C2E26">
            <w:pPr>
              <w:pStyle w:val="TAL"/>
              <w:rPr>
                <w:del w:id="251" w:author="Author"/>
                <w:rFonts w:eastAsia="DengXian"/>
                <w:lang w:eastAsia="zh-CN"/>
              </w:rPr>
            </w:pPr>
            <w:del w:id="252" w:author="Author">
              <w:r w:rsidRPr="006C46A9">
                <w:rPr>
                  <w:rFonts w:eastAsiaTheme="minorEastAsia"/>
                  <w:lang w:eastAsia="zh-CN"/>
                </w:rPr>
                <w:delText>Around 7</w:delText>
              </w:r>
              <w:r>
                <w:rPr>
                  <w:rFonts w:eastAsia="DengXian" w:hint="eastAsia"/>
                  <w:lang w:eastAsia="zh-CN"/>
                </w:rPr>
                <w:delText xml:space="preserve"> </w:delText>
              </w:r>
              <w:r w:rsidRPr="006C46A9">
                <w:rPr>
                  <w:rFonts w:eastAsiaTheme="minorEastAsia"/>
                  <w:lang w:eastAsia="zh-CN"/>
                </w:rPr>
                <w:delText>GHz +Around 4</w:delText>
              </w:r>
              <w:r>
                <w:rPr>
                  <w:rFonts w:eastAsia="DengXian" w:hint="eastAsia"/>
                  <w:lang w:eastAsia="zh-CN"/>
                </w:rPr>
                <w:delText xml:space="preserve"> </w:delText>
              </w:r>
              <w:r w:rsidRPr="006C46A9">
                <w:rPr>
                  <w:rFonts w:eastAsiaTheme="minorEastAsia"/>
                  <w:lang w:eastAsia="zh-CN"/>
                </w:rPr>
                <w:delText>GHz + Around 2</w:delText>
              </w:r>
              <w:r>
                <w:rPr>
                  <w:rFonts w:eastAsia="DengXian" w:hint="eastAsia"/>
                  <w:lang w:eastAsia="zh-CN"/>
                </w:rPr>
                <w:delText xml:space="preserve"> </w:delText>
              </w:r>
              <w:r w:rsidRPr="006C46A9">
                <w:rPr>
                  <w:rFonts w:eastAsiaTheme="minorEastAsia"/>
                  <w:lang w:eastAsia="zh-CN"/>
                </w:rPr>
                <w:delText>GHz</w:delText>
              </w:r>
              <w:r>
                <w:rPr>
                  <w:rFonts w:eastAsia="DengXian" w:hint="eastAsia"/>
                  <w:lang w:eastAsia="zh-CN"/>
                </w:rPr>
                <w:delText xml:space="preserve"> </w:delText>
              </w:r>
              <w:r w:rsidRPr="006C46A9">
                <w:rPr>
                  <w:rFonts w:eastAsiaTheme="minorEastAsia"/>
                  <w:lang w:eastAsia="zh-CN"/>
                </w:rPr>
                <w:delText>+</w:delText>
              </w:r>
              <w:r>
                <w:rPr>
                  <w:rFonts w:eastAsia="DengXian" w:hint="eastAsia"/>
                  <w:lang w:eastAsia="zh-CN"/>
                </w:rPr>
                <w:delText xml:space="preserve"> </w:delText>
              </w:r>
              <w:r w:rsidRPr="006C46A9">
                <w:rPr>
                  <w:rFonts w:eastAsiaTheme="minorEastAsia"/>
                  <w:lang w:eastAsia="zh-CN"/>
                </w:rPr>
                <w:delText>Around 700MHz</w:delText>
              </w:r>
            </w:del>
          </w:p>
          <w:p w14:paraId="2FA3BC71" w14:textId="77777777" w:rsidR="006C2E26" w:rsidRDefault="006C2E26" w:rsidP="006C2E26">
            <w:pPr>
              <w:pStyle w:val="TAL"/>
              <w:rPr>
                <w:rFonts w:eastAsia="DengXian"/>
                <w:lang w:eastAsia="zh-CN"/>
              </w:rPr>
            </w:pPr>
          </w:p>
          <w:p w14:paraId="37811ABC" w14:textId="77777777" w:rsidR="006C2E26" w:rsidRPr="0060589C" w:rsidDel="007563B6" w:rsidRDefault="006C2E26" w:rsidP="006C2E26">
            <w:pPr>
              <w:pStyle w:val="TAL"/>
              <w:rPr>
                <w:del w:id="253" w:author="Author"/>
                <w:rFonts w:eastAsia="DengXian"/>
                <w:lang w:eastAsia="zh-CN"/>
              </w:rPr>
            </w:pPr>
            <w:del w:id="254" w:author="Author">
              <w:r w:rsidRPr="0060589C" w:rsidDel="007563B6">
                <w:rPr>
                  <w:rFonts w:eastAsia="DengXian"/>
                  <w:lang w:eastAsia="zh-CN"/>
                </w:rPr>
                <w:delText>Micro:</w:delText>
              </w:r>
            </w:del>
          </w:p>
          <w:p w14:paraId="6EEB7669" w14:textId="77777777" w:rsidR="006C2E26" w:rsidRPr="0060589C" w:rsidDel="007563B6" w:rsidRDefault="006C2E26" w:rsidP="006C2E26">
            <w:pPr>
              <w:pStyle w:val="TAL"/>
              <w:rPr>
                <w:del w:id="255" w:author="Author"/>
                <w:rFonts w:eastAsia="DengXian"/>
                <w:lang w:eastAsia="zh-CN"/>
              </w:rPr>
            </w:pPr>
            <w:del w:id="256" w:author="Author">
              <w:r w:rsidRPr="0060589C" w:rsidDel="007563B6">
                <w:rPr>
                  <w:rFonts w:eastAsia="DengXian"/>
                  <w:lang w:eastAsia="zh-CN"/>
                </w:rPr>
                <w:delText>Around 7 GHz</w:delText>
              </w:r>
            </w:del>
          </w:p>
          <w:p w14:paraId="5A2A8B5C" w14:textId="77777777" w:rsidR="006C2E26" w:rsidRPr="0060589C" w:rsidDel="007563B6" w:rsidRDefault="006C2E26" w:rsidP="006C2E26">
            <w:pPr>
              <w:pStyle w:val="TAL"/>
              <w:rPr>
                <w:del w:id="257" w:author="Author"/>
                <w:rFonts w:eastAsia="DengXian"/>
                <w:lang w:eastAsia="zh-CN"/>
              </w:rPr>
            </w:pPr>
            <w:del w:id="258" w:author="Author">
              <w:r w:rsidRPr="0060589C" w:rsidDel="007563B6">
                <w:rPr>
                  <w:rFonts w:eastAsia="DengXian"/>
                  <w:lang w:eastAsia="zh-CN"/>
                </w:rPr>
                <w:delText>Around 15 GHz</w:delText>
              </w:r>
            </w:del>
          </w:p>
          <w:p w14:paraId="2D3133F2" w14:textId="77777777" w:rsidR="006C2E26" w:rsidDel="007563B6" w:rsidRDefault="006C2E26" w:rsidP="006C2E26">
            <w:pPr>
              <w:pStyle w:val="TAL"/>
              <w:rPr>
                <w:del w:id="259" w:author="Author"/>
                <w:rFonts w:eastAsia="DengXian"/>
                <w:lang w:eastAsia="zh-CN"/>
              </w:rPr>
            </w:pPr>
            <w:del w:id="260" w:author="Author">
              <w:r w:rsidRPr="0060589C" w:rsidDel="007563B6">
                <w:rPr>
                  <w:rFonts w:eastAsia="DengXian"/>
                  <w:lang w:eastAsia="zh-CN"/>
                </w:rPr>
                <w:delText>Around 30 GHz</w:delText>
              </w:r>
            </w:del>
          </w:p>
          <w:p w14:paraId="53A2977D" w14:textId="77777777" w:rsidR="006C2E26" w:rsidRDefault="006C2E26" w:rsidP="006C2E26">
            <w:pPr>
              <w:pStyle w:val="TAL"/>
              <w:rPr>
                <w:rFonts w:eastAsia="DengXian"/>
                <w:lang w:eastAsia="zh-CN"/>
              </w:rPr>
            </w:pPr>
          </w:p>
          <w:p w14:paraId="1F9A88AE" w14:textId="77777777" w:rsidR="006C2E26" w:rsidRPr="0060589C" w:rsidRDefault="006C2E26" w:rsidP="006C2E26">
            <w:pPr>
              <w:pStyle w:val="TAL"/>
              <w:rPr>
                <w:del w:id="261" w:author="Author"/>
                <w:rFonts w:eastAsia="DengXian"/>
                <w:lang w:eastAsia="zh-CN"/>
              </w:rPr>
            </w:pPr>
            <w:del w:id="262" w:author="Author">
              <w:r w:rsidRPr="0060589C">
                <w:rPr>
                  <w:rFonts w:eastAsia="DengXian"/>
                  <w:lang w:eastAsia="zh-CN"/>
                </w:rPr>
                <w:delText>Macro + Micro:</w:delText>
              </w:r>
            </w:del>
          </w:p>
          <w:p w14:paraId="067A2EC4" w14:textId="77777777" w:rsidR="006C2E26" w:rsidRPr="0060589C" w:rsidRDefault="006C2E26" w:rsidP="006C2E26">
            <w:pPr>
              <w:pStyle w:val="TAL"/>
              <w:rPr>
                <w:del w:id="263" w:author="Author"/>
                <w:rFonts w:eastAsia="DengXian"/>
                <w:lang w:eastAsia="zh-CN"/>
              </w:rPr>
            </w:pPr>
            <w:del w:id="264" w:author="Author">
              <w:r w:rsidRPr="0060589C">
                <w:rPr>
                  <w:rFonts w:eastAsia="DengXian"/>
                  <w:lang w:eastAsia="zh-CN"/>
                </w:rPr>
                <w:delText>Around 2 GHz + Around 30GHz</w:delText>
              </w:r>
            </w:del>
          </w:p>
          <w:p w14:paraId="1860C77C" w14:textId="77777777" w:rsidR="006C2E26" w:rsidRPr="0060589C" w:rsidRDefault="006C2E26" w:rsidP="006C2E26">
            <w:pPr>
              <w:pStyle w:val="TAL"/>
              <w:rPr>
                <w:del w:id="265" w:author="Author"/>
                <w:rFonts w:eastAsia="DengXian"/>
                <w:lang w:eastAsia="zh-CN"/>
              </w:rPr>
            </w:pPr>
            <w:del w:id="266" w:author="Author">
              <w:r w:rsidRPr="0060589C">
                <w:rPr>
                  <w:rFonts w:eastAsia="DengXian"/>
                  <w:lang w:eastAsia="zh-CN"/>
                </w:rPr>
                <w:delText xml:space="preserve">Around 4 GHz + Around 30 GHz </w:delText>
              </w:r>
            </w:del>
          </w:p>
          <w:p w14:paraId="53D18EF3" w14:textId="77777777" w:rsidR="006C2E26" w:rsidRPr="00EC34DF" w:rsidRDefault="006C2E26" w:rsidP="006C2E26">
            <w:pPr>
              <w:pStyle w:val="TAL"/>
              <w:rPr>
                <w:rFonts w:eastAsia="DengXian"/>
                <w:lang w:eastAsia="zh-CN"/>
              </w:rPr>
            </w:pPr>
            <w:del w:id="267" w:author="Author">
              <w:r w:rsidRPr="0060589C">
                <w:rPr>
                  <w:rFonts w:eastAsia="DengXian"/>
                  <w:lang w:eastAsia="zh-CN"/>
                </w:rPr>
                <w:delText>Around 7 GHz + Around 30 GHz</w:delText>
              </w:r>
            </w:del>
          </w:p>
        </w:tc>
      </w:tr>
      <w:tr w:rsidR="006C2E26" w:rsidRPr="006C46A9" w14:paraId="50ED341B" w14:textId="77777777" w:rsidTr="00A077E3">
        <w:trPr>
          <w:trPrChange w:id="268" w:author="Author">
            <w:trPr>
              <w:gridAfter w:val="0"/>
            </w:trPr>
          </w:trPrChange>
        </w:trPr>
        <w:tc>
          <w:tcPr>
            <w:tcW w:w="2619" w:type="dxa"/>
            <w:shd w:val="clear" w:color="auto" w:fill="FFFFFF" w:themeFill="background1"/>
            <w:tcPrChange w:id="269" w:author="Author">
              <w:tcPr>
                <w:tcW w:w="2619" w:type="dxa"/>
                <w:shd w:val="clear" w:color="auto" w:fill="FFFFFF"/>
              </w:tcPr>
            </w:tcPrChange>
          </w:tcPr>
          <w:p w14:paraId="477E13C1" w14:textId="77777777" w:rsidR="006C2E26" w:rsidRPr="006C46A9" w:rsidRDefault="006C2E26" w:rsidP="006C2E26">
            <w:pPr>
              <w:pStyle w:val="TAL"/>
              <w:rPr>
                <w:lang w:eastAsia="zh-CN"/>
              </w:rPr>
            </w:pPr>
            <w:r w:rsidRPr="006C46A9">
              <w:rPr>
                <w:lang w:eastAsia="zh-CN"/>
              </w:rPr>
              <w:t>Aggregated system bandwidth</w:t>
            </w:r>
          </w:p>
        </w:tc>
        <w:tc>
          <w:tcPr>
            <w:tcW w:w="6289" w:type="dxa"/>
            <w:shd w:val="clear" w:color="auto" w:fill="FFFFFF" w:themeFill="background1"/>
            <w:tcPrChange w:id="270" w:author="Author">
              <w:tcPr>
                <w:tcW w:w="6289" w:type="dxa"/>
                <w:gridSpan w:val="2"/>
                <w:shd w:val="clear" w:color="auto" w:fill="FFFFFF"/>
              </w:tcPr>
            </w:tcPrChange>
          </w:tcPr>
          <w:p w14:paraId="4AC8B0D9" w14:textId="77777777" w:rsidR="006C2E26" w:rsidRPr="006C46A9" w:rsidRDefault="006C2E26" w:rsidP="006C2E2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0355797" w14:textId="77777777" w:rsidR="006C2E26" w:rsidRPr="006C46A9" w:rsidRDefault="006C2E26" w:rsidP="006C2E26">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696DFEC4" w14:textId="77777777" w:rsidR="006C2E26" w:rsidRPr="006C46A9" w:rsidRDefault="006C2E26" w:rsidP="006C2E2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3BD386E9" w14:textId="77777777" w:rsidR="006C2E26" w:rsidRDefault="006C2E26" w:rsidP="006C2E2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3CEB6D17" w14:textId="77777777" w:rsidR="006C2E26" w:rsidRPr="001C631C" w:rsidRDefault="006C2E26" w:rsidP="006C2E26">
            <w:pPr>
              <w:pStyle w:val="TAL"/>
              <w:rPr>
                <w:rFonts w:eastAsiaTheme="minorEastAsia"/>
                <w:lang w:eastAsia="zh-CN"/>
              </w:rPr>
            </w:pPr>
            <w:r w:rsidRPr="001C631C">
              <w:rPr>
                <w:rFonts w:eastAsiaTheme="minorEastAsia"/>
                <w:lang w:eastAsia="zh-CN"/>
              </w:rPr>
              <w:t>Around 15 GHz: Up to 400 MHz (DL+UL)</w:t>
            </w:r>
          </w:p>
          <w:p w14:paraId="2EC4DA08" w14:textId="77777777" w:rsidR="006C2E26" w:rsidRPr="006C46A9" w:rsidRDefault="006C2E26" w:rsidP="006C2E2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rFonts w:hint="eastAsia"/>
                <w:lang w:eastAsia="zh-CN"/>
              </w:rPr>
              <w:t xml:space="preserve">Up to </w:t>
            </w:r>
            <w:r w:rsidRPr="006C46A9">
              <w:rPr>
                <w:lang w:eastAsia="zh-CN"/>
              </w:rPr>
              <w:t>1</w:t>
            </w:r>
            <w:r>
              <w:rPr>
                <w:rFonts w:eastAsia="DengXian" w:hint="eastAsia"/>
                <w:lang w:eastAsia="zh-CN"/>
              </w:rPr>
              <w:t xml:space="preserve"> </w:t>
            </w:r>
            <w:r w:rsidRPr="006C46A9">
              <w:rPr>
                <w:lang w:eastAsia="zh-CN"/>
              </w:rPr>
              <w:t>GHz (DL+UL)</w:t>
            </w:r>
          </w:p>
        </w:tc>
      </w:tr>
      <w:tr w:rsidR="006C2E26" w:rsidRPr="006C46A9" w14:paraId="6E12CB1F" w14:textId="77777777" w:rsidTr="00A077E3">
        <w:trPr>
          <w:trPrChange w:id="271" w:author="Author">
            <w:trPr>
              <w:gridAfter w:val="0"/>
            </w:trPr>
          </w:trPrChange>
        </w:trPr>
        <w:tc>
          <w:tcPr>
            <w:tcW w:w="2619" w:type="dxa"/>
            <w:shd w:val="clear" w:color="auto" w:fill="FFFFFF" w:themeFill="background1"/>
            <w:tcPrChange w:id="272" w:author="Author">
              <w:tcPr>
                <w:tcW w:w="2619" w:type="dxa"/>
                <w:shd w:val="clear" w:color="auto" w:fill="FFFFFF"/>
              </w:tcPr>
            </w:tcPrChange>
          </w:tcPr>
          <w:p w14:paraId="36F4C96C" w14:textId="77777777" w:rsidR="006C2E26" w:rsidRPr="006C46A9" w:rsidRDefault="006C2E26" w:rsidP="006C2E26">
            <w:pPr>
              <w:pStyle w:val="TAL"/>
              <w:rPr>
                <w:lang w:eastAsia="zh-CN"/>
              </w:rPr>
            </w:pPr>
            <w:r w:rsidRPr="006C46A9">
              <w:rPr>
                <w:lang w:eastAsia="zh-CN"/>
              </w:rPr>
              <w:t>Layout</w:t>
            </w:r>
          </w:p>
        </w:tc>
        <w:tc>
          <w:tcPr>
            <w:tcW w:w="6289" w:type="dxa"/>
            <w:shd w:val="clear" w:color="auto" w:fill="FFFFFF" w:themeFill="background1"/>
            <w:tcPrChange w:id="273" w:author="Author">
              <w:tcPr>
                <w:tcW w:w="6289" w:type="dxa"/>
                <w:gridSpan w:val="2"/>
                <w:shd w:val="clear" w:color="auto" w:fill="FFFFFF"/>
              </w:tcPr>
            </w:tcPrChange>
          </w:tcPr>
          <w:p w14:paraId="67E0175D" w14:textId="471674D7" w:rsidR="006C2E26" w:rsidRPr="006C46A9" w:rsidRDefault="006C2E26" w:rsidP="006C2E2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DengXian"/>
                <w:lang w:eastAsia="zh-CN"/>
              </w:rPr>
              <w:t>:</w:t>
            </w:r>
            <w:r w:rsidRPr="006C46A9">
              <w:rPr>
                <w:lang w:eastAsia="zh-CN"/>
              </w:rPr>
              <w:t xml:space="preserve"> </w:t>
            </w:r>
          </w:p>
          <w:p w14:paraId="1AED308A" w14:textId="77777777" w:rsidR="006C2E26" w:rsidRPr="006C46A9" w:rsidRDefault="006C2E26" w:rsidP="006C2E2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86BEB3D" w14:textId="77777777" w:rsidR="006C2E26" w:rsidRPr="006C46A9" w:rsidRDefault="006C2E26" w:rsidP="006C2E26">
            <w:pPr>
              <w:pStyle w:val="TAL"/>
              <w:rPr>
                <w:rFonts w:eastAsiaTheme="minorEastAsia"/>
                <w:lang w:eastAsia="zh-CN"/>
              </w:rPr>
            </w:pPr>
          </w:p>
          <w:p w14:paraId="7F2C331C" w14:textId="42CBC30E" w:rsidR="006C2E26" w:rsidRPr="006C46A9" w:rsidDel="007563B6" w:rsidRDefault="006C2E26" w:rsidP="006C2E26">
            <w:pPr>
              <w:pStyle w:val="TAL"/>
              <w:rPr>
                <w:del w:id="274" w:author="Author"/>
                <w:lang w:eastAsia="zh-CN"/>
              </w:rPr>
            </w:pPr>
            <w:del w:id="275" w:author="Author">
              <w:r w:rsidRPr="006C46A9" w:rsidDel="007563B6">
                <w:rPr>
                  <w:lang w:eastAsia="zh-CN"/>
                </w:rPr>
                <w:delText>Two layers</w:delText>
              </w:r>
              <w:r w:rsidDel="007563B6">
                <w:rPr>
                  <w:rFonts w:hint="eastAsia"/>
                  <w:lang w:eastAsia="zh-CN"/>
                </w:rPr>
                <w:delText>:</w:delText>
              </w:r>
            </w:del>
          </w:p>
          <w:p w14:paraId="5DB1C2F7" w14:textId="77777777" w:rsidR="006C2E26" w:rsidRPr="006C46A9" w:rsidDel="007563B6" w:rsidRDefault="006C2E26" w:rsidP="006C2E26">
            <w:pPr>
              <w:pStyle w:val="TAL"/>
              <w:rPr>
                <w:del w:id="276" w:author="Author"/>
                <w:rFonts w:eastAsiaTheme="minorEastAsia"/>
                <w:lang w:eastAsia="zh-CN"/>
              </w:rPr>
            </w:pPr>
            <w:del w:id="277" w:author="Author">
              <w:r w:rsidRPr="006C46A9" w:rsidDel="007563B6">
                <w:rPr>
                  <w:lang w:eastAsia="zh-CN"/>
                </w:rPr>
                <w:delText>- Macro layer: Hex. Grid</w:delText>
              </w:r>
            </w:del>
          </w:p>
          <w:p w14:paraId="07915912" w14:textId="77777777" w:rsidR="006C2E26" w:rsidRPr="006C46A9" w:rsidRDefault="006C2E26" w:rsidP="006C2E26">
            <w:pPr>
              <w:pStyle w:val="TAL"/>
              <w:rPr>
                <w:lang w:eastAsia="zh-CN"/>
              </w:rPr>
            </w:pPr>
            <w:del w:id="278" w:author="Author">
              <w:r w:rsidRPr="006C46A9" w:rsidDel="007563B6">
                <w:rPr>
                  <w:lang w:eastAsia="zh-CN"/>
                </w:rPr>
                <w:delText>- Micro layer: Random drop</w:delText>
              </w:r>
            </w:del>
          </w:p>
        </w:tc>
      </w:tr>
      <w:tr w:rsidR="006C2E26" w:rsidRPr="006C46A9" w14:paraId="77F088CB" w14:textId="77777777" w:rsidTr="00A077E3">
        <w:trPr>
          <w:trPrChange w:id="279" w:author="Author">
            <w:trPr>
              <w:gridAfter w:val="0"/>
            </w:trPr>
          </w:trPrChange>
        </w:trPr>
        <w:tc>
          <w:tcPr>
            <w:tcW w:w="2619" w:type="dxa"/>
            <w:shd w:val="clear" w:color="auto" w:fill="FFFFFF" w:themeFill="background1"/>
            <w:tcPrChange w:id="280" w:author="Author">
              <w:tcPr>
                <w:tcW w:w="2619" w:type="dxa"/>
                <w:shd w:val="clear" w:color="auto" w:fill="FFFFFF"/>
              </w:tcPr>
            </w:tcPrChange>
          </w:tcPr>
          <w:p w14:paraId="62075E51" w14:textId="77777777" w:rsidR="006C2E26" w:rsidRPr="006C46A9" w:rsidRDefault="006C2E26" w:rsidP="006C2E26">
            <w:pPr>
              <w:pStyle w:val="TAL"/>
              <w:rPr>
                <w:lang w:eastAsia="zh-CN"/>
              </w:rPr>
            </w:pPr>
            <w:r w:rsidRPr="006C46A9">
              <w:rPr>
                <w:lang w:eastAsia="zh-CN"/>
              </w:rPr>
              <w:t>ISD</w:t>
            </w:r>
          </w:p>
        </w:tc>
        <w:tc>
          <w:tcPr>
            <w:tcW w:w="6289" w:type="dxa"/>
            <w:shd w:val="clear" w:color="auto" w:fill="FFFFFF" w:themeFill="background1"/>
            <w:tcPrChange w:id="281" w:author="Author">
              <w:tcPr>
                <w:tcW w:w="6289" w:type="dxa"/>
                <w:gridSpan w:val="2"/>
                <w:shd w:val="clear" w:color="auto" w:fill="FFFFFF"/>
              </w:tcPr>
            </w:tcPrChange>
          </w:tcPr>
          <w:p w14:paraId="4FBA4595" w14:textId="77777777" w:rsidR="006C2E26" w:rsidRPr="006C46A9" w:rsidRDefault="006C2E26" w:rsidP="006C2E26">
            <w:pPr>
              <w:pStyle w:val="TAL"/>
              <w:rPr>
                <w:rFonts w:eastAsiaTheme="minorEastAsia"/>
                <w:lang w:eastAsia="zh-CN"/>
              </w:rPr>
            </w:pPr>
            <w:r w:rsidRPr="006C46A9">
              <w:rPr>
                <w:rFonts w:eastAsiaTheme="minorEastAsia"/>
                <w:lang w:eastAsia="zh-CN"/>
              </w:rPr>
              <w:t>Macro</w:t>
            </w:r>
            <w:ins w:id="282" w:author="Author">
              <w:r>
                <w:rPr>
                  <w:rFonts w:eastAsiaTheme="minorEastAsia"/>
                  <w:lang w:eastAsia="zh-CN"/>
                </w:rPr>
                <w:t xml:space="preserve"> layer</w:t>
              </w:r>
            </w:ins>
            <w:r w:rsidRPr="006C46A9">
              <w:rPr>
                <w:rFonts w:eastAsiaTheme="minorEastAsia"/>
                <w:lang w:eastAsia="zh-CN"/>
              </w:rPr>
              <w:t xml:space="preserve">: </w:t>
            </w:r>
            <w:r w:rsidRPr="006C46A9">
              <w:rPr>
                <w:lang w:eastAsia="zh-CN"/>
              </w:rPr>
              <w:t>500m</w:t>
            </w:r>
          </w:p>
          <w:p w14:paraId="48B8E330" w14:textId="77777777" w:rsidR="006C2E26" w:rsidRPr="006C46A9" w:rsidRDefault="006C2E26" w:rsidP="006C2E26">
            <w:pPr>
              <w:pStyle w:val="TAL"/>
              <w:rPr>
                <w:rFonts w:eastAsiaTheme="minorEastAsia"/>
                <w:lang w:eastAsia="zh-CN"/>
              </w:rPr>
            </w:pPr>
            <w:del w:id="283" w:author="Author">
              <w:r w:rsidRPr="006C46A9" w:rsidDel="00B27931">
                <w:rPr>
                  <w:rFonts w:eastAsiaTheme="minorEastAsia"/>
                  <w:lang w:eastAsia="zh-CN"/>
                </w:rPr>
                <w:delText>[TBD on micro layout]</w:delText>
              </w:r>
            </w:del>
          </w:p>
        </w:tc>
      </w:tr>
      <w:tr w:rsidR="006C2E26" w:rsidRPr="006C46A9" w14:paraId="708E73A4" w14:textId="77777777" w:rsidTr="00A077E3">
        <w:trPr>
          <w:trPrChange w:id="284" w:author="Author">
            <w:trPr>
              <w:gridAfter w:val="0"/>
            </w:trPr>
          </w:trPrChange>
        </w:trPr>
        <w:tc>
          <w:tcPr>
            <w:tcW w:w="2619" w:type="dxa"/>
            <w:shd w:val="clear" w:color="auto" w:fill="FFFFFF" w:themeFill="background1"/>
            <w:tcPrChange w:id="285" w:author="Author">
              <w:tcPr>
                <w:tcW w:w="2619" w:type="dxa"/>
                <w:shd w:val="clear" w:color="auto" w:fill="FFFFFF"/>
              </w:tcPr>
            </w:tcPrChange>
          </w:tcPr>
          <w:p w14:paraId="61BCC436" w14:textId="77777777" w:rsidR="006C2E26" w:rsidRPr="006C46A9" w:rsidRDefault="006C2E26" w:rsidP="006C2E26">
            <w:pPr>
              <w:pStyle w:val="TAL"/>
              <w:rPr>
                <w:lang w:eastAsia="zh-CN"/>
              </w:rPr>
            </w:pPr>
            <w:r w:rsidRPr="006C46A9">
              <w:rPr>
                <w:lang w:eastAsia="zh-CN"/>
              </w:rPr>
              <w:t>BS antenna elements</w:t>
            </w:r>
          </w:p>
        </w:tc>
        <w:tc>
          <w:tcPr>
            <w:tcW w:w="6289" w:type="dxa"/>
            <w:shd w:val="clear" w:color="auto" w:fill="FFFFFF" w:themeFill="background1"/>
            <w:tcPrChange w:id="286" w:author="Author">
              <w:tcPr>
                <w:tcW w:w="6289" w:type="dxa"/>
                <w:gridSpan w:val="2"/>
                <w:shd w:val="clear" w:color="auto" w:fill="FFFFFF"/>
              </w:tcPr>
            </w:tcPrChange>
          </w:tcPr>
          <w:p w14:paraId="21C03E2F" w14:textId="77777777" w:rsidR="006C2E26" w:rsidRPr="000045A5" w:rsidRDefault="006C2E26" w:rsidP="006C2E26">
            <w:pPr>
              <w:pStyle w:val="TAL"/>
              <w:rPr>
                <w:rFonts w:eastAsiaTheme="minorEastAsia"/>
                <w:lang w:eastAsia="zh-CN"/>
              </w:rPr>
            </w:pPr>
            <w:r w:rsidRPr="000045A5">
              <w:rPr>
                <w:rFonts w:eastAsiaTheme="minorEastAsia"/>
                <w:lang w:eastAsia="zh-CN"/>
              </w:rPr>
              <w:t>Around 700 MHz: Up to 64 Tx and Rx antenna elements</w:t>
            </w:r>
          </w:p>
          <w:p w14:paraId="671E607F" w14:textId="77777777" w:rsidR="006C2E26" w:rsidRPr="000045A5" w:rsidRDefault="006C2E26" w:rsidP="006C2E26">
            <w:pPr>
              <w:pStyle w:val="TAL"/>
              <w:rPr>
                <w:rFonts w:eastAsiaTheme="minorEastAsia"/>
                <w:lang w:eastAsia="zh-CN"/>
              </w:rPr>
            </w:pPr>
            <w:r w:rsidRPr="000045A5">
              <w:rPr>
                <w:rFonts w:eastAsiaTheme="minorEastAsia"/>
                <w:lang w:eastAsia="zh-CN"/>
              </w:rPr>
              <w:t>Around 2 GHz: Up to 288 Tx and Rx antenna elements</w:t>
            </w:r>
          </w:p>
          <w:p w14:paraId="1368D6A9" w14:textId="77777777" w:rsidR="006C2E26" w:rsidRPr="000045A5" w:rsidRDefault="006C2E26" w:rsidP="006C2E26">
            <w:pPr>
              <w:pStyle w:val="TAL"/>
              <w:rPr>
                <w:rFonts w:eastAsiaTheme="minorEastAsia"/>
                <w:lang w:eastAsia="zh-CN"/>
              </w:rPr>
            </w:pPr>
            <w:r w:rsidRPr="000045A5">
              <w:rPr>
                <w:rFonts w:eastAsiaTheme="minorEastAsia"/>
                <w:lang w:eastAsia="zh-CN"/>
              </w:rPr>
              <w:t>Around 4 GHz: Up to 576 Tx and Rx antenna elements</w:t>
            </w:r>
          </w:p>
          <w:p w14:paraId="37FFC1CD" w14:textId="77777777" w:rsidR="006C2E26" w:rsidRPr="000045A5" w:rsidRDefault="006C2E26" w:rsidP="006C2E26">
            <w:pPr>
              <w:pStyle w:val="TAL"/>
              <w:rPr>
                <w:rFonts w:eastAsiaTheme="minorEastAsia"/>
                <w:lang w:eastAsia="zh-CN"/>
              </w:rPr>
            </w:pPr>
            <w:r w:rsidRPr="000045A5">
              <w:rPr>
                <w:rFonts w:eastAsiaTheme="minorEastAsia"/>
                <w:lang w:eastAsia="zh-CN"/>
              </w:rPr>
              <w:t>Around 7 GHz: Up to 2304 Tx and Rx antenna elements</w:t>
            </w:r>
          </w:p>
          <w:p w14:paraId="69BA95FC" w14:textId="77777777" w:rsidR="006C2E26" w:rsidRPr="000045A5" w:rsidRDefault="006C2E26" w:rsidP="006C2E26">
            <w:pPr>
              <w:pStyle w:val="TAL"/>
              <w:rPr>
                <w:rFonts w:eastAsiaTheme="minorEastAsia"/>
                <w:lang w:eastAsia="zh-CN"/>
              </w:rPr>
            </w:pPr>
            <w:r w:rsidRPr="000045A5">
              <w:rPr>
                <w:rFonts w:eastAsiaTheme="minorEastAsia"/>
                <w:lang w:eastAsia="zh-CN"/>
              </w:rPr>
              <w:t>Around 15 GHz: Up to 2304 Tx and Rx antenna elements</w:t>
            </w:r>
          </w:p>
          <w:p w14:paraId="3618CD73" w14:textId="77777777" w:rsidR="006C2E26" w:rsidRPr="006C46A9" w:rsidRDefault="006C2E26" w:rsidP="006C2E26">
            <w:pPr>
              <w:pStyle w:val="TAL"/>
              <w:rPr>
                <w:rFonts w:eastAsiaTheme="minorEastAsia"/>
                <w:lang w:eastAsia="zh-CN"/>
              </w:rPr>
            </w:pPr>
            <w:r w:rsidRPr="000045A5">
              <w:rPr>
                <w:rFonts w:eastAsiaTheme="minorEastAsia"/>
                <w:lang w:eastAsia="zh-CN"/>
              </w:rPr>
              <w:t>Around 30 GHz: Up to 4096 Tx and Rx antenna elements</w:t>
            </w:r>
          </w:p>
        </w:tc>
      </w:tr>
      <w:tr w:rsidR="006C2E26" w:rsidRPr="006C46A9" w14:paraId="0CEEF69B" w14:textId="77777777" w:rsidTr="00A077E3">
        <w:tc>
          <w:tcPr>
            <w:tcW w:w="2619" w:type="dxa"/>
            <w:shd w:val="clear" w:color="auto" w:fill="FFFFFF" w:themeFill="background1"/>
            <w:tcPrChange w:id="287" w:author="Author">
              <w:tcPr>
                <w:tcW w:w="2619" w:type="dxa"/>
                <w:gridSpan w:val="2"/>
                <w:shd w:val="clear" w:color="auto" w:fill="FFFFFF" w:themeFill="background1"/>
              </w:tcPr>
            </w:tcPrChange>
          </w:tcPr>
          <w:p w14:paraId="23F743A1" w14:textId="4CADB501" w:rsidR="006C2E26" w:rsidRPr="006C46A9" w:rsidRDefault="006C2E26" w:rsidP="006C2E26">
            <w:pPr>
              <w:pStyle w:val="TAL"/>
              <w:rPr>
                <w:lang w:eastAsia="zh-CN"/>
              </w:rPr>
            </w:pPr>
            <w:r w:rsidRPr="006C46A9">
              <w:rPr>
                <w:lang w:eastAsia="zh-CN"/>
              </w:rPr>
              <w:t>UE</w:t>
            </w:r>
            <w:r w:rsidR="00A51CFA">
              <w:rPr>
                <w:lang w:eastAsia="zh-CN"/>
              </w:rPr>
              <w:t xml:space="preserve"> </w:t>
            </w:r>
            <w:r w:rsidRPr="006C46A9">
              <w:rPr>
                <w:lang w:eastAsia="zh-CN"/>
              </w:rPr>
              <w:t>antenna elements</w:t>
            </w:r>
          </w:p>
        </w:tc>
        <w:tc>
          <w:tcPr>
            <w:tcW w:w="6289" w:type="dxa"/>
            <w:shd w:val="clear" w:color="auto" w:fill="FFFFFF" w:themeFill="background1"/>
            <w:tcPrChange w:id="288" w:author="Author">
              <w:tcPr>
                <w:tcW w:w="6289" w:type="dxa"/>
                <w:gridSpan w:val="2"/>
                <w:shd w:val="clear" w:color="auto" w:fill="FFFFFF" w:themeFill="background1"/>
              </w:tcPr>
            </w:tcPrChange>
          </w:tcPr>
          <w:p w14:paraId="783C0914" w14:textId="77777777" w:rsidR="00DF2F4C" w:rsidRDefault="00DF2F4C" w:rsidP="006C2E26">
            <w:pPr>
              <w:keepNext/>
              <w:keepLines/>
              <w:snapToGrid w:val="0"/>
              <w:spacing w:after="0" w:line="276" w:lineRule="auto"/>
              <w:jc w:val="both"/>
              <w:rPr>
                <w:ins w:id="289" w:author="Author"/>
                <w:sz w:val="18"/>
                <w:szCs w:val="18"/>
                <w:lang w:eastAsia="zh-CN"/>
              </w:rPr>
            </w:pPr>
          </w:p>
          <w:p w14:paraId="5FEA4470" w14:textId="1684A011" w:rsidR="006C2E26" w:rsidRPr="00BA61F5" w:rsidRDefault="008F7702" w:rsidP="00A077E3">
            <w:pPr>
              <w:keepNext/>
              <w:keepLines/>
              <w:snapToGrid w:val="0"/>
              <w:spacing w:after="0" w:line="276" w:lineRule="auto"/>
              <w:rPr>
                <w:ins w:id="290" w:author="Author"/>
                <w:sz w:val="18"/>
                <w:szCs w:val="18"/>
                <w:lang w:eastAsia="zh-CN"/>
              </w:rPr>
              <w:pPrChange w:id="291" w:author="Author">
                <w:pPr>
                  <w:keepNext/>
                  <w:keepLines/>
                  <w:framePr w:hSpace="180" w:wrap="around" w:vAnchor="text" w:hAnchor="margin" w:y="801"/>
                  <w:snapToGrid w:val="0"/>
                  <w:spacing w:after="0" w:line="276" w:lineRule="auto"/>
                  <w:jc w:val="both"/>
                </w:pPr>
              </w:pPrChange>
            </w:pPr>
            <w:ins w:id="292" w:author="Author">
              <w:r>
                <w:rPr>
                  <w:sz w:val="18"/>
                  <w:szCs w:val="18"/>
                  <w:lang w:eastAsia="zh-CN"/>
                </w:rPr>
                <w:t xml:space="preserve">Handheld </w:t>
              </w:r>
              <w:r w:rsidR="006C2E26">
                <w:rPr>
                  <w:sz w:val="18"/>
                  <w:szCs w:val="18"/>
                  <w:lang w:eastAsia="zh-CN"/>
                </w:rPr>
                <w:t>(used in eMBB, HRLLC, Positioning</w:t>
              </w:r>
              <w:r>
                <w:rPr>
                  <w:sz w:val="18"/>
                  <w:szCs w:val="18"/>
                  <w:lang w:eastAsia="zh-CN"/>
                </w:rPr>
                <w:t xml:space="preserve"> services</w:t>
              </w:r>
              <w:r w:rsidR="006C2E26">
                <w:rPr>
                  <w:sz w:val="18"/>
                  <w:szCs w:val="18"/>
                  <w:lang w:eastAsia="zh-CN"/>
                </w:rPr>
                <w:t>)</w:t>
              </w:r>
              <w:r w:rsidR="006C2E26" w:rsidRPr="00BA61F5">
                <w:rPr>
                  <w:sz w:val="18"/>
                  <w:szCs w:val="18"/>
                  <w:lang w:eastAsia="zh-CN"/>
                </w:rPr>
                <w:t>:</w:t>
              </w:r>
            </w:ins>
          </w:p>
          <w:p w14:paraId="39506B6F" w14:textId="77777777" w:rsidR="006C2E26" w:rsidRDefault="006C2E26" w:rsidP="006C2E26">
            <w:pPr>
              <w:pStyle w:val="ListParagraph"/>
              <w:keepNext/>
              <w:keepLines/>
              <w:numPr>
                <w:ilvl w:val="0"/>
                <w:numId w:val="27"/>
              </w:numPr>
              <w:snapToGrid w:val="0"/>
              <w:spacing w:after="0" w:line="276" w:lineRule="auto"/>
              <w:ind w:left="271" w:hanging="180"/>
              <w:jc w:val="both"/>
              <w:rPr>
                <w:ins w:id="293" w:author="Author"/>
                <w:rFonts w:ascii="Arial" w:eastAsiaTheme="minorHAnsi" w:hAnsi="Arial" w:cstheme="minorBidi"/>
                <w:sz w:val="18"/>
                <w:szCs w:val="18"/>
                <w:lang w:val="en-US" w:eastAsia="zh-CN"/>
              </w:rPr>
            </w:pPr>
            <w:ins w:id="294" w:author="Author">
              <w:r>
                <w:rPr>
                  <w:rFonts w:ascii="Arial" w:eastAsiaTheme="minorHAnsi" w:hAnsi="Arial" w:cstheme="minorBidi"/>
                  <w:sz w:val="18"/>
                  <w:szCs w:val="18"/>
                  <w:lang w:val="en-US" w:eastAsia="zh-CN"/>
                </w:rPr>
                <w:t xml:space="preserve">Around 700 MHz: 1 Tx and 2 Rx antenna elements (ITU up to 4Tx/Rx) </w:t>
              </w:r>
            </w:ins>
          </w:p>
          <w:p w14:paraId="5D3646A2" w14:textId="77777777" w:rsidR="006C2E26" w:rsidRPr="00CF3E29" w:rsidRDefault="006C2E26" w:rsidP="006C2E26">
            <w:pPr>
              <w:pStyle w:val="ListParagraph"/>
              <w:keepNext/>
              <w:keepLines/>
              <w:numPr>
                <w:ilvl w:val="0"/>
                <w:numId w:val="27"/>
              </w:numPr>
              <w:snapToGrid w:val="0"/>
              <w:spacing w:after="0" w:line="276" w:lineRule="auto"/>
              <w:ind w:left="271" w:hanging="180"/>
              <w:jc w:val="both"/>
              <w:rPr>
                <w:ins w:id="295" w:author="Author"/>
                <w:rFonts w:ascii="Arial" w:eastAsiaTheme="minorHAnsi" w:hAnsi="Arial" w:cstheme="minorBidi"/>
                <w:sz w:val="18"/>
                <w:szCs w:val="18"/>
                <w:lang w:val="en-US" w:eastAsia="zh-CN"/>
              </w:rPr>
            </w:pPr>
            <w:ins w:id="296"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06408F5E" w14:textId="77777777" w:rsidR="006C2E26" w:rsidRPr="00BA61F5" w:rsidRDefault="006C2E26" w:rsidP="006C2E26">
            <w:pPr>
              <w:pStyle w:val="ListParagraph"/>
              <w:keepNext/>
              <w:keepLines/>
              <w:numPr>
                <w:ilvl w:val="0"/>
                <w:numId w:val="27"/>
              </w:numPr>
              <w:snapToGrid w:val="0"/>
              <w:spacing w:after="0" w:line="276" w:lineRule="auto"/>
              <w:ind w:left="271" w:hanging="180"/>
              <w:rPr>
                <w:ins w:id="297" w:author="Author"/>
                <w:rFonts w:ascii="Arial" w:eastAsiaTheme="minorHAnsi" w:hAnsi="Arial" w:cstheme="minorBidi"/>
                <w:sz w:val="18"/>
                <w:szCs w:val="18"/>
                <w:lang w:val="en-US" w:eastAsia="zh-CN"/>
              </w:rPr>
            </w:pPr>
            <w:ins w:id="298"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75C8CCCE" w14:textId="77777777" w:rsidR="006C2E26" w:rsidRPr="00BA61F5" w:rsidRDefault="006C2E26" w:rsidP="006C2E26">
            <w:pPr>
              <w:pStyle w:val="TAL"/>
              <w:numPr>
                <w:ilvl w:val="0"/>
                <w:numId w:val="27"/>
              </w:numPr>
              <w:spacing w:line="276" w:lineRule="auto"/>
              <w:ind w:left="271" w:hanging="180"/>
              <w:rPr>
                <w:ins w:id="299" w:author="Author"/>
                <w:rFonts w:eastAsiaTheme="minorHAnsi" w:cstheme="minorBidi"/>
                <w:szCs w:val="18"/>
                <w:lang w:val="en-US" w:eastAsia="zh-CN"/>
              </w:rPr>
            </w:pPr>
            <w:ins w:id="300"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365FBDD" w14:textId="77777777" w:rsidR="006C2E26" w:rsidRPr="0013272B" w:rsidRDefault="006C2E26" w:rsidP="006C2E26">
            <w:pPr>
              <w:pStyle w:val="TAL"/>
              <w:numPr>
                <w:ilvl w:val="0"/>
                <w:numId w:val="27"/>
              </w:numPr>
              <w:spacing w:line="276" w:lineRule="auto"/>
              <w:ind w:left="271" w:hanging="180"/>
              <w:rPr>
                <w:ins w:id="301" w:author="Author"/>
                <w:rFonts w:eastAsiaTheme="minorEastAsia" w:cs="Arial"/>
                <w:lang w:eastAsia="zh-CN"/>
              </w:rPr>
            </w:pPr>
            <w:ins w:id="302" w:author="Author">
              <w:r w:rsidRPr="2DF5E526">
                <w:rPr>
                  <w:rFonts w:eastAsiaTheme="minorEastAsia" w:cstheme="minorBidi"/>
                  <w:lang w:val="en-US" w:eastAsia="zh-CN"/>
                </w:rPr>
                <w:t xml:space="preserve">Around 30 GHz: Up to 8 Tx and </w:t>
              </w:r>
              <w:r>
                <w:rPr>
                  <w:rFonts w:eastAsiaTheme="minorEastAsia" w:cstheme="minorBidi"/>
                  <w:lang w:val="en-US" w:eastAsia="zh-CN"/>
                </w:rPr>
                <w:t xml:space="preserve">8 </w:t>
              </w:r>
              <w:r w:rsidRPr="2DF5E526">
                <w:rPr>
                  <w:rFonts w:eastAsiaTheme="minorEastAsia" w:cstheme="minorBidi"/>
                  <w:lang w:val="en-US" w:eastAsia="zh-CN"/>
                </w:rPr>
                <w:t>Rx antenna elements</w:t>
              </w:r>
            </w:ins>
          </w:p>
          <w:p w14:paraId="6A7C1F08" w14:textId="77777777" w:rsidR="006C2E26" w:rsidRPr="00623B29" w:rsidRDefault="006C2E26" w:rsidP="006C2E26">
            <w:pPr>
              <w:keepNext/>
              <w:keepLines/>
              <w:snapToGrid w:val="0"/>
              <w:spacing w:after="0" w:line="276" w:lineRule="auto"/>
              <w:jc w:val="both"/>
              <w:rPr>
                <w:ins w:id="303" w:author="Author"/>
                <w:sz w:val="18"/>
                <w:szCs w:val="18"/>
                <w:lang w:val="en-GB" w:eastAsia="zh-CN"/>
              </w:rPr>
            </w:pPr>
          </w:p>
          <w:p w14:paraId="36BF5644" w14:textId="1DCDC961" w:rsidR="006C2E26" w:rsidRPr="00A51CFA" w:rsidRDefault="006C2E26" w:rsidP="006C2E26">
            <w:pPr>
              <w:keepNext/>
              <w:keepLines/>
              <w:snapToGrid w:val="0"/>
              <w:spacing w:after="0" w:line="276" w:lineRule="auto"/>
              <w:jc w:val="both"/>
              <w:rPr>
                <w:ins w:id="304" w:author="Author"/>
                <w:sz w:val="18"/>
                <w:szCs w:val="18"/>
                <w:lang w:eastAsia="zh-CN"/>
              </w:rPr>
            </w:pPr>
            <w:ins w:id="305" w:author="Author">
              <w:r w:rsidRPr="00A51CFA">
                <w:rPr>
                  <w:sz w:val="18"/>
                  <w:szCs w:val="18"/>
                  <w:lang w:eastAsia="zh-CN"/>
                </w:rPr>
                <w:t xml:space="preserve">Sensing </w:t>
              </w:r>
              <w:proofErr w:type="gramStart"/>
              <w:r w:rsidR="00801093">
                <w:rPr>
                  <w:sz w:val="18"/>
                  <w:szCs w:val="18"/>
                  <w:lang w:eastAsia="zh-CN"/>
                </w:rPr>
                <w:t xml:space="preserve">capable </w:t>
              </w:r>
              <w:r w:rsidRPr="00A51CFA">
                <w:rPr>
                  <w:sz w:val="18"/>
                  <w:szCs w:val="18"/>
                  <w:lang w:eastAsia="zh-CN"/>
                </w:rPr>
                <w:t xml:space="preserve"> </w:t>
              </w:r>
              <w:r w:rsidR="00801093">
                <w:rPr>
                  <w:sz w:val="18"/>
                  <w:szCs w:val="18"/>
                  <w:lang w:eastAsia="zh-CN"/>
                </w:rPr>
                <w:t>UE</w:t>
              </w:r>
              <w:proofErr w:type="gramEnd"/>
              <w:r w:rsidRPr="00A51CFA">
                <w:rPr>
                  <w:sz w:val="18"/>
                  <w:szCs w:val="18"/>
                  <w:lang w:eastAsia="zh-CN"/>
                </w:rPr>
                <w:t>:</w:t>
              </w:r>
            </w:ins>
          </w:p>
          <w:p w14:paraId="655D38CE" w14:textId="77777777" w:rsidR="006C2E26" w:rsidRPr="00A51CFA" w:rsidRDefault="006C2E26" w:rsidP="006C2E26">
            <w:pPr>
              <w:pStyle w:val="ListParagraph"/>
              <w:keepNext/>
              <w:keepLines/>
              <w:numPr>
                <w:ilvl w:val="0"/>
                <w:numId w:val="27"/>
              </w:numPr>
              <w:snapToGrid w:val="0"/>
              <w:spacing w:after="0" w:line="276" w:lineRule="auto"/>
              <w:ind w:left="271" w:hanging="180"/>
              <w:jc w:val="both"/>
              <w:rPr>
                <w:ins w:id="306" w:author="Author"/>
                <w:rFonts w:ascii="Arial" w:eastAsiaTheme="minorHAnsi" w:hAnsi="Arial" w:cstheme="minorBidi"/>
                <w:sz w:val="18"/>
                <w:szCs w:val="18"/>
                <w:lang w:val="en-US" w:eastAsia="zh-CN"/>
              </w:rPr>
            </w:pPr>
            <w:ins w:id="307" w:author="Author">
              <w:r w:rsidRPr="00A51CFA">
                <w:rPr>
                  <w:rFonts w:ascii="Arial" w:eastAsiaTheme="minorHAnsi" w:hAnsi="Arial" w:cstheme="minorBidi"/>
                  <w:sz w:val="18"/>
                  <w:szCs w:val="18"/>
                  <w:lang w:val="en-US" w:eastAsia="zh-CN"/>
                </w:rPr>
                <w:t>Around 4 GHz: Up to 8 Tx and 8 Rx antenna elements</w:t>
              </w:r>
            </w:ins>
          </w:p>
          <w:p w14:paraId="44592954" w14:textId="77777777" w:rsidR="006C2E26" w:rsidRPr="00A51CFA" w:rsidRDefault="006C2E26" w:rsidP="006C2E26">
            <w:pPr>
              <w:pStyle w:val="TAL"/>
              <w:numPr>
                <w:ilvl w:val="0"/>
                <w:numId w:val="27"/>
              </w:numPr>
              <w:spacing w:line="276" w:lineRule="auto"/>
              <w:ind w:left="271" w:hanging="180"/>
              <w:jc w:val="both"/>
              <w:rPr>
                <w:ins w:id="308" w:author="Author"/>
                <w:rFonts w:eastAsiaTheme="minorHAnsi" w:cstheme="minorBidi"/>
                <w:szCs w:val="18"/>
                <w:lang w:val="en-US" w:eastAsia="zh-CN"/>
              </w:rPr>
            </w:pPr>
            <w:ins w:id="309" w:author="Author">
              <w:r w:rsidRPr="00A51CFA">
                <w:rPr>
                  <w:rFonts w:eastAsiaTheme="minorHAnsi" w:cstheme="minorBidi"/>
                  <w:szCs w:val="18"/>
                  <w:lang w:val="en-US" w:eastAsia="zh-CN"/>
                </w:rPr>
                <w:lastRenderedPageBreak/>
                <w:t>Around 7 GHz: Up to 8 Tx and 8 Rx antenna elements</w:t>
              </w:r>
            </w:ins>
          </w:p>
          <w:p w14:paraId="2B9343F9" w14:textId="77777777" w:rsidR="006C2E26" w:rsidRPr="00A51CFA" w:rsidRDefault="006C2E26" w:rsidP="006C2E26">
            <w:pPr>
              <w:pStyle w:val="TAL"/>
              <w:numPr>
                <w:ilvl w:val="0"/>
                <w:numId w:val="27"/>
              </w:numPr>
              <w:spacing w:line="276" w:lineRule="auto"/>
              <w:ind w:left="271" w:hanging="180"/>
              <w:jc w:val="both"/>
              <w:rPr>
                <w:ins w:id="310" w:author="Author"/>
                <w:rFonts w:eastAsiaTheme="minorHAnsi" w:cstheme="minorBidi"/>
                <w:szCs w:val="18"/>
                <w:lang w:val="en-US" w:eastAsia="zh-CN"/>
              </w:rPr>
            </w:pPr>
            <w:ins w:id="311" w:author="Author">
              <w:r w:rsidRPr="00A51CFA">
                <w:rPr>
                  <w:rFonts w:eastAsiaTheme="minorHAnsi" w:cstheme="minorBidi"/>
                  <w:szCs w:val="18"/>
                  <w:lang w:val="en-US" w:eastAsia="zh-CN"/>
                </w:rPr>
                <w:t>Around 30 GHz: Up to 32 Tx and 32 Rx antenna elements</w:t>
              </w:r>
            </w:ins>
          </w:p>
          <w:p w14:paraId="4BA373BC" w14:textId="77777777" w:rsidR="006C2E26" w:rsidRDefault="006C2E26" w:rsidP="006C2E26">
            <w:pPr>
              <w:pStyle w:val="TAL"/>
              <w:spacing w:line="276" w:lineRule="auto"/>
              <w:jc w:val="both"/>
              <w:rPr>
                <w:ins w:id="312" w:author="Author"/>
                <w:rFonts w:eastAsiaTheme="minorHAnsi" w:cstheme="minorBidi"/>
                <w:szCs w:val="18"/>
                <w:lang w:val="en-US" w:eastAsia="zh-CN"/>
              </w:rPr>
            </w:pPr>
          </w:p>
          <w:p w14:paraId="589BC9B0" w14:textId="2B6308F8" w:rsidR="006C2E26" w:rsidRDefault="006C2E26" w:rsidP="006C2E26">
            <w:pPr>
              <w:pStyle w:val="TAL"/>
              <w:spacing w:line="276" w:lineRule="auto"/>
              <w:jc w:val="both"/>
              <w:rPr>
                <w:ins w:id="313" w:author="Author"/>
                <w:rFonts w:eastAsiaTheme="minorEastAsia" w:cs="Arial"/>
                <w:lang w:eastAsia="zh-CN"/>
              </w:rPr>
            </w:pPr>
            <w:ins w:id="314" w:author="Author">
              <w:r>
                <w:rPr>
                  <w:rFonts w:eastAsiaTheme="minorEastAsia" w:cs="Arial"/>
                  <w:lang w:eastAsia="zh-CN"/>
                </w:rPr>
                <w:t>MTC device:</w:t>
              </w:r>
            </w:ins>
          </w:p>
          <w:p w14:paraId="48153814" w14:textId="3A0CA208" w:rsidR="00E250BE" w:rsidRPr="005534CD" w:rsidRDefault="00E250BE" w:rsidP="00E250BE">
            <w:pPr>
              <w:pStyle w:val="ListParagraph"/>
              <w:keepNext/>
              <w:keepLines/>
              <w:numPr>
                <w:ilvl w:val="0"/>
                <w:numId w:val="27"/>
              </w:numPr>
              <w:snapToGrid w:val="0"/>
              <w:spacing w:after="0" w:line="276" w:lineRule="auto"/>
              <w:ind w:left="271" w:hanging="180"/>
              <w:jc w:val="both"/>
              <w:rPr>
                <w:ins w:id="315" w:author="Author"/>
                <w:rFonts w:ascii="Arial" w:eastAsiaTheme="minorHAnsi" w:hAnsi="Arial" w:cstheme="minorBidi"/>
                <w:sz w:val="18"/>
                <w:szCs w:val="18"/>
                <w:lang w:val="en-US" w:eastAsia="zh-CN"/>
              </w:rPr>
            </w:pPr>
            <w:ins w:id="316"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700 MHz</w:t>
              </w:r>
              <w:r w:rsidRPr="00BA61F5">
                <w:rPr>
                  <w:rFonts w:ascii="Arial" w:eastAsiaTheme="minorHAnsi" w:hAnsi="Arial" w:cstheme="minorBidi"/>
                  <w:sz w:val="18"/>
                  <w:szCs w:val="18"/>
                  <w:lang w:val="en-US" w:eastAsia="zh-CN"/>
                </w:rPr>
                <w:t xml:space="preserve">: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w:t>
              </w:r>
            </w:ins>
          </w:p>
          <w:p w14:paraId="6B954F55" w14:textId="77777777" w:rsidR="006C2E26" w:rsidRPr="005534CD" w:rsidRDefault="006C2E26" w:rsidP="006C2E26">
            <w:pPr>
              <w:pStyle w:val="ListParagraph"/>
              <w:keepNext/>
              <w:keepLines/>
              <w:numPr>
                <w:ilvl w:val="0"/>
                <w:numId w:val="27"/>
              </w:numPr>
              <w:snapToGrid w:val="0"/>
              <w:spacing w:after="0" w:line="276" w:lineRule="auto"/>
              <w:ind w:left="271" w:hanging="180"/>
              <w:jc w:val="both"/>
              <w:rPr>
                <w:ins w:id="317" w:author="Author"/>
                <w:rFonts w:ascii="Arial" w:eastAsiaTheme="minorHAnsi" w:hAnsi="Arial" w:cstheme="minorBidi"/>
                <w:sz w:val="18"/>
                <w:szCs w:val="18"/>
                <w:lang w:val="en-US" w:eastAsia="zh-CN"/>
              </w:rPr>
            </w:pPr>
            <w:ins w:id="318"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w:t>
              </w:r>
              <w:del w:id="319" w:author="Author">
                <w:r w:rsidRPr="00BA61F5">
                  <w:rPr>
                    <w:rFonts w:ascii="Arial" w:eastAsiaTheme="minorHAnsi" w:hAnsi="Arial" w:cstheme="minorBidi"/>
                    <w:sz w:val="18"/>
                    <w:szCs w:val="18"/>
                    <w:lang w:val="en-US" w:eastAsia="zh-CN"/>
                  </w:rPr>
                  <w:delText>s</w:delText>
                </w:r>
              </w:del>
            </w:ins>
          </w:p>
          <w:p w14:paraId="5A116D62" w14:textId="77777777" w:rsidR="006C2E26" w:rsidRDefault="006C2E26" w:rsidP="006C2E26">
            <w:pPr>
              <w:pStyle w:val="ListParagraph"/>
              <w:keepNext/>
              <w:keepLines/>
              <w:numPr>
                <w:ilvl w:val="0"/>
                <w:numId w:val="27"/>
              </w:numPr>
              <w:snapToGrid w:val="0"/>
              <w:spacing w:after="0" w:line="276" w:lineRule="auto"/>
              <w:ind w:left="271" w:hanging="180"/>
              <w:jc w:val="both"/>
              <w:rPr>
                <w:ins w:id="320" w:author="Author"/>
                <w:rFonts w:ascii="Arial" w:eastAsiaTheme="minorHAnsi" w:hAnsi="Arial" w:cstheme="minorBidi"/>
                <w:sz w:val="18"/>
                <w:szCs w:val="18"/>
                <w:lang w:val="en-US" w:eastAsia="zh-CN"/>
              </w:rPr>
            </w:pPr>
            <w:ins w:id="321" w:author="Author">
              <w:r w:rsidRPr="00BA61F5">
                <w:rPr>
                  <w:rFonts w:ascii="Arial" w:eastAsiaTheme="minorHAnsi" w:hAnsi="Arial" w:cstheme="minorBidi"/>
                  <w:sz w:val="18"/>
                  <w:szCs w:val="18"/>
                  <w:lang w:val="en-US" w:eastAsia="zh-CN"/>
                </w:rPr>
                <w:t xml:space="preserve">Around 4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up to 2 </w:t>
              </w:r>
              <w:r w:rsidRPr="00BA61F5">
                <w:rPr>
                  <w:rFonts w:ascii="Arial" w:eastAsiaTheme="minorHAnsi" w:hAnsi="Arial" w:cstheme="minorBidi"/>
                  <w:sz w:val="18"/>
                  <w:szCs w:val="18"/>
                  <w:lang w:val="en-US" w:eastAsia="zh-CN"/>
                </w:rPr>
                <w:t>Rx antenna elements</w:t>
              </w:r>
            </w:ins>
          </w:p>
          <w:p w14:paraId="7D8ABFDB" w14:textId="32BE1709" w:rsidR="00EF6A2F" w:rsidDel="008F7702" w:rsidRDefault="00EF6A2F" w:rsidP="00EF6A2F">
            <w:pPr>
              <w:keepNext/>
              <w:keepLines/>
              <w:snapToGrid w:val="0"/>
              <w:spacing w:after="0" w:line="276" w:lineRule="auto"/>
              <w:jc w:val="both"/>
              <w:rPr>
                <w:del w:id="322" w:author="Author"/>
                <w:sz w:val="18"/>
                <w:szCs w:val="18"/>
                <w:lang w:eastAsia="zh-CN"/>
              </w:rPr>
            </w:pPr>
          </w:p>
          <w:p w14:paraId="5F29B5F6" w14:textId="77777777" w:rsidR="00EF6A2F" w:rsidRDefault="00EF6A2F" w:rsidP="00EF6A2F">
            <w:pPr>
              <w:pStyle w:val="TAL"/>
              <w:spacing w:line="276" w:lineRule="auto"/>
              <w:jc w:val="both"/>
              <w:rPr>
                <w:ins w:id="323" w:author="Author"/>
                <w:rFonts w:eastAsiaTheme="minorEastAsia" w:cs="Arial"/>
                <w:lang w:eastAsia="zh-CN"/>
              </w:rPr>
            </w:pPr>
          </w:p>
          <w:p w14:paraId="5E36889D" w14:textId="7526D48F" w:rsidR="00EF6A2F" w:rsidRPr="00CF3E29" w:rsidRDefault="00EF6A2F" w:rsidP="00EF6A2F">
            <w:pPr>
              <w:keepNext/>
              <w:keepLines/>
              <w:snapToGrid w:val="0"/>
              <w:spacing w:after="0" w:line="276" w:lineRule="auto"/>
              <w:jc w:val="both"/>
              <w:rPr>
                <w:ins w:id="324" w:author="Author"/>
                <w:sz w:val="18"/>
                <w:szCs w:val="18"/>
                <w:lang w:eastAsia="zh-CN"/>
              </w:rPr>
            </w:pPr>
            <w:ins w:id="325" w:author="Author">
              <w:r>
                <w:rPr>
                  <w:sz w:val="18"/>
                  <w:szCs w:val="18"/>
                  <w:lang w:eastAsia="zh-CN"/>
                </w:rPr>
                <w:t>FWA</w:t>
              </w:r>
              <w:r w:rsidRPr="00BA61F5">
                <w:rPr>
                  <w:sz w:val="18"/>
                  <w:szCs w:val="18"/>
                  <w:lang w:eastAsia="zh-CN"/>
                </w:rPr>
                <w:t xml:space="preserve"> </w:t>
              </w:r>
              <w:r w:rsidR="008F7702">
                <w:rPr>
                  <w:sz w:val="18"/>
                  <w:szCs w:val="18"/>
                  <w:lang w:eastAsia="zh-CN"/>
                </w:rPr>
                <w:t xml:space="preserve">service </w:t>
              </w:r>
              <w:proofErr w:type="gramStart"/>
              <w:r>
                <w:rPr>
                  <w:sz w:val="18"/>
                  <w:szCs w:val="18"/>
                  <w:lang w:eastAsia="zh-CN"/>
                </w:rPr>
                <w:t>CPE</w:t>
              </w:r>
              <w:r w:rsidRPr="00BA61F5">
                <w:rPr>
                  <w:sz w:val="18"/>
                  <w:szCs w:val="18"/>
                  <w:lang w:eastAsia="zh-CN"/>
                </w:rPr>
                <w:t xml:space="preserve"> :</w:t>
              </w:r>
              <w:proofErr w:type="gramEnd"/>
            </w:ins>
          </w:p>
          <w:p w14:paraId="6D23DE9A" w14:textId="77777777" w:rsidR="00EF6A2F" w:rsidRDefault="00EF6A2F" w:rsidP="00EF6A2F">
            <w:pPr>
              <w:pStyle w:val="ListParagraph"/>
              <w:keepNext/>
              <w:keepLines/>
              <w:numPr>
                <w:ilvl w:val="0"/>
                <w:numId w:val="27"/>
              </w:numPr>
              <w:snapToGrid w:val="0"/>
              <w:spacing w:after="0" w:line="276" w:lineRule="auto"/>
              <w:jc w:val="both"/>
              <w:rPr>
                <w:ins w:id="326" w:author="Author"/>
                <w:rFonts w:ascii="Arial" w:eastAsiaTheme="minorHAnsi" w:hAnsi="Arial" w:cstheme="minorBidi"/>
                <w:sz w:val="18"/>
                <w:szCs w:val="18"/>
                <w:lang w:val="en-US" w:eastAsia="zh-CN"/>
              </w:rPr>
            </w:pPr>
            <w:ins w:id="327" w:author="Autho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141FA58C" w14:textId="284BA9E2" w:rsidR="00EF6A2F" w:rsidRPr="00CF3E29" w:rsidRDefault="00EF6A2F" w:rsidP="00EF6A2F">
            <w:pPr>
              <w:pStyle w:val="ListParagraph"/>
              <w:keepNext/>
              <w:keepLines/>
              <w:numPr>
                <w:ilvl w:val="0"/>
                <w:numId w:val="27"/>
              </w:numPr>
              <w:snapToGrid w:val="0"/>
              <w:spacing w:after="0" w:line="276" w:lineRule="auto"/>
              <w:jc w:val="both"/>
              <w:rPr>
                <w:ins w:id="328" w:author="Author"/>
                <w:rFonts w:ascii="Arial" w:eastAsiaTheme="minorHAnsi" w:hAnsi="Arial" w:cstheme="minorBidi"/>
                <w:sz w:val="18"/>
                <w:szCs w:val="18"/>
                <w:lang w:val="en-US" w:eastAsia="zh-CN"/>
              </w:rPr>
            </w:pPr>
            <w:ins w:id="329"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sidR="00F550D6">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9548B6">
                <w:rPr>
                  <w:rFonts w:ascii="Arial" w:eastAsiaTheme="minorHAnsi" w:hAnsi="Arial" w:cstheme="minorBidi"/>
                  <w:sz w:val="18"/>
                  <w:szCs w:val="18"/>
                  <w:lang w:val="en-US" w:eastAsia="zh-CN"/>
                </w:rPr>
                <w:t>8</w:t>
              </w:r>
              <w:r>
                <w:rPr>
                  <w:rFonts w:ascii="Arial" w:eastAsiaTheme="minorHAnsi" w:hAnsi="Arial" w:cstheme="minorBidi"/>
                  <w:sz w:val="18"/>
                  <w:szCs w:val="18"/>
                  <w:lang w:val="en-US" w:eastAsia="zh-CN"/>
                </w:rPr>
                <w:t xml:space="preserve"> </w:t>
              </w:r>
              <w:r w:rsidRPr="00BA61F5">
                <w:rPr>
                  <w:rFonts w:ascii="Arial" w:eastAsiaTheme="minorHAnsi" w:hAnsi="Arial" w:cstheme="minorBidi"/>
                  <w:sz w:val="18"/>
                  <w:szCs w:val="18"/>
                  <w:lang w:val="en-US" w:eastAsia="zh-CN"/>
                </w:rPr>
                <w:t>Rx antenna elements</w:t>
              </w:r>
            </w:ins>
          </w:p>
          <w:p w14:paraId="1D1E990B" w14:textId="77777777" w:rsidR="00EF6A2F" w:rsidRPr="00CF3E29" w:rsidRDefault="00EF6A2F" w:rsidP="00EF6A2F">
            <w:pPr>
              <w:pStyle w:val="ListParagraph"/>
              <w:keepNext/>
              <w:keepLines/>
              <w:numPr>
                <w:ilvl w:val="0"/>
                <w:numId w:val="27"/>
              </w:numPr>
              <w:snapToGrid w:val="0"/>
              <w:spacing w:after="0" w:line="276" w:lineRule="auto"/>
              <w:jc w:val="both"/>
              <w:rPr>
                <w:ins w:id="330" w:author="Author"/>
                <w:rFonts w:ascii="Arial" w:eastAsiaTheme="minorHAnsi" w:hAnsi="Arial" w:cstheme="minorBidi"/>
                <w:sz w:val="18"/>
                <w:szCs w:val="18"/>
                <w:lang w:val="en-US" w:eastAsia="zh-CN"/>
              </w:rPr>
            </w:pPr>
            <w:ins w:id="331"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39E202C7" w14:textId="77777777" w:rsidR="00EF6A2F" w:rsidRDefault="00EF6A2F" w:rsidP="00EF6A2F">
            <w:pPr>
              <w:pStyle w:val="TAL"/>
              <w:numPr>
                <w:ilvl w:val="0"/>
                <w:numId w:val="27"/>
              </w:numPr>
              <w:spacing w:line="276" w:lineRule="auto"/>
              <w:jc w:val="both"/>
              <w:rPr>
                <w:ins w:id="332" w:author="Author"/>
                <w:rFonts w:eastAsiaTheme="minorHAnsi" w:cstheme="minorBidi"/>
                <w:szCs w:val="18"/>
                <w:lang w:val="en-US" w:eastAsia="zh-CN"/>
              </w:rPr>
            </w:pPr>
            <w:ins w:id="333"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2E916695" w14:textId="77777777" w:rsidR="00EF6A2F" w:rsidRDefault="00EF6A2F" w:rsidP="00EF6A2F">
            <w:pPr>
              <w:pStyle w:val="TAL"/>
              <w:numPr>
                <w:ilvl w:val="0"/>
                <w:numId w:val="27"/>
              </w:numPr>
              <w:spacing w:line="276" w:lineRule="auto"/>
              <w:jc w:val="both"/>
              <w:rPr>
                <w:ins w:id="334" w:author="Author"/>
                <w:rFonts w:eastAsiaTheme="minorEastAsia"/>
                <w:lang w:eastAsia="zh-CN"/>
              </w:rPr>
            </w:pPr>
            <w:ins w:id="335" w:author="Author">
              <w:r>
                <w:rPr>
                  <w:rFonts w:cstheme="minorBidi"/>
                  <w:szCs w:val="18"/>
                  <w:lang w:eastAsia="zh-CN"/>
                </w:rPr>
                <w:t>Around 30 GHz: Up to 32 Tx and 32 Rx antenna elements</w:t>
              </w:r>
            </w:ins>
          </w:p>
          <w:p w14:paraId="2BA11EDC" w14:textId="77777777" w:rsidR="00EF6A2F" w:rsidRPr="00EF6A2F" w:rsidRDefault="00EF6A2F" w:rsidP="00EF6A2F">
            <w:pPr>
              <w:keepNext/>
              <w:keepLines/>
              <w:snapToGrid w:val="0"/>
              <w:spacing w:after="0" w:line="276" w:lineRule="auto"/>
              <w:jc w:val="both"/>
              <w:rPr>
                <w:ins w:id="336" w:author="Author"/>
                <w:sz w:val="18"/>
                <w:szCs w:val="18"/>
                <w:lang w:eastAsia="zh-CN"/>
              </w:rPr>
            </w:pPr>
          </w:p>
          <w:p w14:paraId="740C0A2B" w14:textId="77777777" w:rsidR="006C2E26" w:rsidRPr="006C46A9" w:rsidRDefault="006C2E26" w:rsidP="006C2E26">
            <w:pPr>
              <w:pStyle w:val="TAL"/>
              <w:rPr>
                <w:rFonts w:eastAsiaTheme="minorEastAsia"/>
                <w:lang w:eastAsia="zh-CN"/>
              </w:rPr>
            </w:pPr>
            <w:del w:id="337" w:author="Author">
              <w:r w:rsidRPr="006C46A9" w:rsidDel="007742AB">
                <w:rPr>
                  <w:rFonts w:eastAsiaTheme="minorEastAsia"/>
                  <w:lang w:eastAsia="zh-CN"/>
                </w:rPr>
                <w:delText>TBD</w:delText>
              </w:r>
            </w:del>
          </w:p>
        </w:tc>
      </w:tr>
      <w:tr w:rsidR="006C2E26" w:rsidRPr="006C46A9" w14:paraId="76A19940" w14:textId="77777777" w:rsidTr="00A077E3">
        <w:trPr>
          <w:trPrChange w:id="338" w:author="Author">
            <w:trPr>
              <w:gridAfter w:val="0"/>
            </w:trPr>
          </w:trPrChange>
        </w:trPr>
        <w:tc>
          <w:tcPr>
            <w:tcW w:w="2619" w:type="dxa"/>
            <w:shd w:val="clear" w:color="auto" w:fill="FFFFFF" w:themeFill="background1"/>
            <w:tcPrChange w:id="339" w:author="Author">
              <w:tcPr>
                <w:tcW w:w="2619" w:type="dxa"/>
                <w:shd w:val="clear" w:color="auto" w:fill="FFFFFF"/>
              </w:tcPr>
            </w:tcPrChange>
          </w:tcPr>
          <w:p w14:paraId="4518C2E1" w14:textId="77777777" w:rsidR="004D7C72" w:rsidRDefault="004D7C72" w:rsidP="004D7C72">
            <w:pPr>
              <w:keepNext/>
              <w:keepLines/>
              <w:snapToGrid w:val="0"/>
              <w:spacing w:after="0" w:line="360" w:lineRule="auto"/>
              <w:rPr>
                <w:ins w:id="340" w:author="Author"/>
                <w:rFonts w:eastAsia="SimSun" w:cs="Arial"/>
                <w:sz w:val="18"/>
                <w:szCs w:val="20"/>
                <w:lang w:val="en-GB" w:eastAsia="zh-CN"/>
              </w:rPr>
            </w:pPr>
            <w:ins w:id="341" w:author="Author">
              <w:r>
                <w:rPr>
                  <w:rFonts w:eastAsia="SimSun" w:cs="Arial"/>
                  <w:sz w:val="18"/>
                  <w:szCs w:val="20"/>
                  <w:lang w:val="en-GB" w:eastAsia="zh-CN"/>
                </w:rPr>
                <w:lastRenderedPageBreak/>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61F90EDF" w14:textId="77777777" w:rsidR="004D7C72" w:rsidRDefault="004D7C72" w:rsidP="004D7C72">
            <w:pPr>
              <w:keepNext/>
              <w:keepLines/>
              <w:snapToGrid w:val="0"/>
              <w:spacing w:after="0" w:line="360" w:lineRule="auto"/>
              <w:rPr>
                <w:ins w:id="342" w:author="Author"/>
                <w:rFonts w:eastAsia="SimSun" w:cs="Arial"/>
                <w:sz w:val="18"/>
                <w:szCs w:val="20"/>
                <w:lang w:val="en-GB" w:eastAsia="zh-CN"/>
              </w:rPr>
            </w:pPr>
          </w:p>
          <w:p w14:paraId="2ABC78C0" w14:textId="77777777" w:rsidR="004D7C72" w:rsidRDefault="004D7C72" w:rsidP="004D7C72">
            <w:pPr>
              <w:keepNext/>
              <w:keepLines/>
              <w:snapToGrid w:val="0"/>
              <w:spacing w:after="0" w:line="360" w:lineRule="auto"/>
              <w:rPr>
                <w:ins w:id="343" w:author="Author"/>
                <w:rFonts w:eastAsia="SimSun" w:cs="Arial"/>
                <w:sz w:val="18"/>
                <w:szCs w:val="20"/>
                <w:lang w:val="en-GB" w:eastAsia="zh-CN"/>
              </w:rPr>
            </w:pPr>
            <w:ins w:id="344" w:author="Author">
              <w:r>
                <w:rPr>
                  <w:rFonts w:eastAsia="SimSun" w:cs="Arial"/>
                  <w:sz w:val="18"/>
                  <w:szCs w:val="20"/>
                  <w:lang w:val="en-GB" w:eastAsia="zh-CN"/>
                </w:rPr>
                <w:t>(NOTE: each service is set to be evaluated individually. However, evaluation of combination of services is not precluded)</w:t>
              </w:r>
            </w:ins>
          </w:p>
          <w:p w14:paraId="467749D6" w14:textId="77777777" w:rsidR="006C2E26" w:rsidRPr="006C46A9" w:rsidRDefault="006C2E26" w:rsidP="006C2E26">
            <w:pPr>
              <w:pStyle w:val="TAL"/>
              <w:rPr>
                <w:lang w:eastAsia="zh-CN"/>
              </w:rPr>
            </w:pPr>
            <w:del w:id="345" w:author="Author">
              <w:r w:rsidRPr="006C46A9">
                <w:rPr>
                  <w:lang w:eastAsia="zh-CN"/>
                </w:rPr>
                <w:delText>User distribution and UE speed</w:delText>
              </w:r>
            </w:del>
          </w:p>
        </w:tc>
        <w:tc>
          <w:tcPr>
            <w:tcW w:w="6289" w:type="dxa"/>
            <w:shd w:val="clear" w:color="auto" w:fill="FFFFFF" w:themeFill="background1"/>
            <w:tcPrChange w:id="346" w:author="Author">
              <w:tcPr>
                <w:tcW w:w="6289" w:type="dxa"/>
                <w:gridSpan w:val="2"/>
                <w:shd w:val="clear" w:color="auto" w:fill="FFFFFF"/>
              </w:tcPr>
            </w:tcPrChange>
          </w:tcPr>
          <w:p w14:paraId="7AFE5262" w14:textId="77777777" w:rsidR="001E1094" w:rsidRPr="00861B92" w:rsidRDefault="001E1094" w:rsidP="001E1094">
            <w:pPr>
              <w:keepNext/>
              <w:keepLines/>
              <w:snapToGrid w:val="0"/>
              <w:spacing w:after="0" w:line="360" w:lineRule="auto"/>
              <w:rPr>
                <w:ins w:id="347" w:author="Author"/>
                <w:del w:id="348" w:author="Author"/>
                <w:rFonts w:eastAsiaTheme="minorEastAsia" w:cs="Arial"/>
                <w:sz w:val="18"/>
                <w:szCs w:val="20"/>
                <w:lang w:val="en-GB" w:eastAsia="zh-CN"/>
              </w:rPr>
            </w:pPr>
            <w:ins w:id="349" w:author="Author">
              <w:del w:id="350" w:author="Author">
                <w:r w:rsidRPr="00861B92">
                  <w:rPr>
                    <w:rFonts w:eastAsiaTheme="minorEastAsia" w:cs="Arial"/>
                    <w:sz w:val="18"/>
                    <w:szCs w:val="20"/>
                    <w:lang w:val="en-GB" w:eastAsia="zh-CN"/>
                  </w:rPr>
                  <w:delText>TBD</w:delText>
                </w:r>
              </w:del>
            </w:ins>
          </w:p>
          <w:p w14:paraId="09AB79E2" w14:textId="03E28429" w:rsidR="001E1094" w:rsidRDefault="001E1094" w:rsidP="001E1094">
            <w:pPr>
              <w:keepNext/>
              <w:keepLines/>
              <w:snapToGrid w:val="0"/>
              <w:spacing w:after="0" w:line="276" w:lineRule="auto"/>
              <w:jc w:val="both"/>
              <w:rPr>
                <w:ins w:id="351" w:author="Author"/>
                <w:sz w:val="18"/>
                <w:szCs w:val="18"/>
                <w:lang w:eastAsia="zh-CN"/>
              </w:rPr>
            </w:pPr>
            <w:ins w:id="352" w:author="Author">
              <w:del w:id="353" w:author="Author">
                <w:r w:rsidRPr="00861B92">
                  <w:rPr>
                    <w:rFonts w:eastAsiaTheme="minorEastAsia" w:cs="Arial"/>
                    <w:sz w:val="18"/>
                    <w:szCs w:val="20"/>
                    <w:lang w:val="en-GB" w:eastAsia="zh-CN"/>
                  </w:rPr>
                  <w:delText>[</w:delText>
                </w:r>
                <w:r w:rsidRPr="00861B92">
                  <w:rPr>
                    <w:rFonts w:eastAsia="SimSun" w:cs="Arial"/>
                    <w:sz w:val="18"/>
                    <w:szCs w:val="20"/>
                    <w:lang w:val="en-GB" w:eastAsia="zh-CN"/>
                  </w:rPr>
                  <w:delText>10</w:delText>
                </w:r>
                <w:r w:rsidRPr="00861B92">
                  <w:rPr>
                    <w:rFonts w:eastAsiaTheme="minorEastAsia" w:cs="Arial"/>
                    <w:sz w:val="18"/>
                    <w:szCs w:val="20"/>
                    <w:lang w:val="en-GB" w:eastAsia="zh-CN"/>
                  </w:rPr>
                  <w:delText>]</w:delText>
                </w:r>
                <w:r w:rsidRPr="00861B92">
                  <w:rPr>
                    <w:rFonts w:eastAsia="SimSun" w:cs="Arial"/>
                    <w:sz w:val="18"/>
                    <w:szCs w:val="20"/>
                    <w:lang w:val="en-GB" w:eastAsia="zh-CN"/>
                  </w:rPr>
                  <w:delText xml:space="preserve"> users </w:delText>
                </w:r>
              </w:del>
              <w:r>
                <w:rPr>
                  <w:sz w:val="18"/>
                  <w:szCs w:val="18"/>
                  <w:lang w:eastAsia="zh-CN"/>
                </w:rPr>
                <w:t>Uniform/Macro</w:t>
              </w:r>
              <w:r w:rsidRPr="00A077E3">
                <w:rPr>
                  <w:sz w:val="18"/>
                  <w:rPrChange w:id="354" w:author="Author">
                    <w:rPr>
                      <w:sz w:val="18"/>
                      <w:lang w:val="en-GB"/>
                    </w:rPr>
                  </w:rPrChange>
                </w:rPr>
                <w:t xml:space="preserve"> TRxP</w:t>
              </w:r>
            </w:ins>
          </w:p>
          <w:p w14:paraId="5B5CAF81" w14:textId="77777777" w:rsidR="001E1094" w:rsidRDefault="001E1094" w:rsidP="001E1094">
            <w:pPr>
              <w:keepNext/>
              <w:keepLines/>
              <w:snapToGrid w:val="0"/>
              <w:spacing w:after="0" w:line="276" w:lineRule="auto"/>
              <w:jc w:val="both"/>
              <w:rPr>
                <w:ins w:id="355" w:author="Author"/>
                <w:sz w:val="18"/>
                <w:szCs w:val="18"/>
                <w:lang w:eastAsia="zh-CN"/>
              </w:rPr>
            </w:pPr>
          </w:p>
          <w:p w14:paraId="0DC5DCD4" w14:textId="543F534D" w:rsidR="001E1094" w:rsidRPr="00A077E3" w:rsidRDefault="001E1094" w:rsidP="001E1094">
            <w:pPr>
              <w:keepNext/>
              <w:keepLines/>
              <w:snapToGrid w:val="0"/>
              <w:spacing w:after="0" w:line="276" w:lineRule="auto"/>
              <w:jc w:val="both"/>
              <w:rPr>
                <w:ins w:id="356" w:author="Author"/>
                <w:b/>
                <w:bCs/>
                <w:sz w:val="18"/>
                <w:szCs w:val="18"/>
                <w:lang w:eastAsia="zh-CN"/>
                <w:rPrChange w:id="357" w:author="Author">
                  <w:rPr>
                    <w:ins w:id="358" w:author="Author"/>
                    <w:sz w:val="18"/>
                    <w:szCs w:val="18"/>
                    <w:lang w:eastAsia="zh-CN"/>
                  </w:rPr>
                </w:rPrChange>
              </w:rPr>
            </w:pPr>
            <w:ins w:id="359" w:author="Author">
              <w:r w:rsidRPr="00A077E3">
                <w:rPr>
                  <w:b/>
                  <w:bCs/>
                  <w:sz w:val="18"/>
                  <w:szCs w:val="18"/>
                  <w:lang w:eastAsia="zh-CN"/>
                  <w:rPrChange w:id="360" w:author="Author">
                    <w:rPr>
                      <w:sz w:val="18"/>
                      <w:szCs w:val="18"/>
                      <w:lang w:eastAsia="zh-CN"/>
                    </w:rPr>
                  </w:rPrChange>
                </w:rPr>
                <w:t>eMBB</w:t>
              </w:r>
              <w:r w:rsidR="008F7897" w:rsidRPr="00A077E3">
                <w:rPr>
                  <w:b/>
                  <w:bCs/>
                  <w:sz w:val="18"/>
                  <w:szCs w:val="18"/>
                  <w:lang w:eastAsia="zh-CN"/>
                  <w:rPrChange w:id="361" w:author="Author">
                    <w:rPr>
                      <w:sz w:val="18"/>
                      <w:szCs w:val="18"/>
                      <w:lang w:eastAsia="zh-CN"/>
                    </w:rPr>
                  </w:rPrChange>
                </w:rPr>
                <w:t xml:space="preserve"> </w:t>
              </w:r>
              <w:r w:rsidR="008F7897">
                <w:rPr>
                  <w:b/>
                  <w:bCs/>
                  <w:sz w:val="18"/>
                  <w:szCs w:val="18"/>
                  <w:lang w:eastAsia="zh-CN"/>
                </w:rPr>
                <w:t>S</w:t>
              </w:r>
              <w:r w:rsidR="008F7897" w:rsidRPr="00A077E3">
                <w:rPr>
                  <w:b/>
                  <w:bCs/>
                  <w:sz w:val="18"/>
                  <w:szCs w:val="18"/>
                  <w:lang w:eastAsia="zh-CN"/>
                  <w:rPrChange w:id="362" w:author="Author">
                    <w:rPr>
                      <w:sz w:val="18"/>
                      <w:szCs w:val="18"/>
                      <w:lang w:eastAsia="zh-CN"/>
                    </w:rPr>
                  </w:rPrChange>
                </w:rPr>
                <w:t>ervice Profile</w:t>
              </w:r>
              <w:r w:rsidRPr="00A077E3">
                <w:rPr>
                  <w:b/>
                  <w:bCs/>
                  <w:sz w:val="18"/>
                  <w:szCs w:val="18"/>
                  <w:lang w:eastAsia="zh-CN"/>
                  <w:rPrChange w:id="363" w:author="Author">
                    <w:rPr>
                      <w:sz w:val="18"/>
                      <w:szCs w:val="18"/>
                      <w:lang w:eastAsia="zh-CN"/>
                    </w:rPr>
                  </w:rPrChange>
                </w:rPr>
                <w:t>:</w:t>
              </w:r>
            </w:ins>
          </w:p>
          <w:p w14:paraId="7AB5793E" w14:textId="77777777" w:rsidR="008F7897" w:rsidRPr="00A077E3" w:rsidRDefault="001E1094" w:rsidP="008F7897">
            <w:pPr>
              <w:pStyle w:val="TAL"/>
              <w:numPr>
                <w:ilvl w:val="0"/>
                <w:numId w:val="27"/>
              </w:numPr>
              <w:spacing w:line="276" w:lineRule="auto"/>
              <w:ind w:left="271" w:hanging="180"/>
              <w:rPr>
                <w:ins w:id="364" w:author="Author"/>
                <w:rFonts w:eastAsiaTheme="minorEastAsia" w:cs="Arial"/>
                <w:lang w:eastAsia="zh-CN"/>
                <w:rPrChange w:id="365" w:author="Author">
                  <w:rPr>
                    <w:ins w:id="366" w:author="Author"/>
                    <w:rFonts w:eastAsiaTheme="minorHAnsi" w:cstheme="minorBidi"/>
                    <w:lang w:eastAsia="zh-CN"/>
                  </w:rPr>
                </w:rPrChange>
              </w:rPr>
            </w:pPr>
            <w:ins w:id="367" w:author="Author">
              <w:r>
                <w:rPr>
                  <w:rFonts w:eastAsiaTheme="minorHAnsi" w:cstheme="minorBidi"/>
                  <w:szCs w:val="18"/>
                  <w:lang w:val="en-US" w:eastAsia="zh-CN"/>
                </w:rPr>
                <w:t>1</w:t>
              </w:r>
              <w:r w:rsidRPr="00C63EAF">
                <w:rPr>
                  <w:rFonts w:eastAsiaTheme="minorHAnsi" w:cstheme="minorBidi"/>
                  <w:szCs w:val="18"/>
                  <w:lang w:val="en-US" w:eastAsia="zh-CN"/>
                </w:rPr>
                <w:t>0% 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3D537366" w14:textId="318A26A5" w:rsidR="008F7897" w:rsidRPr="00A077E3" w:rsidRDefault="001E1094" w:rsidP="008F7897">
            <w:pPr>
              <w:pStyle w:val="TAL"/>
              <w:numPr>
                <w:ilvl w:val="0"/>
                <w:numId w:val="27"/>
              </w:numPr>
              <w:spacing w:line="276" w:lineRule="auto"/>
              <w:ind w:left="271" w:hanging="180"/>
              <w:rPr>
                <w:ins w:id="368" w:author="Author"/>
                <w:rFonts w:eastAsiaTheme="minorEastAsia" w:cs="Arial"/>
                <w:lang w:eastAsia="zh-CN"/>
                <w:rPrChange w:id="369" w:author="Author">
                  <w:rPr>
                    <w:ins w:id="370" w:author="Author"/>
                    <w:rFonts w:eastAsiaTheme="minorHAnsi" w:cstheme="minorBidi"/>
                    <w:szCs w:val="18"/>
                    <w:lang w:val="en-US" w:eastAsia="zh-CN"/>
                  </w:rPr>
                </w:rPrChange>
              </w:rPr>
            </w:pPr>
            <w:ins w:id="371" w:author="Author">
              <w:r w:rsidRPr="008F7897">
                <w:rPr>
                  <w:rFonts w:eastAsiaTheme="minorHAnsi" w:cstheme="minorBidi"/>
                  <w:szCs w:val="18"/>
                  <w:lang w:val="en-US" w:eastAsia="zh-CN"/>
                </w:rPr>
                <w:t>10% Outdoor in cars: 30 km/</w:t>
              </w:r>
              <w:r w:rsidR="008F7897">
                <w:rPr>
                  <w:rFonts w:eastAsiaTheme="minorHAnsi" w:cstheme="minorBidi"/>
                  <w:szCs w:val="18"/>
                  <w:lang w:val="en-US" w:eastAsia="zh-CN"/>
                </w:rPr>
                <w:t>h</w:t>
              </w:r>
            </w:ins>
          </w:p>
          <w:p w14:paraId="1EF943A0" w14:textId="6E07D3C1" w:rsidR="001E1094" w:rsidRPr="008F7897" w:rsidRDefault="001E1094" w:rsidP="00A077E3">
            <w:pPr>
              <w:pStyle w:val="TAL"/>
              <w:numPr>
                <w:ilvl w:val="0"/>
                <w:numId w:val="27"/>
              </w:numPr>
              <w:spacing w:line="276" w:lineRule="auto"/>
              <w:ind w:left="271" w:hanging="180"/>
              <w:rPr>
                <w:ins w:id="372" w:author="Author"/>
                <w:rFonts w:eastAsiaTheme="minorEastAsia" w:cs="Arial"/>
                <w:lang w:eastAsia="zh-CN"/>
              </w:rPr>
              <w:pPrChange w:id="373" w:author="Author">
                <w:pPr>
                  <w:pStyle w:val="TAL"/>
                  <w:framePr w:hSpace="180" w:wrap="around" w:vAnchor="text" w:hAnchor="margin" w:y="801"/>
                  <w:spacing w:line="276" w:lineRule="auto"/>
                  <w:ind w:left="271"/>
                </w:pPr>
              </w:pPrChange>
            </w:pPr>
            <w:ins w:id="374" w:author="Author">
              <w:r w:rsidRPr="008F7897">
                <w:rPr>
                  <w:rFonts w:eastAsiaTheme="minorHAnsi" w:cstheme="minorBidi"/>
                  <w:szCs w:val="18"/>
                  <w:lang w:val="en-US" w:eastAsia="zh-CN"/>
                </w:rPr>
                <w:t>80% Indoor: 3 km/h</w:t>
              </w:r>
            </w:ins>
          </w:p>
          <w:p w14:paraId="5BA40D97" w14:textId="77777777" w:rsidR="001E1094" w:rsidRPr="00BC6525" w:rsidRDefault="001E1094" w:rsidP="001E1094">
            <w:pPr>
              <w:pStyle w:val="TAL"/>
              <w:spacing w:line="276" w:lineRule="auto"/>
              <w:ind w:left="271"/>
              <w:rPr>
                <w:ins w:id="375" w:author="Author"/>
                <w:rFonts w:eastAsiaTheme="minorEastAsia" w:cs="Arial"/>
                <w:lang w:eastAsia="zh-CN"/>
              </w:rPr>
            </w:pPr>
          </w:p>
          <w:p w14:paraId="3FAA4A19" w14:textId="1E69765A" w:rsidR="001E1094" w:rsidRPr="00A077E3" w:rsidRDefault="001E1094" w:rsidP="001E1094">
            <w:pPr>
              <w:keepNext/>
              <w:keepLines/>
              <w:snapToGrid w:val="0"/>
              <w:spacing w:after="0" w:line="276" w:lineRule="auto"/>
              <w:rPr>
                <w:ins w:id="376" w:author="Author"/>
                <w:b/>
                <w:bCs/>
                <w:sz w:val="18"/>
                <w:szCs w:val="18"/>
                <w:lang w:eastAsia="zh-CN"/>
                <w:rPrChange w:id="377" w:author="Author">
                  <w:rPr>
                    <w:ins w:id="378" w:author="Author"/>
                    <w:sz w:val="18"/>
                    <w:szCs w:val="18"/>
                    <w:lang w:eastAsia="zh-CN"/>
                  </w:rPr>
                </w:rPrChange>
              </w:rPr>
            </w:pPr>
            <w:ins w:id="379" w:author="Author">
              <w:r w:rsidRPr="00A077E3">
                <w:rPr>
                  <w:b/>
                  <w:bCs/>
                  <w:sz w:val="18"/>
                  <w:szCs w:val="18"/>
                  <w:lang w:eastAsia="zh-CN"/>
                  <w:rPrChange w:id="380" w:author="Author">
                    <w:rPr>
                      <w:sz w:val="18"/>
                      <w:szCs w:val="18"/>
                      <w:lang w:eastAsia="zh-CN"/>
                    </w:rPr>
                  </w:rPrChange>
                </w:rPr>
                <w:t>HRLLC</w:t>
              </w:r>
              <w:r w:rsidR="008F7897" w:rsidRPr="00A077E3">
                <w:rPr>
                  <w:b/>
                  <w:bCs/>
                  <w:sz w:val="18"/>
                  <w:szCs w:val="18"/>
                  <w:lang w:eastAsia="zh-CN"/>
                  <w:rPrChange w:id="381" w:author="Author">
                    <w:rPr>
                      <w:sz w:val="18"/>
                      <w:szCs w:val="18"/>
                      <w:lang w:eastAsia="zh-CN"/>
                    </w:rPr>
                  </w:rPrChange>
                </w:rPr>
                <w:t xml:space="preserve"> Service Profile</w:t>
              </w:r>
              <w:r w:rsidRPr="00A077E3">
                <w:rPr>
                  <w:b/>
                  <w:bCs/>
                  <w:sz w:val="18"/>
                  <w:szCs w:val="18"/>
                  <w:lang w:eastAsia="zh-CN"/>
                  <w:rPrChange w:id="382" w:author="Author">
                    <w:rPr>
                      <w:sz w:val="18"/>
                      <w:szCs w:val="18"/>
                      <w:lang w:eastAsia="zh-CN"/>
                    </w:rPr>
                  </w:rPrChange>
                </w:rPr>
                <w:t>:</w:t>
              </w:r>
            </w:ins>
          </w:p>
          <w:p w14:paraId="02E97EAC" w14:textId="77777777" w:rsidR="001E1094" w:rsidRPr="007116F5" w:rsidRDefault="001E1094" w:rsidP="001E1094">
            <w:pPr>
              <w:pStyle w:val="TAL"/>
              <w:numPr>
                <w:ilvl w:val="0"/>
                <w:numId w:val="27"/>
              </w:numPr>
              <w:spacing w:line="276" w:lineRule="auto"/>
              <w:ind w:left="271" w:hanging="180"/>
              <w:rPr>
                <w:ins w:id="383" w:author="Author"/>
                <w:rFonts w:eastAsiaTheme="minorEastAsia" w:cs="Arial"/>
                <w:lang w:val="pt-BR" w:eastAsia="zh-CN"/>
              </w:rPr>
            </w:pPr>
            <w:ins w:id="384" w:author="Author">
              <w:r w:rsidRPr="007116F5">
                <w:rPr>
                  <w:rFonts w:eastAsiaTheme="minorHAnsi" w:cstheme="minorBidi"/>
                  <w:szCs w:val="18"/>
                  <w:lang w:val="pt-BR" w:eastAsia="zh-CN"/>
                </w:rPr>
                <w:t>20% Outdoor: 3 km/h,</w:t>
              </w:r>
              <w:r w:rsidRPr="007116F5">
                <w:rPr>
                  <w:rFonts w:eastAsiaTheme="minorHAnsi" w:cstheme="minorBidi"/>
                  <w:szCs w:val="18"/>
                  <w:lang w:val="pt-BR" w:eastAsia="zh-CN"/>
                </w:rPr>
                <w:br/>
                <w:t>80% Indoor: 3 km/h</w:t>
              </w:r>
            </w:ins>
          </w:p>
          <w:p w14:paraId="52AD3AF0" w14:textId="77777777" w:rsidR="001E1094" w:rsidRPr="007116F5" w:rsidRDefault="001E1094" w:rsidP="001E1094">
            <w:pPr>
              <w:pStyle w:val="TAL"/>
              <w:spacing w:line="276" w:lineRule="auto"/>
              <w:rPr>
                <w:ins w:id="385" w:author="Author"/>
                <w:rFonts w:eastAsiaTheme="minorEastAsia" w:cs="Arial"/>
                <w:lang w:val="pt-BR" w:eastAsia="zh-CN"/>
              </w:rPr>
            </w:pPr>
          </w:p>
          <w:p w14:paraId="5ABAFAB4" w14:textId="693A3DBE" w:rsidR="001E1094" w:rsidRPr="00A077E3" w:rsidRDefault="001E1094" w:rsidP="001E1094">
            <w:pPr>
              <w:keepNext/>
              <w:keepLines/>
              <w:snapToGrid w:val="0"/>
              <w:spacing w:after="0" w:line="276" w:lineRule="auto"/>
              <w:rPr>
                <w:ins w:id="386" w:author="Author"/>
                <w:b/>
                <w:bCs/>
                <w:sz w:val="18"/>
                <w:szCs w:val="18"/>
                <w:lang w:eastAsia="zh-CN"/>
                <w:rPrChange w:id="387" w:author="Author">
                  <w:rPr>
                    <w:ins w:id="388" w:author="Author"/>
                    <w:sz w:val="18"/>
                    <w:szCs w:val="18"/>
                    <w:lang w:eastAsia="zh-CN"/>
                  </w:rPr>
                </w:rPrChange>
              </w:rPr>
            </w:pPr>
            <w:ins w:id="389" w:author="Author">
              <w:r w:rsidRPr="00A077E3">
                <w:rPr>
                  <w:b/>
                  <w:bCs/>
                  <w:sz w:val="18"/>
                  <w:szCs w:val="18"/>
                  <w:lang w:eastAsia="zh-CN"/>
                  <w:rPrChange w:id="390" w:author="Author">
                    <w:rPr>
                      <w:sz w:val="18"/>
                      <w:szCs w:val="18"/>
                      <w:lang w:eastAsia="zh-CN"/>
                    </w:rPr>
                  </w:rPrChange>
                </w:rPr>
                <w:t>Positioning</w:t>
              </w:r>
              <w:r w:rsidR="00660546" w:rsidRPr="00A077E3">
                <w:rPr>
                  <w:b/>
                  <w:bCs/>
                  <w:sz w:val="18"/>
                  <w:szCs w:val="18"/>
                  <w:lang w:eastAsia="zh-CN"/>
                  <w:rPrChange w:id="391" w:author="Author">
                    <w:rPr>
                      <w:sz w:val="18"/>
                      <w:szCs w:val="18"/>
                      <w:lang w:eastAsia="zh-CN"/>
                    </w:rPr>
                  </w:rPrChange>
                </w:rPr>
                <w:t xml:space="preserve"> Service Profile</w:t>
              </w:r>
              <w:r w:rsidRPr="00A077E3">
                <w:rPr>
                  <w:b/>
                  <w:bCs/>
                  <w:sz w:val="18"/>
                  <w:szCs w:val="18"/>
                  <w:lang w:eastAsia="zh-CN"/>
                  <w:rPrChange w:id="392" w:author="Author">
                    <w:rPr>
                      <w:sz w:val="18"/>
                      <w:szCs w:val="18"/>
                      <w:lang w:eastAsia="zh-CN"/>
                    </w:rPr>
                  </w:rPrChange>
                </w:rPr>
                <w:t>:</w:t>
              </w:r>
            </w:ins>
          </w:p>
          <w:p w14:paraId="5230C35A" w14:textId="77777777" w:rsidR="00660546" w:rsidRPr="00A077E3" w:rsidRDefault="001E1094" w:rsidP="00660546">
            <w:pPr>
              <w:pStyle w:val="TAL"/>
              <w:numPr>
                <w:ilvl w:val="0"/>
                <w:numId w:val="27"/>
              </w:numPr>
              <w:spacing w:line="276" w:lineRule="auto"/>
              <w:ind w:left="271" w:hanging="180"/>
              <w:rPr>
                <w:ins w:id="393" w:author="Author"/>
                <w:rFonts w:eastAsiaTheme="minorEastAsia" w:cs="Arial"/>
                <w:lang w:eastAsia="zh-CN"/>
                <w:rPrChange w:id="394" w:author="Author">
                  <w:rPr>
                    <w:ins w:id="395" w:author="Author"/>
                    <w:rFonts w:eastAsiaTheme="minorHAnsi" w:cstheme="minorBidi"/>
                    <w:lang w:eastAsia="zh-CN"/>
                  </w:rPr>
                </w:rPrChange>
              </w:rPr>
            </w:pPr>
            <w:ins w:id="396" w:author="Author">
              <w:r>
                <w:rPr>
                  <w:rFonts w:eastAsiaTheme="minorHAnsi" w:cstheme="minorBidi"/>
                  <w:szCs w:val="18"/>
                  <w:lang w:val="en-US" w:eastAsia="zh-CN"/>
                </w:rPr>
                <w:t>25</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[10%] </w:t>
              </w:r>
              <w:r w:rsidRPr="00C63EAF">
                <w:rPr>
                  <w:rFonts w:eastAsiaTheme="minorHAnsi" w:cstheme="minorBidi"/>
                  <w:szCs w:val="18"/>
                  <w:lang w:val="en-US" w:eastAsia="zh-CN"/>
                </w:rPr>
                <w:t>Outdoor: 3</w:t>
              </w:r>
              <w:r>
                <w:rPr>
                  <w:rFonts w:eastAsiaTheme="minorHAnsi" w:cstheme="minorBidi"/>
                  <w:szCs w:val="18"/>
                  <w:lang w:val="en-US" w:eastAsia="zh-CN"/>
                </w:rPr>
                <w:t xml:space="preserve"> </w:t>
              </w:r>
              <w:r w:rsidRPr="00C63EAF">
                <w:rPr>
                  <w:rFonts w:eastAsiaTheme="minorHAnsi" w:cstheme="minorBidi"/>
                  <w:szCs w:val="18"/>
                  <w:lang w:val="en-US" w:eastAsia="zh-CN"/>
                </w:rPr>
                <w:t>km/h</w:t>
              </w:r>
            </w:ins>
          </w:p>
          <w:p w14:paraId="6E5EA80F" w14:textId="77777777" w:rsidR="00660546" w:rsidRPr="00A077E3" w:rsidRDefault="001E1094" w:rsidP="00660546">
            <w:pPr>
              <w:pStyle w:val="TAL"/>
              <w:numPr>
                <w:ilvl w:val="0"/>
                <w:numId w:val="27"/>
              </w:numPr>
              <w:spacing w:line="276" w:lineRule="auto"/>
              <w:ind w:left="271" w:hanging="180"/>
              <w:rPr>
                <w:ins w:id="397" w:author="Author"/>
                <w:rFonts w:eastAsiaTheme="minorEastAsia" w:cs="Arial"/>
                <w:lang w:eastAsia="zh-CN"/>
                <w:rPrChange w:id="398" w:author="Author">
                  <w:rPr>
                    <w:ins w:id="399" w:author="Author"/>
                    <w:rFonts w:eastAsiaTheme="minorHAnsi" w:cstheme="minorBidi"/>
                    <w:szCs w:val="18"/>
                    <w:lang w:val="en-US" w:eastAsia="zh-CN"/>
                  </w:rPr>
                </w:rPrChange>
              </w:rPr>
            </w:pPr>
            <w:ins w:id="400" w:author="Author">
              <w:r w:rsidRPr="00660546">
                <w:rPr>
                  <w:rFonts w:eastAsiaTheme="minorHAnsi" w:cstheme="minorBidi"/>
                  <w:szCs w:val="18"/>
                  <w:lang w:val="en-US" w:eastAsia="zh-CN"/>
                </w:rPr>
                <w:t>25% [10%] Outdoor in cars: 30 km/</w:t>
              </w:r>
              <w:r w:rsidR="00660546">
                <w:rPr>
                  <w:rFonts w:eastAsiaTheme="minorHAnsi" w:cstheme="minorBidi"/>
                  <w:szCs w:val="18"/>
                  <w:lang w:val="en-US" w:eastAsia="zh-CN"/>
                </w:rPr>
                <w:t>h</w:t>
              </w:r>
            </w:ins>
          </w:p>
          <w:p w14:paraId="33C3261E" w14:textId="2555F9D8" w:rsidR="001E1094" w:rsidRPr="00660546" w:rsidRDefault="001E1094" w:rsidP="00A077E3">
            <w:pPr>
              <w:pStyle w:val="TAL"/>
              <w:numPr>
                <w:ilvl w:val="0"/>
                <w:numId w:val="27"/>
              </w:numPr>
              <w:spacing w:line="276" w:lineRule="auto"/>
              <w:ind w:left="271" w:hanging="180"/>
              <w:rPr>
                <w:ins w:id="401" w:author="Author"/>
                <w:rFonts w:eastAsiaTheme="minorEastAsia" w:cs="Arial"/>
                <w:lang w:eastAsia="zh-CN"/>
              </w:rPr>
              <w:pPrChange w:id="402" w:author="Author">
                <w:pPr>
                  <w:pStyle w:val="TAL"/>
                  <w:framePr w:hSpace="180" w:wrap="around" w:vAnchor="text" w:hAnchor="margin" w:y="801"/>
                  <w:spacing w:line="276" w:lineRule="auto"/>
                  <w:ind w:left="271"/>
                </w:pPr>
              </w:pPrChange>
            </w:pPr>
            <w:ins w:id="403" w:author="Author">
              <w:r w:rsidRPr="00660546">
                <w:rPr>
                  <w:rFonts w:eastAsiaTheme="minorHAnsi" w:cstheme="minorBidi"/>
                  <w:szCs w:val="18"/>
                  <w:lang w:val="en-US" w:eastAsia="zh-CN"/>
                </w:rPr>
                <w:t>50% [80%] Indoor: 3 km/h</w:t>
              </w:r>
            </w:ins>
          </w:p>
          <w:p w14:paraId="609A1F3E" w14:textId="77777777" w:rsidR="001E1094" w:rsidRDefault="001E1094" w:rsidP="001E1094">
            <w:pPr>
              <w:pStyle w:val="TAL"/>
              <w:spacing w:line="276" w:lineRule="auto"/>
              <w:jc w:val="both"/>
              <w:rPr>
                <w:ins w:id="404" w:author="Author"/>
                <w:rFonts w:eastAsiaTheme="minorEastAsia" w:cs="Arial"/>
                <w:lang w:eastAsia="zh-CN"/>
              </w:rPr>
            </w:pPr>
          </w:p>
          <w:p w14:paraId="13AD7F45" w14:textId="57CA3B3C" w:rsidR="001E1094" w:rsidRPr="00A077E3" w:rsidRDefault="001E1094" w:rsidP="001E1094">
            <w:pPr>
              <w:keepNext/>
              <w:keepLines/>
              <w:snapToGrid w:val="0"/>
              <w:spacing w:after="0" w:line="276" w:lineRule="auto"/>
              <w:jc w:val="both"/>
              <w:rPr>
                <w:ins w:id="405" w:author="Author"/>
                <w:b/>
                <w:bCs/>
                <w:sz w:val="18"/>
                <w:szCs w:val="18"/>
                <w:lang w:eastAsia="zh-CN"/>
                <w:rPrChange w:id="406" w:author="Author">
                  <w:rPr>
                    <w:ins w:id="407" w:author="Author"/>
                    <w:sz w:val="18"/>
                    <w:szCs w:val="18"/>
                    <w:lang w:eastAsia="zh-CN"/>
                  </w:rPr>
                </w:rPrChange>
              </w:rPr>
            </w:pPr>
            <w:ins w:id="408" w:author="Author">
              <w:r w:rsidRPr="00A077E3">
                <w:rPr>
                  <w:b/>
                  <w:bCs/>
                  <w:sz w:val="18"/>
                  <w:szCs w:val="18"/>
                  <w:lang w:eastAsia="zh-CN"/>
                  <w:rPrChange w:id="409" w:author="Author">
                    <w:rPr>
                      <w:sz w:val="18"/>
                      <w:szCs w:val="18"/>
                      <w:lang w:eastAsia="zh-CN"/>
                    </w:rPr>
                  </w:rPrChange>
                </w:rPr>
                <w:t>MTC</w:t>
              </w:r>
              <w:r w:rsidR="00660546" w:rsidRPr="00A077E3">
                <w:rPr>
                  <w:b/>
                  <w:bCs/>
                  <w:sz w:val="18"/>
                  <w:szCs w:val="18"/>
                  <w:lang w:eastAsia="zh-CN"/>
                  <w:rPrChange w:id="410" w:author="Author">
                    <w:rPr>
                      <w:sz w:val="18"/>
                      <w:szCs w:val="18"/>
                      <w:lang w:eastAsia="zh-CN"/>
                    </w:rPr>
                  </w:rPrChange>
                </w:rPr>
                <w:t xml:space="preserve"> Service Profile</w:t>
              </w:r>
              <w:r w:rsidRPr="00A077E3">
                <w:rPr>
                  <w:b/>
                  <w:bCs/>
                  <w:sz w:val="18"/>
                  <w:szCs w:val="18"/>
                  <w:lang w:eastAsia="zh-CN"/>
                  <w:rPrChange w:id="411" w:author="Author">
                    <w:rPr>
                      <w:sz w:val="18"/>
                      <w:szCs w:val="18"/>
                      <w:lang w:eastAsia="zh-CN"/>
                    </w:rPr>
                  </w:rPrChange>
                </w:rPr>
                <w:t>:</w:t>
              </w:r>
            </w:ins>
          </w:p>
          <w:p w14:paraId="407C21F6" w14:textId="77777777" w:rsidR="00660546" w:rsidRPr="00A077E3" w:rsidRDefault="001E1094" w:rsidP="001E1094">
            <w:pPr>
              <w:pStyle w:val="TAL"/>
              <w:numPr>
                <w:ilvl w:val="0"/>
                <w:numId w:val="27"/>
              </w:numPr>
              <w:spacing w:line="276" w:lineRule="auto"/>
              <w:ind w:left="271" w:hanging="180"/>
              <w:jc w:val="both"/>
              <w:rPr>
                <w:ins w:id="412" w:author="Author"/>
                <w:rFonts w:eastAsiaTheme="minorEastAsia" w:cs="Arial"/>
                <w:lang w:eastAsia="zh-CN"/>
                <w:rPrChange w:id="413" w:author="Author">
                  <w:rPr>
                    <w:ins w:id="414" w:author="Author"/>
                    <w:rFonts w:eastAsiaTheme="minorHAnsi" w:cstheme="minorBidi"/>
                    <w:szCs w:val="18"/>
                    <w:lang w:val="en-US" w:eastAsia="zh-CN"/>
                  </w:rPr>
                </w:rPrChange>
              </w:rPr>
            </w:pPr>
            <w:ins w:id="415" w:author="Author">
              <w:r>
                <w:rPr>
                  <w:rFonts w:eastAsiaTheme="minorHAnsi" w:cstheme="minorBidi"/>
                  <w:szCs w:val="18"/>
                  <w:lang w:val="en-US" w:eastAsia="zh-CN"/>
                </w:rPr>
                <w:t>20</w:t>
              </w:r>
              <w:r w:rsidRPr="00C63EAF">
                <w:rPr>
                  <w:rFonts w:eastAsiaTheme="minorHAnsi" w:cstheme="minorBidi"/>
                  <w:szCs w:val="18"/>
                  <w:lang w:val="en-US" w:eastAsia="zh-CN"/>
                </w:rPr>
                <w:t>% Outdoor</w:t>
              </w:r>
              <w:r>
                <w:rPr>
                  <w:rFonts w:eastAsiaTheme="minorHAnsi" w:cstheme="minorBidi"/>
                  <w:szCs w:val="18"/>
                  <w:lang w:val="en-US" w:eastAsia="zh-CN"/>
                </w:rPr>
                <w:t xml:space="preserve"> in cars</w:t>
              </w:r>
              <w:r w:rsidRPr="00C63EAF">
                <w:rPr>
                  <w:rFonts w:eastAsiaTheme="minorHAnsi" w:cstheme="minorBidi"/>
                  <w:szCs w:val="18"/>
                  <w:lang w:val="en-US" w:eastAsia="zh-CN"/>
                </w:rPr>
                <w:t>: 3</w:t>
              </w:r>
              <w:r>
                <w:rPr>
                  <w:rFonts w:eastAsiaTheme="minorHAnsi" w:cstheme="minorBidi"/>
                  <w:szCs w:val="18"/>
                  <w:lang w:val="en-US" w:eastAsia="zh-CN"/>
                </w:rPr>
                <w:t xml:space="preserve">0 </w:t>
              </w:r>
              <w:r w:rsidRPr="00C63EAF">
                <w:rPr>
                  <w:rFonts w:eastAsiaTheme="minorHAnsi" w:cstheme="minorBidi"/>
                  <w:szCs w:val="18"/>
                  <w:lang w:val="en-US" w:eastAsia="zh-CN"/>
                </w:rPr>
                <w:t>km/h</w:t>
              </w:r>
              <w:r>
                <w:rPr>
                  <w:rFonts w:eastAsiaTheme="minorHAnsi" w:cstheme="minorBidi"/>
                  <w:szCs w:val="18"/>
                  <w:lang w:val="en-US" w:eastAsia="zh-CN"/>
                </w:rPr>
                <w:t>, or Outdoor: 3 km/h (optional 0 km/h)</w:t>
              </w:r>
            </w:ins>
          </w:p>
          <w:p w14:paraId="01F82335" w14:textId="5A852227" w:rsidR="001E1094" w:rsidRPr="00B34B6F" w:rsidRDefault="001E1094" w:rsidP="001E1094">
            <w:pPr>
              <w:pStyle w:val="TAL"/>
              <w:numPr>
                <w:ilvl w:val="0"/>
                <w:numId w:val="27"/>
              </w:numPr>
              <w:spacing w:line="276" w:lineRule="auto"/>
              <w:ind w:left="271" w:hanging="180"/>
              <w:jc w:val="both"/>
              <w:rPr>
                <w:ins w:id="416" w:author="Author"/>
                <w:rFonts w:eastAsiaTheme="minorEastAsia" w:cs="Arial"/>
                <w:lang w:eastAsia="zh-CN"/>
              </w:rPr>
            </w:pPr>
            <w:ins w:id="417" w:author="Author">
              <w:r w:rsidRPr="00514163">
                <w:rPr>
                  <w:rFonts w:eastAsiaTheme="minorHAnsi" w:cstheme="minorBidi"/>
                  <w:szCs w:val="18"/>
                  <w:lang w:val="en-US" w:eastAsia="zh-CN"/>
                </w:rPr>
                <w:t xml:space="preserve">80% Indoor: 3 km/h, </w:t>
              </w:r>
              <w:r>
                <w:rPr>
                  <w:rFonts w:eastAsiaTheme="minorHAnsi" w:cstheme="minorBidi"/>
                  <w:szCs w:val="18"/>
                  <w:lang w:val="en-US" w:eastAsia="zh-CN"/>
                </w:rPr>
                <w:t>(</w:t>
              </w:r>
              <w:r w:rsidRPr="00514163">
                <w:rPr>
                  <w:rFonts w:eastAsiaTheme="minorHAnsi" w:cstheme="minorBidi"/>
                  <w:szCs w:val="18"/>
                  <w:lang w:val="en-US" w:eastAsia="zh-CN"/>
                </w:rPr>
                <w:t>optional 0 km/h</w:t>
              </w:r>
              <w:r>
                <w:rPr>
                  <w:rFonts w:eastAsiaTheme="minorHAnsi" w:cstheme="minorBidi"/>
                  <w:szCs w:val="18"/>
                  <w:lang w:val="en-US" w:eastAsia="zh-CN"/>
                </w:rPr>
                <w:t xml:space="preserve"> for utility meters, sensors </w:t>
              </w:r>
              <w:proofErr w:type="spellStart"/>
              <w:r>
                <w:rPr>
                  <w:rFonts w:eastAsiaTheme="minorHAnsi" w:cstheme="minorBidi"/>
                  <w:szCs w:val="18"/>
                  <w:lang w:val="en-US" w:eastAsia="zh-CN"/>
                </w:rPr>
                <w:t>etc</w:t>
              </w:r>
              <w:proofErr w:type="spellEnd"/>
              <w:r>
                <w:rPr>
                  <w:rFonts w:eastAsiaTheme="minorHAnsi" w:cstheme="minorBidi"/>
                  <w:szCs w:val="18"/>
                  <w:lang w:val="en-US" w:eastAsia="zh-CN"/>
                </w:rPr>
                <w:t>)</w:t>
              </w:r>
            </w:ins>
          </w:p>
          <w:p w14:paraId="20AA4ABA" w14:textId="77777777" w:rsidR="006A1E76" w:rsidRDefault="006A1E76" w:rsidP="006A1E76">
            <w:pPr>
              <w:pStyle w:val="TAL"/>
              <w:spacing w:line="276" w:lineRule="auto"/>
              <w:jc w:val="both"/>
              <w:rPr>
                <w:ins w:id="418" w:author="Author"/>
                <w:rFonts w:eastAsiaTheme="minorHAnsi" w:cstheme="minorBidi"/>
                <w:szCs w:val="18"/>
                <w:lang w:val="en-US" w:eastAsia="zh-CN"/>
              </w:rPr>
            </w:pPr>
          </w:p>
          <w:p w14:paraId="27A20B9F" w14:textId="3D1AEDF6" w:rsidR="00660546" w:rsidRPr="00660546" w:rsidRDefault="006A1E76" w:rsidP="00660546">
            <w:pPr>
              <w:keepNext/>
              <w:keepLines/>
              <w:snapToGrid w:val="0"/>
              <w:spacing w:after="0" w:line="276" w:lineRule="auto"/>
              <w:rPr>
                <w:ins w:id="419" w:author="Author"/>
                <w:b/>
                <w:bCs/>
                <w:sz w:val="18"/>
                <w:szCs w:val="18"/>
                <w:lang w:eastAsia="zh-CN"/>
              </w:rPr>
            </w:pPr>
            <w:ins w:id="420" w:author="Author">
              <w:r w:rsidRPr="00A077E3">
                <w:rPr>
                  <w:b/>
                  <w:bCs/>
                  <w:sz w:val="18"/>
                  <w:szCs w:val="18"/>
                  <w:lang w:eastAsia="zh-CN"/>
                  <w:rPrChange w:id="421" w:author="Author">
                    <w:rPr>
                      <w:sz w:val="18"/>
                      <w:szCs w:val="18"/>
                      <w:lang w:eastAsia="zh-CN"/>
                    </w:rPr>
                  </w:rPrChange>
                </w:rPr>
                <w:t>FWA</w:t>
              </w:r>
              <w:r w:rsidR="00660546" w:rsidRPr="00A077E3">
                <w:rPr>
                  <w:b/>
                  <w:bCs/>
                  <w:sz w:val="18"/>
                  <w:szCs w:val="18"/>
                  <w:lang w:eastAsia="zh-CN"/>
                  <w:rPrChange w:id="422" w:author="Author">
                    <w:rPr>
                      <w:sz w:val="18"/>
                      <w:szCs w:val="18"/>
                      <w:lang w:eastAsia="zh-CN"/>
                    </w:rPr>
                  </w:rPrChange>
                </w:rPr>
                <w:t xml:space="preserve"> Service Profile</w:t>
              </w:r>
              <w:r w:rsidRPr="00A077E3">
                <w:rPr>
                  <w:b/>
                  <w:bCs/>
                  <w:sz w:val="18"/>
                  <w:szCs w:val="18"/>
                  <w:lang w:eastAsia="zh-CN"/>
                  <w:rPrChange w:id="423" w:author="Author">
                    <w:rPr>
                      <w:sz w:val="18"/>
                      <w:szCs w:val="18"/>
                      <w:lang w:eastAsia="zh-CN"/>
                    </w:rPr>
                  </w:rPrChange>
                </w:rPr>
                <w:t xml:space="preserve"> </w:t>
              </w:r>
              <w:r w:rsidR="00660546" w:rsidRPr="00A077E3">
                <w:rPr>
                  <w:b/>
                  <w:bCs/>
                  <w:sz w:val="18"/>
                  <w:szCs w:val="18"/>
                  <w:lang w:eastAsia="zh-CN"/>
                  <w:rPrChange w:id="424" w:author="Author">
                    <w:rPr>
                      <w:sz w:val="18"/>
                      <w:szCs w:val="18"/>
                      <w:lang w:eastAsia="zh-CN"/>
                    </w:rPr>
                  </w:rPrChange>
                </w:rPr>
                <w:t>(I</w:t>
              </w:r>
              <w:r w:rsidRPr="00660546">
                <w:rPr>
                  <w:b/>
                  <w:bCs/>
                  <w:sz w:val="18"/>
                  <w:szCs w:val="18"/>
                  <w:lang w:eastAsia="zh-CN"/>
                </w:rPr>
                <w:t>ndoor CPE</w:t>
              </w:r>
              <w:r w:rsidR="00660546" w:rsidRPr="00660546">
                <w:rPr>
                  <w:b/>
                  <w:bCs/>
                  <w:sz w:val="18"/>
                  <w:szCs w:val="18"/>
                  <w:lang w:eastAsia="zh-CN"/>
                </w:rPr>
                <w:t>)</w:t>
              </w:r>
            </w:ins>
          </w:p>
          <w:p w14:paraId="3C702B44" w14:textId="06D8FBF2" w:rsidR="006A1E76" w:rsidRPr="00A077E3" w:rsidRDefault="00660546" w:rsidP="00A077E3">
            <w:pPr>
              <w:keepNext/>
              <w:keepLines/>
              <w:snapToGrid w:val="0"/>
              <w:spacing w:after="0" w:line="276" w:lineRule="auto"/>
              <w:rPr>
                <w:ins w:id="425" w:author="Author"/>
                <w:szCs w:val="18"/>
                <w:lang w:eastAsia="zh-CN"/>
                <w:rPrChange w:id="426" w:author="Author">
                  <w:rPr>
                    <w:ins w:id="427" w:author="Author"/>
                    <w:rFonts w:eastAsiaTheme="minorEastAsia" w:cs="Arial"/>
                    <w:lang w:eastAsia="zh-CN"/>
                  </w:rPr>
                </w:rPrChange>
              </w:rPr>
              <w:pPrChange w:id="428" w:author="Author">
                <w:pPr>
                  <w:pStyle w:val="TAL"/>
                  <w:framePr w:hSpace="180" w:wrap="around" w:vAnchor="text" w:hAnchor="margin" w:y="801"/>
                  <w:numPr>
                    <w:numId w:val="27"/>
                  </w:numPr>
                  <w:spacing w:line="276" w:lineRule="auto"/>
                  <w:ind w:left="271" w:hanging="180"/>
                </w:pPr>
              </w:pPrChange>
            </w:pPr>
            <w:ins w:id="429" w:author="Author">
              <w:r>
                <w:rPr>
                  <w:rFonts w:eastAsiaTheme="minorEastAsia" w:cs="Arial"/>
                  <w:lang w:eastAsia="zh-CN"/>
                </w:rPr>
                <w:t>Placed b</w:t>
              </w:r>
              <w:r w:rsidR="006A1E76">
                <w:rPr>
                  <w:rFonts w:eastAsiaTheme="minorEastAsia" w:cs="Arial"/>
                  <w:lang w:eastAsia="zh-CN"/>
                </w:rPr>
                <w:t>ehind wall or window</w:t>
              </w:r>
            </w:ins>
          </w:p>
          <w:p w14:paraId="3638B4EF" w14:textId="77777777" w:rsidR="006A1E76" w:rsidRDefault="006A1E76" w:rsidP="006A1E76">
            <w:pPr>
              <w:pStyle w:val="TAL"/>
              <w:spacing w:line="276" w:lineRule="auto"/>
              <w:ind w:left="271"/>
              <w:rPr>
                <w:ins w:id="430" w:author="Author"/>
                <w:rFonts w:eastAsiaTheme="minorHAnsi" w:cstheme="minorBidi"/>
                <w:szCs w:val="18"/>
                <w:lang w:val="en-US" w:eastAsia="zh-CN"/>
              </w:rPr>
            </w:pPr>
            <w:ins w:id="431" w:author="Autho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53FE3416" w14:textId="77777777" w:rsidR="006A1E76" w:rsidRPr="00514163" w:rsidRDefault="006A1E76" w:rsidP="00A077E3">
            <w:pPr>
              <w:pStyle w:val="TAL"/>
              <w:spacing w:line="276" w:lineRule="auto"/>
              <w:jc w:val="both"/>
              <w:rPr>
                <w:ins w:id="432" w:author="Author"/>
                <w:rFonts w:eastAsiaTheme="minorEastAsia" w:cs="Arial"/>
                <w:lang w:eastAsia="zh-CN"/>
              </w:rPr>
              <w:pPrChange w:id="433" w:author="Author">
                <w:pPr>
                  <w:pStyle w:val="TAL"/>
                  <w:framePr w:hSpace="180" w:wrap="around" w:vAnchor="text" w:hAnchor="margin" w:y="801"/>
                  <w:numPr>
                    <w:numId w:val="27"/>
                  </w:numPr>
                  <w:spacing w:line="276" w:lineRule="auto"/>
                  <w:ind w:left="271" w:hanging="180"/>
                  <w:jc w:val="both"/>
                </w:pPr>
              </w:pPrChange>
            </w:pPr>
          </w:p>
          <w:p w14:paraId="6958730D" w14:textId="77777777" w:rsidR="006C2E26" w:rsidRPr="006C46A9" w:rsidDel="00B27931" w:rsidRDefault="006C2E26" w:rsidP="006C2E26">
            <w:pPr>
              <w:pStyle w:val="TAL"/>
              <w:rPr>
                <w:del w:id="434" w:author="Author"/>
                <w:rFonts w:eastAsiaTheme="minorEastAsia"/>
                <w:lang w:eastAsia="zh-CN"/>
              </w:rPr>
            </w:pPr>
            <w:del w:id="435" w:author="Author">
              <w:r w:rsidRPr="006C46A9" w:rsidDel="00B27931">
                <w:rPr>
                  <w:rFonts w:eastAsiaTheme="minorEastAsia"/>
                  <w:lang w:eastAsia="zh-CN"/>
                </w:rPr>
                <w:delText>TBD</w:delText>
              </w:r>
            </w:del>
          </w:p>
          <w:p w14:paraId="0142B18A" w14:textId="77777777" w:rsidR="006C2E26" w:rsidRPr="006C46A9" w:rsidRDefault="006C2E26" w:rsidP="006C2E26">
            <w:pPr>
              <w:pStyle w:val="TAL"/>
              <w:rPr>
                <w:lang w:eastAsia="zh-CN"/>
              </w:rPr>
            </w:pPr>
            <w:del w:id="436" w:author="Author">
              <w:r w:rsidRPr="006C46A9" w:rsidDel="00B27931">
                <w:rPr>
                  <w:rFonts w:eastAsiaTheme="minorEastAsia"/>
                  <w:lang w:eastAsia="zh-CN"/>
                </w:rPr>
                <w:delText>[</w:delText>
              </w:r>
              <w:r w:rsidRPr="006C46A9" w:rsidDel="00B27931">
                <w:rPr>
                  <w:lang w:eastAsia="zh-CN"/>
                </w:rPr>
                <w:delText>10</w:delText>
              </w:r>
              <w:r w:rsidRPr="006C46A9" w:rsidDel="00B27931">
                <w:rPr>
                  <w:rFonts w:eastAsiaTheme="minorEastAsia"/>
                  <w:lang w:eastAsia="zh-CN"/>
                </w:rPr>
                <w:delText>]</w:delText>
              </w:r>
              <w:r w:rsidRPr="006C46A9" w:rsidDel="00B27931">
                <w:rPr>
                  <w:lang w:eastAsia="zh-CN"/>
                </w:rPr>
                <w:delText xml:space="preserve"> users per TRxP</w:delText>
              </w:r>
            </w:del>
          </w:p>
        </w:tc>
      </w:tr>
      <w:tr w:rsidR="001E1094" w:rsidRPr="006C46A9" w14:paraId="0700CBE0" w14:textId="77777777" w:rsidTr="00A077E3">
        <w:trPr>
          <w:ins w:id="437" w:author="Author"/>
          <w:trPrChange w:id="438" w:author="Author">
            <w:trPr>
              <w:gridAfter w:val="0"/>
            </w:trPr>
          </w:trPrChange>
        </w:trPr>
        <w:tc>
          <w:tcPr>
            <w:tcW w:w="2619" w:type="dxa"/>
            <w:shd w:val="clear" w:color="auto" w:fill="FFFFFF" w:themeFill="background1"/>
            <w:tcPrChange w:id="439" w:author="Author">
              <w:tcPr>
                <w:tcW w:w="2619" w:type="dxa"/>
                <w:shd w:val="clear" w:color="auto" w:fill="FFFFFF"/>
              </w:tcPr>
            </w:tcPrChange>
          </w:tcPr>
          <w:p w14:paraId="34D3F999" w14:textId="17601E26" w:rsidR="001E1094" w:rsidRPr="006C46A9" w:rsidRDefault="001E1094" w:rsidP="006C2E26">
            <w:pPr>
              <w:pStyle w:val="TAL"/>
              <w:rPr>
                <w:ins w:id="440" w:author="Author"/>
                <w:lang w:eastAsia="zh-CN"/>
              </w:rPr>
            </w:pPr>
            <w:ins w:id="441" w:author="Author">
              <w:r w:rsidRPr="00623B29">
                <w:rPr>
                  <w:rFonts w:cs="Arial" w:hint="eastAsia"/>
                  <w:color w:val="FF0000"/>
                  <w:u w:val="single"/>
                  <w:lang w:eastAsia="zh-CN"/>
                </w:rPr>
                <w:t>Sensing target</w:t>
              </w:r>
              <w:r w:rsidRPr="00623B29">
                <w:rPr>
                  <w:rFonts w:cs="Arial"/>
                  <w:color w:val="FF0000"/>
                  <w:u w:val="single"/>
                  <w:lang w:eastAsia="zh-CN"/>
                </w:rPr>
                <w:t xml:space="preserve"> </w:t>
              </w:r>
              <w:r w:rsidRPr="00623B29">
                <w:rPr>
                  <w:rFonts w:cs="Arial"/>
                  <w:lang w:eastAsia="zh-CN"/>
                </w:rPr>
                <w:t>distribution and Sensing target speed</w:t>
              </w:r>
            </w:ins>
          </w:p>
        </w:tc>
        <w:tc>
          <w:tcPr>
            <w:tcW w:w="6289" w:type="dxa"/>
            <w:shd w:val="clear" w:color="auto" w:fill="FFFFFF" w:themeFill="background1"/>
            <w:tcPrChange w:id="442" w:author="Author">
              <w:tcPr>
                <w:tcW w:w="6289" w:type="dxa"/>
                <w:gridSpan w:val="2"/>
                <w:shd w:val="clear" w:color="auto" w:fill="FFFFFF"/>
              </w:tcPr>
            </w:tcPrChange>
          </w:tcPr>
          <w:p w14:paraId="170E8858" w14:textId="77777777" w:rsidR="001E1094" w:rsidRPr="001E1094" w:rsidRDefault="001E1094" w:rsidP="001E1094">
            <w:pPr>
              <w:pStyle w:val="TAL"/>
              <w:spacing w:line="276" w:lineRule="auto"/>
              <w:jc w:val="both"/>
              <w:rPr>
                <w:ins w:id="443" w:author="Author"/>
                <w:rFonts w:eastAsiaTheme="minorEastAsia" w:cs="Arial"/>
                <w:szCs w:val="18"/>
                <w:lang w:eastAsia="zh-CN"/>
              </w:rPr>
            </w:pPr>
          </w:p>
          <w:p w14:paraId="2391611A" w14:textId="1FFC5623" w:rsidR="001E1094" w:rsidRPr="001E1094" w:rsidRDefault="001E1094" w:rsidP="001E1094">
            <w:pPr>
              <w:pStyle w:val="TAL"/>
              <w:spacing w:line="276" w:lineRule="auto"/>
              <w:jc w:val="both"/>
              <w:rPr>
                <w:ins w:id="444" w:author="Author"/>
                <w:rFonts w:eastAsiaTheme="minorEastAsia" w:cs="Arial"/>
                <w:szCs w:val="18"/>
                <w:lang w:eastAsia="zh-CN"/>
              </w:rPr>
            </w:pPr>
            <w:ins w:id="445" w:author="Author">
              <w:r w:rsidRPr="001E1094">
                <w:rPr>
                  <w:rFonts w:eastAsiaTheme="minorEastAsia" w:cs="Arial"/>
                  <w:szCs w:val="18"/>
                  <w:lang w:eastAsia="zh-CN"/>
                </w:rPr>
                <w:t>UAV sensing</w:t>
              </w:r>
              <w:r w:rsidR="006A5836">
                <w:rPr>
                  <w:rFonts w:eastAsiaTheme="minorEastAsia" w:cs="Arial"/>
                  <w:szCs w:val="18"/>
                  <w:lang w:eastAsia="zh-CN"/>
                </w:rPr>
                <w:t xml:space="preserve"> targets</w:t>
              </w:r>
              <w:r w:rsidRPr="001E1094">
                <w:rPr>
                  <w:rFonts w:eastAsiaTheme="minorEastAsia" w:cs="Arial"/>
                  <w:szCs w:val="18"/>
                  <w:lang w:eastAsia="zh-CN"/>
                </w:rPr>
                <w:t>:</w:t>
              </w:r>
            </w:ins>
          </w:p>
          <w:p w14:paraId="1B46E0B7" w14:textId="77777777" w:rsidR="00D459DC" w:rsidRDefault="001E1094" w:rsidP="00D459DC">
            <w:pPr>
              <w:pStyle w:val="TAL"/>
              <w:numPr>
                <w:ilvl w:val="0"/>
                <w:numId w:val="27"/>
              </w:numPr>
              <w:spacing w:line="276" w:lineRule="auto"/>
              <w:ind w:left="304" w:hanging="180"/>
              <w:jc w:val="both"/>
              <w:rPr>
                <w:rFonts w:eastAsiaTheme="minorEastAsia" w:cs="Arial"/>
                <w:szCs w:val="18"/>
                <w:lang w:val="en-US" w:eastAsia="zh-CN"/>
              </w:rPr>
            </w:pPr>
            <w:ins w:id="446" w:author="Author">
              <w:r w:rsidRPr="001E1094">
                <w:rPr>
                  <w:rFonts w:eastAsiaTheme="minorEastAsia" w:cs="Arial"/>
                  <w:szCs w:val="18"/>
                  <w:lang w:val="en-US" w:eastAsia="zh-CN"/>
                </w:rPr>
                <w:t xml:space="preserve">100% Outdoor </w:t>
              </w:r>
            </w:ins>
          </w:p>
          <w:p w14:paraId="7220E668" w14:textId="77777777" w:rsidR="001E1094" w:rsidRPr="00D459DC" w:rsidRDefault="001E1094" w:rsidP="00D459DC">
            <w:pPr>
              <w:pStyle w:val="TAL"/>
              <w:numPr>
                <w:ilvl w:val="0"/>
                <w:numId w:val="27"/>
              </w:numPr>
              <w:spacing w:line="276" w:lineRule="auto"/>
              <w:ind w:left="304" w:hanging="180"/>
              <w:jc w:val="both"/>
              <w:rPr>
                <w:ins w:id="447" w:author="Author"/>
                <w:rFonts w:eastAsiaTheme="minorEastAsia" w:cs="Arial"/>
                <w:szCs w:val="18"/>
                <w:lang w:val="en-US" w:eastAsia="zh-CN"/>
              </w:rPr>
            </w:pPr>
            <w:ins w:id="448" w:author="Author">
              <w:r w:rsidRPr="00D459DC">
                <w:rPr>
                  <w:szCs w:val="18"/>
                  <w:lang w:eastAsia="zh-CN"/>
                </w:rPr>
                <w:t xml:space="preserve">Sensing target assumptions as in </w:t>
              </w:r>
              <w:r w:rsidRPr="00D459DC">
                <w:rPr>
                  <w:rFonts w:eastAsiaTheme="minorEastAsia"/>
                  <w:szCs w:val="18"/>
                  <w:lang w:eastAsia="zh-CN"/>
                </w:rPr>
                <w:t>Table 7.9.1-1 (TR. 38.901)</w:t>
              </w:r>
            </w:ins>
          </w:p>
          <w:p w14:paraId="73340D81" w14:textId="77777777" w:rsidR="001E1094" w:rsidRPr="001E1094" w:rsidRDefault="001E1094" w:rsidP="001E1094">
            <w:pPr>
              <w:keepNext/>
              <w:keepLines/>
              <w:snapToGrid w:val="0"/>
              <w:spacing w:after="0" w:line="360" w:lineRule="auto"/>
              <w:jc w:val="both"/>
              <w:rPr>
                <w:ins w:id="449" w:author="Author"/>
                <w:rFonts w:eastAsia="SimSun" w:cs="Arial"/>
                <w:sz w:val="18"/>
                <w:szCs w:val="18"/>
                <w:lang w:val="en-GB" w:eastAsia="zh-CN"/>
              </w:rPr>
            </w:pPr>
          </w:p>
          <w:p w14:paraId="52D8A27B" w14:textId="75A455EE" w:rsidR="001E1094" w:rsidRPr="00074BA9" w:rsidRDefault="001E1094" w:rsidP="00074BA9">
            <w:pPr>
              <w:pStyle w:val="TAL"/>
              <w:spacing w:line="276" w:lineRule="auto"/>
              <w:jc w:val="both"/>
              <w:rPr>
                <w:ins w:id="450" w:author="Author"/>
                <w:rFonts w:eastAsiaTheme="minorEastAsia" w:cs="Arial"/>
                <w:szCs w:val="18"/>
                <w:lang w:eastAsia="zh-CN"/>
              </w:rPr>
            </w:pPr>
            <w:ins w:id="451" w:author="Author">
              <w:r w:rsidRPr="001E1094">
                <w:rPr>
                  <w:rFonts w:eastAsiaTheme="minorEastAsia" w:cs="Arial"/>
                  <w:szCs w:val="18"/>
                  <w:lang w:eastAsia="zh-CN"/>
                </w:rPr>
                <w:t>Automotive sensing</w:t>
              </w:r>
              <w:r w:rsidR="006A5836">
                <w:rPr>
                  <w:rFonts w:eastAsiaTheme="minorEastAsia" w:cs="Arial"/>
                  <w:szCs w:val="18"/>
                  <w:lang w:eastAsia="zh-CN"/>
                </w:rPr>
                <w:t xml:space="preserve"> targets</w:t>
              </w:r>
              <w:r w:rsidRPr="001E1094">
                <w:rPr>
                  <w:rFonts w:eastAsiaTheme="minorEastAsia" w:cs="Arial"/>
                  <w:szCs w:val="18"/>
                  <w:lang w:eastAsia="zh-CN"/>
                </w:rPr>
                <w:t>:</w:t>
              </w:r>
              <w:r w:rsidRPr="001E1094">
                <w:rPr>
                  <w:rFonts w:eastAsiaTheme="minorEastAsia" w:cs="Arial"/>
                  <w:szCs w:val="18"/>
                  <w:lang w:val="en-US" w:eastAsia="zh-CN"/>
                </w:rPr>
                <w:t xml:space="preserve"> </w:t>
              </w:r>
            </w:ins>
          </w:p>
          <w:p w14:paraId="3FE9E819" w14:textId="77777777" w:rsidR="00074BA9" w:rsidRDefault="001E1094" w:rsidP="00D459DC">
            <w:pPr>
              <w:pStyle w:val="TAL"/>
              <w:numPr>
                <w:ilvl w:val="0"/>
                <w:numId w:val="27"/>
              </w:numPr>
              <w:spacing w:line="276" w:lineRule="auto"/>
              <w:ind w:left="304" w:hanging="180"/>
              <w:jc w:val="both"/>
              <w:rPr>
                <w:rFonts w:eastAsiaTheme="minorEastAsia" w:cs="Arial"/>
                <w:szCs w:val="18"/>
                <w:lang w:val="en-US" w:eastAsia="zh-CN"/>
              </w:rPr>
            </w:pPr>
            <w:ins w:id="452" w:author="Author">
              <w:r w:rsidRPr="001E1094">
                <w:rPr>
                  <w:rFonts w:eastAsiaTheme="minorEastAsia" w:cs="Arial"/>
                  <w:szCs w:val="18"/>
                  <w:lang w:val="en-US" w:eastAsia="zh-CN"/>
                </w:rPr>
                <w:t>Speed: 30 km/</w:t>
              </w:r>
              <w:proofErr w:type="gramStart"/>
              <w:r w:rsidRPr="001E1094">
                <w:rPr>
                  <w:rFonts w:eastAsiaTheme="minorEastAsia" w:cs="Arial"/>
                  <w:szCs w:val="18"/>
                  <w:lang w:val="en-US" w:eastAsia="zh-CN"/>
                </w:rPr>
                <w:t xml:space="preserve">h </w:t>
              </w:r>
              <w:r w:rsidR="000B33C2">
                <w:rPr>
                  <w:rFonts w:eastAsiaTheme="minorEastAsia" w:cs="Arial"/>
                  <w:szCs w:val="18"/>
                  <w:lang w:val="en-US" w:eastAsia="zh-CN"/>
                </w:rPr>
                <w:t>,</w:t>
              </w:r>
              <w:proofErr w:type="gramEnd"/>
              <w:r w:rsidR="000B33C2">
                <w:rPr>
                  <w:rFonts w:eastAsiaTheme="minorEastAsia" w:cs="Arial"/>
                  <w:szCs w:val="18"/>
                  <w:lang w:val="en-US" w:eastAsia="zh-CN"/>
                </w:rPr>
                <w:t xml:space="preserve"> 120km/h</w:t>
              </w:r>
            </w:ins>
          </w:p>
          <w:p w14:paraId="72F66AD3" w14:textId="77777777" w:rsidR="001E1094" w:rsidRPr="00D459DC" w:rsidRDefault="001E1094" w:rsidP="00D459DC">
            <w:pPr>
              <w:pStyle w:val="TAL"/>
              <w:numPr>
                <w:ilvl w:val="0"/>
                <w:numId w:val="27"/>
              </w:numPr>
              <w:spacing w:line="276" w:lineRule="auto"/>
              <w:ind w:left="304" w:hanging="180"/>
              <w:jc w:val="both"/>
              <w:rPr>
                <w:ins w:id="453" w:author="Author"/>
                <w:rFonts w:eastAsiaTheme="minorEastAsia" w:cs="Arial"/>
                <w:szCs w:val="18"/>
                <w:lang w:val="en-US" w:eastAsia="zh-CN"/>
              </w:rPr>
            </w:pPr>
            <w:ins w:id="454" w:author="Author">
              <w:r w:rsidRPr="00D459DC">
                <w:rPr>
                  <w:szCs w:val="18"/>
                  <w:lang w:eastAsia="zh-CN"/>
                </w:rPr>
                <w:t xml:space="preserve">Sensing target assumptions as in </w:t>
              </w:r>
              <w:r w:rsidRPr="00D459DC">
                <w:rPr>
                  <w:rFonts w:eastAsiaTheme="minorEastAsia"/>
                  <w:szCs w:val="18"/>
                  <w:lang w:eastAsia="zh-CN"/>
                </w:rPr>
                <w:t>Table 7.9.1-2 (TR. 38.901)</w:t>
              </w:r>
            </w:ins>
          </w:p>
          <w:p w14:paraId="726D14F0" w14:textId="77777777" w:rsidR="001E1094" w:rsidRPr="00060C76" w:rsidRDefault="001E1094" w:rsidP="001E1094">
            <w:pPr>
              <w:keepNext/>
              <w:keepLines/>
              <w:snapToGrid w:val="0"/>
              <w:spacing w:after="0" w:line="360" w:lineRule="auto"/>
              <w:jc w:val="both"/>
              <w:rPr>
                <w:ins w:id="455" w:author="Author"/>
                <w:rFonts w:eastAsiaTheme="minorEastAsia" w:cs="Arial"/>
                <w:sz w:val="18"/>
                <w:szCs w:val="18"/>
                <w:lang w:val="en-GB" w:eastAsia="zh-CN"/>
              </w:rPr>
            </w:pPr>
          </w:p>
          <w:p w14:paraId="5DC937CB" w14:textId="0F923317" w:rsidR="001E1094" w:rsidRPr="001E1094" w:rsidRDefault="001E1094" w:rsidP="001E1094">
            <w:pPr>
              <w:pStyle w:val="TAL"/>
              <w:spacing w:line="276" w:lineRule="auto"/>
              <w:jc w:val="both"/>
              <w:rPr>
                <w:ins w:id="456" w:author="Author"/>
                <w:rFonts w:eastAsiaTheme="minorEastAsia" w:cs="Arial"/>
                <w:szCs w:val="18"/>
                <w:lang w:eastAsia="zh-CN"/>
              </w:rPr>
            </w:pPr>
            <w:ins w:id="457" w:author="Author">
              <w:r w:rsidRPr="001E1094">
                <w:rPr>
                  <w:rFonts w:eastAsiaTheme="minorEastAsia" w:cs="Arial"/>
                  <w:szCs w:val="18"/>
                  <w:lang w:eastAsia="zh-CN"/>
                </w:rPr>
                <w:t>Human sensing</w:t>
              </w:r>
              <w:r w:rsidR="006A5836">
                <w:rPr>
                  <w:rFonts w:eastAsiaTheme="minorEastAsia" w:cs="Arial"/>
                  <w:szCs w:val="18"/>
                  <w:lang w:eastAsia="zh-CN"/>
                </w:rPr>
                <w:t xml:space="preserve"> targets</w:t>
              </w:r>
              <w:r w:rsidRPr="001E1094">
                <w:rPr>
                  <w:rFonts w:eastAsiaTheme="minorEastAsia" w:cs="Arial"/>
                  <w:szCs w:val="18"/>
                  <w:lang w:eastAsia="zh-CN"/>
                </w:rPr>
                <w:t>:</w:t>
              </w:r>
            </w:ins>
          </w:p>
          <w:p w14:paraId="54E4E4B6" w14:textId="45C934E5" w:rsidR="001E1094" w:rsidRPr="00CA75A3" w:rsidRDefault="001E1094" w:rsidP="00CA75A3">
            <w:pPr>
              <w:pStyle w:val="ListParagraph"/>
              <w:keepNext/>
              <w:keepLines/>
              <w:numPr>
                <w:ilvl w:val="0"/>
                <w:numId w:val="45"/>
              </w:numPr>
              <w:snapToGrid w:val="0"/>
              <w:spacing w:after="0" w:line="360" w:lineRule="auto"/>
              <w:jc w:val="both"/>
              <w:rPr>
                <w:ins w:id="458" w:author="Author"/>
                <w:rFonts w:eastAsiaTheme="minorEastAsia"/>
                <w:sz w:val="18"/>
                <w:szCs w:val="18"/>
                <w:lang w:eastAsia="zh-CN"/>
              </w:rPr>
            </w:pPr>
            <w:ins w:id="459" w:author="Author">
              <w:r w:rsidRPr="00CA75A3">
                <w:rPr>
                  <w:sz w:val="18"/>
                  <w:szCs w:val="18"/>
                  <w:lang w:eastAsia="zh-CN"/>
                </w:rPr>
                <w:t xml:space="preserve">Sensing target assumptions as in </w:t>
              </w:r>
              <w:r w:rsidRPr="00CA75A3">
                <w:rPr>
                  <w:rFonts w:eastAsiaTheme="minorEastAsia"/>
                  <w:sz w:val="18"/>
                  <w:szCs w:val="18"/>
                  <w:lang w:eastAsia="zh-CN"/>
                </w:rPr>
                <w:t>Table 7.9.1-3 (TR. 38.901)</w:t>
              </w:r>
            </w:ins>
            <w:r w:rsidR="00CA75A3">
              <w:rPr>
                <w:rFonts w:eastAsiaTheme="minorEastAsia"/>
                <w:sz w:val="18"/>
                <w:szCs w:val="18"/>
                <w:lang w:eastAsia="zh-CN"/>
              </w:rPr>
              <w:t xml:space="preserve"> </w:t>
            </w:r>
            <w:ins w:id="460" w:author="Author">
              <w:r w:rsidR="00CA75A3">
                <w:rPr>
                  <w:rFonts w:eastAsiaTheme="minorEastAsia"/>
                  <w:sz w:val="18"/>
                  <w:szCs w:val="18"/>
                  <w:lang w:eastAsia="zh-CN"/>
                </w:rPr>
                <w:t xml:space="preserve">with </w:t>
              </w:r>
              <w:r w:rsidR="00D61D9C">
                <w:rPr>
                  <w:rFonts w:eastAsiaTheme="minorEastAsia"/>
                  <w:sz w:val="18"/>
                  <w:szCs w:val="18"/>
                  <w:lang w:eastAsia="zh-CN"/>
                </w:rPr>
                <w:t>target</w:t>
              </w:r>
              <w:r w:rsidR="00CA75A3">
                <w:rPr>
                  <w:rFonts w:eastAsiaTheme="minorEastAsia"/>
                  <w:sz w:val="18"/>
                  <w:szCs w:val="18"/>
                  <w:lang w:eastAsia="zh-CN"/>
                </w:rPr>
                <w:t xml:space="preserve"> speed according to Option 2 and Option 3</w:t>
              </w:r>
            </w:ins>
          </w:p>
          <w:p w14:paraId="431B3D05" w14:textId="77777777" w:rsidR="001E1094" w:rsidRPr="00861B92" w:rsidRDefault="001E1094" w:rsidP="001E1094">
            <w:pPr>
              <w:keepNext/>
              <w:keepLines/>
              <w:snapToGrid w:val="0"/>
              <w:spacing w:after="0" w:line="360" w:lineRule="auto"/>
              <w:rPr>
                <w:ins w:id="461" w:author="Author"/>
                <w:rFonts w:eastAsiaTheme="minorEastAsia" w:cs="Arial"/>
                <w:sz w:val="18"/>
                <w:szCs w:val="20"/>
                <w:lang w:val="en-GB" w:eastAsia="zh-CN"/>
              </w:rPr>
            </w:pPr>
          </w:p>
        </w:tc>
      </w:tr>
      <w:tr w:rsidR="006C2E26" w:rsidRPr="006C46A9" w14:paraId="081BC6D1" w14:textId="77777777" w:rsidTr="00A077E3">
        <w:trPr>
          <w:trPrChange w:id="462" w:author="Author">
            <w:trPr>
              <w:gridAfter w:val="0"/>
            </w:trPr>
          </w:trPrChange>
        </w:trPr>
        <w:tc>
          <w:tcPr>
            <w:tcW w:w="2619" w:type="dxa"/>
            <w:shd w:val="clear" w:color="auto" w:fill="FFFFFF" w:themeFill="background1"/>
            <w:tcPrChange w:id="463" w:author="Author">
              <w:tcPr>
                <w:tcW w:w="2619" w:type="dxa"/>
                <w:shd w:val="clear" w:color="auto" w:fill="FFFFFF"/>
              </w:tcPr>
            </w:tcPrChange>
          </w:tcPr>
          <w:p w14:paraId="30812D34" w14:textId="77777777" w:rsidR="006C2E26" w:rsidRPr="006C46A9" w:rsidRDefault="006C2E26" w:rsidP="006C2E26">
            <w:pPr>
              <w:pStyle w:val="TAL"/>
              <w:rPr>
                <w:lang w:eastAsia="zh-CN"/>
              </w:rPr>
            </w:pPr>
            <w:r w:rsidRPr="006C46A9">
              <w:rPr>
                <w:lang w:eastAsia="zh-CN"/>
              </w:rPr>
              <w:t>Service profile</w:t>
            </w:r>
          </w:p>
        </w:tc>
        <w:tc>
          <w:tcPr>
            <w:tcW w:w="6289" w:type="dxa"/>
            <w:shd w:val="clear" w:color="auto" w:fill="FFFFFF" w:themeFill="background1"/>
            <w:tcPrChange w:id="464" w:author="Author">
              <w:tcPr>
                <w:tcW w:w="6289" w:type="dxa"/>
                <w:gridSpan w:val="2"/>
                <w:shd w:val="clear" w:color="auto" w:fill="FFFFFF"/>
              </w:tcPr>
            </w:tcPrChange>
          </w:tcPr>
          <w:p w14:paraId="66AFFA22" w14:textId="77777777" w:rsidR="006C2E26" w:rsidRPr="006C46A9" w:rsidRDefault="006C2E26" w:rsidP="006C2E2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bl>
    <w:p w14:paraId="0DD794F7" w14:textId="68C3CC0A" w:rsidR="00FC4376" w:rsidRPr="006C46A9" w:rsidRDefault="00FC4376" w:rsidP="00FC4376">
      <w:pPr>
        <w:pStyle w:val="TH"/>
        <w:rPr>
          <w:lang w:eastAsia="zh-CN"/>
        </w:rPr>
      </w:pPr>
      <w:r w:rsidRPr="00FC4376">
        <w:rPr>
          <w:lang w:eastAsia="zh-CN"/>
        </w:rPr>
        <w:lastRenderedPageBreak/>
        <w:t xml:space="preserve"> </w:t>
      </w:r>
    </w:p>
    <w:p w14:paraId="59BC1A8B" w14:textId="52C99428" w:rsidR="00E926CF" w:rsidRPr="008F617F" w:rsidRDefault="00E926CF" w:rsidP="003F0402">
      <w:pPr>
        <w:keepNext/>
        <w:keepLines/>
        <w:snapToGrid w:val="0"/>
        <w:spacing w:line="360" w:lineRule="auto"/>
        <w:jc w:val="both"/>
        <w:rPr>
          <w:rFonts w:eastAsia="SimSun" w:cs="Arial"/>
          <w:b/>
          <w:szCs w:val="20"/>
          <w:lang w:val="en-GB" w:eastAsia="zh-CN"/>
        </w:rPr>
      </w:pPr>
    </w:p>
    <w:p w14:paraId="03F17814" w14:textId="77777777" w:rsidR="00E926CF" w:rsidRPr="008F617F" w:rsidRDefault="00E926CF" w:rsidP="003F0402">
      <w:pPr>
        <w:spacing w:after="180"/>
        <w:jc w:val="both"/>
        <w:rPr>
          <w:rFonts w:ascii="Times New Roman" w:eastAsia="SimSun" w:hAnsi="Times New Roman" w:cs="Times New Roman"/>
          <w:szCs w:val="20"/>
          <w:lang w:val="en-GB" w:eastAsia="zh-CN"/>
        </w:rPr>
      </w:pPr>
    </w:p>
    <w:p w14:paraId="61984652"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5</w:t>
      </w:r>
      <w:r w:rsidRPr="008F617F">
        <w:rPr>
          <w:rFonts w:eastAsia="SimSun" w:cs="Times New Roman"/>
          <w:sz w:val="32"/>
          <w:szCs w:val="20"/>
          <w:lang w:val="en-GB"/>
        </w:rPr>
        <w:tab/>
      </w:r>
      <w:r w:rsidRPr="008F617F">
        <w:rPr>
          <w:rFonts w:eastAsia="SimSun" w:cs="Times New Roman"/>
          <w:sz w:val="32"/>
          <w:szCs w:val="20"/>
          <w:lang w:val="en-GB" w:eastAsia="zh-CN"/>
        </w:rPr>
        <w:t>Sub-Urban macro</w:t>
      </w:r>
    </w:p>
    <w:p w14:paraId="29CE9454" w14:textId="079CA2D7" w:rsidR="00E926CF" w:rsidRDefault="00E926CF" w:rsidP="003F0402">
      <w:pPr>
        <w:spacing w:after="180"/>
        <w:jc w:val="both"/>
        <w:rPr>
          <w:ins w:id="465" w:author="Author"/>
          <w:rFonts w:ascii="Times New Roman" w:eastAsia="Microsoft YaHei" w:hAnsi="Times New Roman" w:cs="Times New Roman"/>
          <w:szCs w:val="20"/>
          <w:lang w:val="en-GB"/>
        </w:rPr>
      </w:pPr>
      <w:r w:rsidRPr="008F617F">
        <w:rPr>
          <w:rFonts w:ascii="Times New Roman" w:eastAsia="Microsoft YaHei" w:hAnsi="Times New Roman" w:cs="Times New Roman"/>
          <w:szCs w:val="20"/>
          <w:lang w:val="en-GB"/>
        </w:rPr>
        <w:t xml:space="preserve">The sub urban deployment scenario focuses on large and continuous coverage. </w:t>
      </w:r>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The key characteristics of this scenario are continuous wide area coverage supporting pedestrian and vehicles, energy saving,</w:t>
      </w:r>
      <w:del w:id="466" w:author="Author">
        <w:r w:rsidRPr="008F617F" w:rsidDel="00206D94">
          <w:rPr>
            <w:rFonts w:ascii="Times New Roman" w:eastAsia="Microsoft YaHei" w:hAnsi="Times New Roman" w:cs="Times New Roman"/>
            <w:szCs w:val="20"/>
            <w:lang w:val="en-GB"/>
          </w:rPr>
          <w:delText xml:space="preserve"> positioning performance.</w:delText>
        </w:r>
      </w:del>
      <w:r w:rsidRPr="008F617F">
        <w:rPr>
          <w:rFonts w:ascii="Times New Roman" w:eastAsia="Microsoft YaHei" w:hAnsi="Times New Roman" w:cs="Times New Roman" w:hint="eastAsia"/>
          <w:szCs w:val="20"/>
          <w:lang w:val="en-GB"/>
        </w:rPr>
        <w:t>]</w:t>
      </w:r>
      <w:r w:rsidRPr="008F617F">
        <w:rPr>
          <w:rFonts w:ascii="Times New Roman" w:eastAsia="Microsoft YaHei" w:hAnsi="Times New Roman" w:cs="Times New Roman"/>
          <w:szCs w:val="20"/>
          <w:lang w:val="en-GB"/>
        </w:rPr>
        <w:t xml:space="preserve"> This scenario will be noise-limited and/or interference-limited, using macro </w:t>
      </w:r>
      <w:proofErr w:type="spellStart"/>
      <w:r w:rsidRPr="008F617F">
        <w:rPr>
          <w:rFonts w:ascii="Times New Roman" w:eastAsia="Microsoft YaHei" w:hAnsi="Times New Roman" w:cs="Times New Roman"/>
          <w:szCs w:val="20"/>
          <w:lang w:val="en-GB"/>
        </w:rPr>
        <w:t>TRxPs</w:t>
      </w:r>
      <w:proofErr w:type="spellEnd"/>
      <w:r w:rsidRPr="008F617F">
        <w:rPr>
          <w:rFonts w:ascii="Times New Roman" w:eastAsia="Microsoft YaHei" w:hAnsi="Times New Roman" w:cs="Times New Roman"/>
          <w:szCs w:val="20"/>
          <w:lang w:val="en-GB"/>
        </w:rPr>
        <w:t xml:space="preserve">. </w:t>
      </w:r>
    </w:p>
    <w:p w14:paraId="24ED3E4C" w14:textId="39115FC5" w:rsidR="00124125" w:rsidRPr="00A077E3" w:rsidRDefault="00124125" w:rsidP="00A077E3">
      <w:pPr>
        <w:overflowPunct w:val="0"/>
        <w:autoSpaceDE w:val="0"/>
        <w:autoSpaceDN w:val="0"/>
        <w:adjustRightInd w:val="0"/>
        <w:spacing w:after="180"/>
        <w:jc w:val="both"/>
        <w:textAlignment w:val="baseline"/>
        <w:rPr>
          <w:rFonts w:ascii="Times New Roman" w:eastAsia="SimSun" w:hAnsi="Times New Roman" w:cs="Times New Roman"/>
          <w:szCs w:val="20"/>
          <w:lang w:val="en-GB"/>
          <w:rPrChange w:id="467" w:author="Author">
            <w:rPr>
              <w:rFonts w:ascii="Times New Roman" w:eastAsia="Microsoft YaHei" w:hAnsi="Times New Roman" w:cs="Times New Roman"/>
              <w:szCs w:val="20"/>
              <w:lang w:val="en-GB"/>
            </w:rPr>
          </w:rPrChange>
        </w:rPr>
        <w:pPrChange w:id="468" w:author="Author">
          <w:pPr>
            <w:spacing w:after="180"/>
            <w:jc w:val="both"/>
          </w:pPr>
        </w:pPrChange>
      </w:pPr>
      <w:ins w:id="469" w:author="Author">
        <w:r w:rsidRPr="006C2E26">
          <w:rPr>
            <w:rFonts w:ascii="Times New Roman" w:eastAsia="SimSun" w:hAnsi="Times New Roman" w:cs="Times New Roman"/>
            <w:szCs w:val="20"/>
            <w:lang w:val="en-GB"/>
          </w:rPr>
          <w:t xml:space="preserve">The evaluation of </w:t>
        </w:r>
        <w:r>
          <w:rPr>
            <w:rFonts w:ascii="Times New Roman" w:eastAsia="SimSun" w:hAnsi="Times New Roman" w:cs="Times New Roman"/>
            <w:szCs w:val="20"/>
            <w:lang w:val="en-GB"/>
          </w:rPr>
          <w:t>Sub-</w:t>
        </w:r>
        <w:r w:rsidRPr="006C2E26">
          <w:rPr>
            <w:rFonts w:ascii="Times New Roman" w:eastAsia="SimSun" w:hAnsi="Times New Roman" w:cs="Times New Roman"/>
            <w:szCs w:val="20"/>
            <w:lang w:val="en-GB"/>
          </w:rPr>
          <w:t>Urban Macro deployment scenario supports the eMBB service with handheld devices</w:t>
        </w:r>
        <w:r>
          <w:rPr>
            <w:rFonts w:ascii="Times New Roman" w:eastAsia="SimSun" w:hAnsi="Times New Roman" w:cs="Times New Roman"/>
            <w:szCs w:val="20"/>
            <w:lang w:val="en-GB"/>
          </w:rPr>
          <w:t xml:space="preserve"> and FWA service</w:t>
        </w:r>
        <w:r w:rsidR="00BB5E31">
          <w:rPr>
            <w:rFonts w:ascii="Times New Roman" w:eastAsia="SimSun" w:hAnsi="Times New Roman" w:cs="Times New Roman"/>
            <w:szCs w:val="20"/>
            <w:lang w:val="en-GB"/>
          </w:rPr>
          <w:t xml:space="preserve"> with both indoor and external mounted CPE</w:t>
        </w:r>
        <w:r w:rsidRPr="006C2E26">
          <w:rPr>
            <w:rFonts w:ascii="Times New Roman" w:eastAsia="SimSun" w:hAnsi="Times New Roman" w:cs="Times New Roman"/>
            <w:szCs w:val="20"/>
            <w:lang w:val="en-GB"/>
          </w:rPr>
          <w:t xml:space="preserve">. </w:t>
        </w:r>
      </w:ins>
    </w:p>
    <w:p w14:paraId="751D1A80" w14:textId="77777777" w:rsidR="00E926CF" w:rsidRDefault="00E926CF" w:rsidP="003F0402">
      <w:pPr>
        <w:spacing w:after="180"/>
        <w:jc w:val="both"/>
        <w:rPr>
          <w:ins w:id="470" w:author="Author"/>
          <w:rFonts w:ascii="Times New Roman" w:eastAsia="Microsoft YaHei" w:hAnsi="Times New Roman" w:cs="Times New Roman"/>
          <w:szCs w:val="20"/>
          <w:lang w:val="en-GB"/>
        </w:rPr>
      </w:pPr>
      <w:proofErr w:type="gramStart"/>
      <w:r w:rsidRPr="008F617F">
        <w:rPr>
          <w:rFonts w:ascii="Times New Roman" w:eastAsia="Microsoft YaHei" w:hAnsi="Times New Roman" w:cs="Times New Roman"/>
          <w:szCs w:val="20"/>
          <w:lang w:val="en-GB"/>
        </w:rPr>
        <w:t>Therefore</w:t>
      </w:r>
      <w:proofErr w:type="gramEnd"/>
      <w:r w:rsidRPr="008F617F">
        <w:rPr>
          <w:rFonts w:ascii="Times New Roman" w:eastAsia="Microsoft YaHei" w:hAnsi="Times New Roman" w:cs="Times New Roman"/>
          <w:szCs w:val="20"/>
          <w:lang w:val="en-GB"/>
        </w:rPr>
        <w:t xml:space="preserve"> this scenario deployment can be considered for 6G as well and the values or assumptions are described as Table </w:t>
      </w:r>
      <w:r w:rsidRPr="008F617F">
        <w:rPr>
          <w:rFonts w:ascii="Times New Roman" w:eastAsia="Microsoft YaHei" w:hAnsi="Times New Roman" w:cs="Times New Roman" w:hint="eastAsia"/>
          <w:szCs w:val="20"/>
          <w:lang w:val="en-GB"/>
        </w:rPr>
        <w:t>4</w:t>
      </w:r>
      <w:r w:rsidRPr="008F617F">
        <w:rPr>
          <w:rFonts w:ascii="Times New Roman" w:eastAsia="Microsoft YaHei" w:hAnsi="Times New Roman" w:cs="Times New Roman"/>
          <w:szCs w:val="20"/>
          <w:lang w:val="en-GB"/>
        </w:rPr>
        <w:t>.</w:t>
      </w:r>
      <w:r w:rsidRPr="008F617F">
        <w:rPr>
          <w:rFonts w:ascii="Times New Roman" w:eastAsia="Microsoft YaHei" w:hAnsi="Times New Roman" w:cs="Times New Roman" w:hint="eastAsia"/>
          <w:szCs w:val="20"/>
          <w:lang w:val="en-GB"/>
        </w:rPr>
        <w:t>5</w:t>
      </w:r>
      <w:r w:rsidRPr="008F617F">
        <w:rPr>
          <w:rFonts w:ascii="Times New Roman" w:eastAsia="Microsoft YaHei" w:hAnsi="Times New Roman" w:cs="Times New Roman"/>
          <w:szCs w:val="20"/>
          <w:lang w:val="en-GB"/>
        </w:rPr>
        <w:t>.</w:t>
      </w:r>
    </w:p>
    <w:p w14:paraId="10638310" w14:textId="4ED94D45" w:rsidR="00124125" w:rsidRPr="00124125" w:rsidRDefault="00124125" w:rsidP="00124125">
      <w:pPr>
        <w:pStyle w:val="TH"/>
        <w:rPr>
          <w:ins w:id="471" w:author="Author"/>
        </w:rPr>
      </w:pPr>
      <w:r w:rsidRPr="00A71366">
        <w:t>Table 4.5: Attributes for Sub-Urban macro scenario</w:t>
      </w:r>
    </w:p>
    <w:tbl>
      <w:tblPr>
        <w:tblpPr w:leftFromText="180" w:rightFromText="180" w:vertAnchor="text" w:horzAnchor="margin" w:tblpXSpec="center" w:tblpY="7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6119"/>
      </w:tblGrid>
      <w:tr w:rsidR="00124125" w:rsidRPr="006C46A9" w14:paraId="7F7A934D" w14:textId="77777777" w:rsidTr="00124125">
        <w:tc>
          <w:tcPr>
            <w:tcW w:w="2789" w:type="dxa"/>
            <w:tcBorders>
              <w:bottom w:val="single" w:sz="4" w:space="0" w:color="auto"/>
            </w:tcBorders>
          </w:tcPr>
          <w:p w14:paraId="3DAE3973" w14:textId="77777777" w:rsidR="00124125" w:rsidRPr="006C46A9" w:rsidRDefault="00124125" w:rsidP="00124125">
            <w:pPr>
              <w:pStyle w:val="TAH"/>
              <w:rPr>
                <w:lang w:eastAsia="zh-CN"/>
              </w:rPr>
            </w:pPr>
            <w:r w:rsidRPr="006C46A9">
              <w:rPr>
                <w:lang w:eastAsia="zh-CN"/>
              </w:rPr>
              <w:t>Attributes</w:t>
            </w:r>
          </w:p>
        </w:tc>
        <w:tc>
          <w:tcPr>
            <w:tcW w:w="6119" w:type="dxa"/>
            <w:tcBorders>
              <w:bottom w:val="single" w:sz="4" w:space="0" w:color="auto"/>
            </w:tcBorders>
          </w:tcPr>
          <w:p w14:paraId="5FDEC00D" w14:textId="77777777" w:rsidR="00124125" w:rsidRPr="006C46A9" w:rsidRDefault="00124125" w:rsidP="00124125">
            <w:pPr>
              <w:pStyle w:val="TAH"/>
              <w:rPr>
                <w:lang w:eastAsia="zh-CN"/>
              </w:rPr>
            </w:pPr>
            <w:r w:rsidRPr="006C46A9">
              <w:rPr>
                <w:lang w:eastAsia="zh-CN"/>
              </w:rPr>
              <w:t>Values or assumptions</w:t>
            </w:r>
          </w:p>
        </w:tc>
      </w:tr>
      <w:tr w:rsidR="00124125" w:rsidRPr="006C46A9" w14:paraId="55491974" w14:textId="77777777" w:rsidTr="3F67ADD8">
        <w:tc>
          <w:tcPr>
            <w:tcW w:w="2789" w:type="dxa"/>
            <w:shd w:val="clear" w:color="auto" w:fill="FFFFFF" w:themeFill="background1"/>
          </w:tcPr>
          <w:p w14:paraId="1C71F659" w14:textId="77777777" w:rsidR="00124125" w:rsidRPr="006C46A9" w:rsidRDefault="00124125" w:rsidP="00124125">
            <w:pPr>
              <w:pStyle w:val="TAL"/>
              <w:rPr>
                <w:lang w:eastAsia="zh-CN"/>
              </w:rPr>
            </w:pPr>
            <w:r w:rsidRPr="006C46A9">
              <w:rPr>
                <w:lang w:eastAsia="zh-CN"/>
              </w:rPr>
              <w:t>Carrier Frequency</w:t>
            </w:r>
          </w:p>
        </w:tc>
        <w:tc>
          <w:tcPr>
            <w:tcW w:w="6119" w:type="dxa"/>
            <w:shd w:val="clear" w:color="auto" w:fill="FFFFFF" w:themeFill="background1"/>
          </w:tcPr>
          <w:p w14:paraId="5B047418" w14:textId="77777777" w:rsidR="00124125" w:rsidDel="007563B6" w:rsidRDefault="00124125" w:rsidP="00124125">
            <w:pPr>
              <w:pStyle w:val="TAL"/>
              <w:rPr>
                <w:del w:id="472" w:author="Author"/>
                <w:lang w:eastAsia="zh-CN"/>
              </w:rPr>
            </w:pPr>
            <w:del w:id="473" w:author="Author">
              <w:r w:rsidDel="007563B6">
                <w:rPr>
                  <w:rFonts w:hint="eastAsia"/>
                  <w:lang w:eastAsia="zh-CN"/>
                </w:rPr>
                <w:delText>Macro layer:</w:delText>
              </w:r>
            </w:del>
          </w:p>
          <w:p w14:paraId="54E6ACA9" w14:textId="77777777" w:rsidR="00124125" w:rsidRPr="006C46A9" w:rsidRDefault="00124125" w:rsidP="00124125">
            <w:pPr>
              <w:pStyle w:val="TAL"/>
              <w:rPr>
                <w:lang w:eastAsia="zh-CN"/>
              </w:rPr>
            </w:pPr>
            <w:r w:rsidRPr="006C46A9">
              <w:rPr>
                <w:lang w:eastAsia="zh-CN"/>
              </w:rPr>
              <w:t>Around 700 MHz</w:t>
            </w:r>
          </w:p>
          <w:p w14:paraId="307AB779" w14:textId="77777777" w:rsidR="00124125" w:rsidRPr="006C46A9" w:rsidRDefault="00124125" w:rsidP="00124125">
            <w:pPr>
              <w:pStyle w:val="TAL"/>
              <w:rPr>
                <w:lang w:eastAsia="zh-CN"/>
              </w:rPr>
            </w:pPr>
            <w:r w:rsidRPr="006C46A9">
              <w:rPr>
                <w:lang w:eastAsia="zh-CN"/>
              </w:rPr>
              <w:t xml:space="preserve">Around 2 GHz </w:t>
            </w:r>
          </w:p>
          <w:p w14:paraId="6EDD5BE5" w14:textId="77777777" w:rsidR="00124125" w:rsidRPr="006C46A9" w:rsidRDefault="00124125" w:rsidP="00124125">
            <w:pPr>
              <w:pStyle w:val="TAL"/>
              <w:rPr>
                <w:lang w:eastAsia="zh-CN"/>
              </w:rPr>
            </w:pPr>
            <w:r w:rsidRPr="006C46A9">
              <w:rPr>
                <w:lang w:eastAsia="zh-CN"/>
              </w:rPr>
              <w:t>Around 4 GHz</w:t>
            </w:r>
          </w:p>
          <w:p w14:paraId="3D1B5036" w14:textId="77777777" w:rsidR="00124125" w:rsidRDefault="00124125" w:rsidP="00124125">
            <w:pPr>
              <w:pStyle w:val="TAL"/>
              <w:rPr>
                <w:lang w:eastAsia="zh-CN"/>
              </w:rPr>
            </w:pPr>
            <w:r w:rsidRPr="006C46A9">
              <w:rPr>
                <w:lang w:eastAsia="zh-CN"/>
              </w:rPr>
              <w:t>Around 7 GHz</w:t>
            </w:r>
          </w:p>
          <w:p w14:paraId="5BE0F05F" w14:textId="77777777" w:rsidR="00124125" w:rsidRPr="008925DC" w:rsidRDefault="00124125" w:rsidP="00124125">
            <w:pPr>
              <w:pStyle w:val="TAL"/>
              <w:rPr>
                <w:ins w:id="474" w:author="Author"/>
                <w:rFonts w:eastAsiaTheme="minorEastAsia"/>
                <w:lang w:eastAsia="zh-CN"/>
              </w:rPr>
            </w:pPr>
            <w:r w:rsidRPr="008925DC">
              <w:rPr>
                <w:rFonts w:eastAsiaTheme="minorEastAsia"/>
                <w:lang w:eastAsia="zh-CN"/>
              </w:rPr>
              <w:t>Around 15 GHz</w:t>
            </w:r>
          </w:p>
          <w:p w14:paraId="2AC51742" w14:textId="5AF17DEC" w:rsidR="348C52C6" w:rsidRDefault="348C52C6" w:rsidP="3F67ADD8">
            <w:pPr>
              <w:pStyle w:val="TAL"/>
              <w:rPr>
                <w:rFonts w:eastAsiaTheme="minorEastAsia"/>
                <w:lang w:eastAsia="zh-CN"/>
              </w:rPr>
            </w:pPr>
            <w:ins w:id="475" w:author="Author">
              <w:r w:rsidRPr="3F67ADD8">
                <w:rPr>
                  <w:rFonts w:eastAsiaTheme="minorEastAsia"/>
                  <w:lang w:eastAsia="zh-CN"/>
                </w:rPr>
                <w:t>Around 30 GHz</w:t>
              </w:r>
            </w:ins>
          </w:p>
          <w:p w14:paraId="5F7254A9" w14:textId="77777777" w:rsidR="00124125" w:rsidRPr="008925DC" w:rsidRDefault="00124125" w:rsidP="00124125">
            <w:pPr>
              <w:pStyle w:val="TAL"/>
              <w:rPr>
                <w:rFonts w:eastAsiaTheme="minorEastAsia"/>
                <w:lang w:eastAsia="zh-CN"/>
              </w:rPr>
            </w:pPr>
            <w:r w:rsidRPr="008925DC">
              <w:rPr>
                <w:rFonts w:eastAsiaTheme="minorEastAsia"/>
                <w:lang w:eastAsia="zh-CN"/>
              </w:rPr>
              <w:t>Around 700 MHz + Around 7 GHz</w:t>
            </w:r>
          </w:p>
          <w:p w14:paraId="4026C3AB" w14:textId="77777777" w:rsidR="00124125" w:rsidRDefault="00124125" w:rsidP="00124125">
            <w:pPr>
              <w:pStyle w:val="TAL"/>
              <w:rPr>
                <w:rFonts w:eastAsia="DengXian"/>
                <w:lang w:eastAsia="zh-CN"/>
              </w:rPr>
            </w:pPr>
            <w:r w:rsidRPr="006C46A9">
              <w:rPr>
                <w:rFonts w:eastAsiaTheme="minorEastAsia"/>
                <w:lang w:eastAsia="zh-CN"/>
              </w:rPr>
              <w:t xml:space="preserve">Around </w:t>
            </w:r>
            <w:r>
              <w:rPr>
                <w:rFonts w:eastAsia="DengXian" w:hint="eastAsia"/>
                <w:lang w:eastAsia="zh-CN"/>
              </w:rPr>
              <w:t xml:space="preserve">4 </w:t>
            </w:r>
            <w:r w:rsidRPr="006C46A9">
              <w:rPr>
                <w:rFonts w:eastAsiaTheme="minorEastAsia"/>
                <w:lang w:eastAsia="zh-CN"/>
              </w:rPr>
              <w:t xml:space="preserve">GHz +Around </w:t>
            </w:r>
            <w:r>
              <w:rPr>
                <w:rFonts w:eastAsia="DengXian" w:hint="eastAsia"/>
                <w:lang w:eastAsia="zh-CN"/>
              </w:rPr>
              <w:t xml:space="preserve">7 </w:t>
            </w:r>
            <w:r w:rsidRPr="006C46A9">
              <w:rPr>
                <w:rFonts w:eastAsiaTheme="minorEastAsia"/>
                <w:lang w:eastAsia="zh-CN"/>
              </w:rPr>
              <w:t>GHz</w:t>
            </w:r>
          </w:p>
          <w:p w14:paraId="2A2D3CA8" w14:textId="77777777" w:rsidR="00124125" w:rsidRPr="00EC34DF" w:rsidRDefault="00124125" w:rsidP="00124125">
            <w:pPr>
              <w:pStyle w:val="TAL"/>
              <w:rPr>
                <w:rFonts w:eastAsia="DengXian"/>
                <w:lang w:eastAsia="zh-CN"/>
              </w:rPr>
            </w:pPr>
            <w:r w:rsidRPr="009B5008">
              <w:rPr>
                <w:rFonts w:eastAsia="DengXian"/>
                <w:lang w:eastAsia="zh-CN"/>
              </w:rPr>
              <w:t>Around 2 GHz + Around 7 GHz + Around 30 GHz</w:t>
            </w:r>
          </w:p>
          <w:p w14:paraId="247CC217" w14:textId="77777777" w:rsidR="00124125" w:rsidRPr="006C46A9" w:rsidRDefault="00124125" w:rsidP="00124125">
            <w:pPr>
              <w:pStyle w:val="TAL"/>
              <w:rPr>
                <w:rFonts w:eastAsiaTheme="minorEastAsia"/>
                <w:lang w:eastAsia="zh-CN"/>
              </w:rPr>
            </w:pPr>
            <w:r w:rsidRPr="006C46A9">
              <w:rPr>
                <w:lang w:eastAsia="zh-CN"/>
              </w:rPr>
              <w:t xml:space="preserve">Around </w:t>
            </w:r>
            <w:r w:rsidRPr="006C46A9">
              <w:rPr>
                <w:rFonts w:eastAsiaTheme="minorEastAsia"/>
                <w:lang w:eastAsia="zh-CN"/>
              </w:rPr>
              <w:t>2</w:t>
            </w:r>
            <w:r>
              <w:rPr>
                <w:rFonts w:eastAsia="DengXian" w:hint="eastAsia"/>
                <w:lang w:eastAsia="zh-CN"/>
              </w:rPr>
              <w:t xml:space="preserve"> </w:t>
            </w:r>
            <w:r w:rsidRPr="006C46A9">
              <w:rPr>
                <w:rFonts w:eastAsiaTheme="minorEastAsia"/>
                <w:lang w:eastAsia="zh-CN"/>
              </w:rPr>
              <w:t xml:space="preserve">GHz+ Around </w:t>
            </w:r>
            <w:r w:rsidRPr="006C46A9">
              <w:rPr>
                <w:lang w:eastAsia="zh-CN"/>
              </w:rPr>
              <w:t>700 MHz</w:t>
            </w:r>
          </w:p>
          <w:p w14:paraId="612EA3A7" w14:textId="77777777" w:rsidR="00124125" w:rsidRPr="00EC34DF" w:rsidRDefault="00124125" w:rsidP="00124125">
            <w:pPr>
              <w:pStyle w:val="TAL"/>
              <w:rPr>
                <w:rFonts w:eastAsia="DengXian"/>
                <w:lang w:eastAsia="zh-CN"/>
              </w:rPr>
            </w:pPr>
            <w:del w:id="476" w:author="Author">
              <w:r w:rsidRPr="006C46A9">
                <w:rPr>
                  <w:rFonts w:eastAsiaTheme="minorEastAsia"/>
                  <w:lang w:eastAsia="zh-CN"/>
                </w:rPr>
                <w:delText>Around 7</w:delText>
              </w:r>
              <w:r>
                <w:rPr>
                  <w:rFonts w:eastAsia="DengXian" w:hint="eastAsia"/>
                  <w:lang w:eastAsia="zh-CN"/>
                </w:rPr>
                <w:delText xml:space="preserve"> </w:delText>
              </w:r>
              <w:r w:rsidRPr="006C46A9">
                <w:rPr>
                  <w:rFonts w:eastAsiaTheme="minorEastAsia"/>
                  <w:lang w:eastAsia="zh-CN"/>
                </w:rPr>
                <w:delText>GHz +Around 4</w:delText>
              </w:r>
              <w:r>
                <w:rPr>
                  <w:rFonts w:eastAsia="DengXian" w:hint="eastAsia"/>
                  <w:lang w:eastAsia="zh-CN"/>
                </w:rPr>
                <w:delText xml:space="preserve"> </w:delText>
              </w:r>
              <w:r w:rsidRPr="006C46A9">
                <w:rPr>
                  <w:rFonts w:eastAsiaTheme="minorEastAsia"/>
                  <w:lang w:eastAsia="zh-CN"/>
                </w:rPr>
                <w:delText>GHz + Around 2</w:delText>
              </w:r>
              <w:r>
                <w:rPr>
                  <w:rFonts w:eastAsia="DengXian" w:hint="eastAsia"/>
                  <w:lang w:eastAsia="zh-CN"/>
                </w:rPr>
                <w:delText xml:space="preserve"> </w:delText>
              </w:r>
              <w:r w:rsidRPr="006C46A9">
                <w:rPr>
                  <w:rFonts w:eastAsiaTheme="minorEastAsia"/>
                  <w:lang w:eastAsia="zh-CN"/>
                </w:rPr>
                <w:delText>GHz+Around 700</w:delText>
              </w:r>
              <w:r>
                <w:rPr>
                  <w:rFonts w:eastAsia="DengXian" w:hint="eastAsia"/>
                  <w:lang w:eastAsia="zh-CN"/>
                </w:rPr>
                <w:delText xml:space="preserve"> </w:delText>
              </w:r>
              <w:r w:rsidRPr="006C46A9">
                <w:rPr>
                  <w:rFonts w:eastAsiaTheme="minorEastAsia"/>
                  <w:lang w:eastAsia="zh-CN"/>
                </w:rPr>
                <w:delText>MHz</w:delText>
              </w:r>
            </w:del>
          </w:p>
        </w:tc>
      </w:tr>
      <w:tr w:rsidR="00124125" w:rsidRPr="006C46A9" w14:paraId="68DFD6D4" w14:textId="77777777" w:rsidTr="3F67ADD8">
        <w:tc>
          <w:tcPr>
            <w:tcW w:w="2789" w:type="dxa"/>
            <w:shd w:val="clear" w:color="auto" w:fill="FFFFFF" w:themeFill="background1"/>
          </w:tcPr>
          <w:p w14:paraId="70626489" w14:textId="77777777" w:rsidR="00124125" w:rsidRPr="006C46A9" w:rsidRDefault="00124125" w:rsidP="00124125">
            <w:pPr>
              <w:pStyle w:val="TAL"/>
              <w:rPr>
                <w:rFonts w:eastAsiaTheme="minorEastAsia"/>
                <w:lang w:eastAsia="zh-CN"/>
              </w:rPr>
            </w:pPr>
            <w:r>
              <w:rPr>
                <w:rFonts w:hint="eastAsia"/>
                <w:lang w:eastAsia="zh-CN"/>
              </w:rPr>
              <w:t xml:space="preserve">Aggregated </w:t>
            </w:r>
            <w:r w:rsidRPr="006C46A9">
              <w:rPr>
                <w:lang w:eastAsia="zh-CN"/>
              </w:rPr>
              <w:t>bandwidth</w:t>
            </w:r>
          </w:p>
        </w:tc>
        <w:tc>
          <w:tcPr>
            <w:tcW w:w="6119" w:type="dxa"/>
            <w:shd w:val="clear" w:color="auto" w:fill="FFFFFF" w:themeFill="background1"/>
          </w:tcPr>
          <w:p w14:paraId="09B7BD1B" w14:textId="77777777" w:rsidR="00124125" w:rsidRPr="006C46A9" w:rsidRDefault="00124125" w:rsidP="00124125">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68DE667C" w14:textId="77777777" w:rsidR="00124125" w:rsidRPr="006C46A9" w:rsidRDefault="00124125" w:rsidP="00124125">
            <w:pPr>
              <w:pStyle w:val="TAL"/>
              <w:rPr>
                <w:lang w:eastAsia="zh-CN"/>
              </w:rPr>
            </w:pPr>
            <w:r w:rsidRPr="006C46A9">
              <w:rPr>
                <w:lang w:eastAsia="zh-CN"/>
              </w:rPr>
              <w:t xml:space="preserve">Around 2GHz: Up to </w:t>
            </w:r>
            <w:r>
              <w:rPr>
                <w:rFonts w:hint="eastAsia"/>
                <w:lang w:eastAsia="zh-CN"/>
              </w:rPr>
              <w:t>200</w:t>
            </w:r>
            <w:r w:rsidRPr="006C46A9">
              <w:rPr>
                <w:lang w:eastAsia="zh-CN"/>
              </w:rPr>
              <w:t xml:space="preserve"> MHz (DL+UL)</w:t>
            </w:r>
          </w:p>
          <w:p w14:paraId="370E8D4C" w14:textId="77777777" w:rsidR="00124125" w:rsidRPr="006C46A9" w:rsidRDefault="00124125" w:rsidP="00124125">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444F65D0" w14:textId="77777777" w:rsidR="00124125" w:rsidRDefault="00124125" w:rsidP="00124125">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3501C829" w14:textId="77777777" w:rsidR="00124125" w:rsidRPr="006630E7" w:rsidRDefault="00124125" w:rsidP="00124125">
            <w:pPr>
              <w:pStyle w:val="TAL"/>
              <w:rPr>
                <w:rFonts w:eastAsiaTheme="minorEastAsia"/>
                <w:lang w:eastAsia="zh-CN"/>
              </w:rPr>
            </w:pPr>
            <w:r w:rsidRPr="006630E7">
              <w:rPr>
                <w:rFonts w:eastAsiaTheme="minorEastAsia"/>
                <w:lang w:eastAsia="zh-CN"/>
              </w:rPr>
              <w:t>Around 15 GHz: Up to 400 MHz (DL+UL)</w:t>
            </w:r>
          </w:p>
          <w:p w14:paraId="2068A071" w14:textId="77777777" w:rsidR="00124125" w:rsidRPr="006C46A9" w:rsidRDefault="00124125" w:rsidP="00124125">
            <w:pPr>
              <w:pStyle w:val="TAL"/>
              <w:rPr>
                <w:rFonts w:eastAsiaTheme="minorEastAsia"/>
                <w:lang w:eastAsia="zh-CN"/>
              </w:rPr>
            </w:pPr>
            <w:r w:rsidRPr="006630E7">
              <w:rPr>
                <w:rFonts w:eastAsiaTheme="minorEastAsia"/>
                <w:lang w:eastAsia="zh-CN"/>
              </w:rPr>
              <w:t>Around 30 GHz: Up to 1 GHz (DL+UL)</w:t>
            </w:r>
          </w:p>
        </w:tc>
      </w:tr>
      <w:tr w:rsidR="00124125" w:rsidRPr="006C46A9" w14:paraId="6A6103A1" w14:textId="77777777" w:rsidTr="3F67ADD8">
        <w:tc>
          <w:tcPr>
            <w:tcW w:w="2789" w:type="dxa"/>
            <w:shd w:val="clear" w:color="auto" w:fill="FFFFFF" w:themeFill="background1"/>
          </w:tcPr>
          <w:p w14:paraId="6E4183AA" w14:textId="77777777" w:rsidR="00124125" w:rsidRPr="006C46A9" w:rsidRDefault="00124125" w:rsidP="00124125">
            <w:pPr>
              <w:pStyle w:val="TAL"/>
              <w:rPr>
                <w:lang w:eastAsia="zh-CN"/>
              </w:rPr>
            </w:pPr>
            <w:r w:rsidRPr="006C46A9">
              <w:rPr>
                <w:lang w:eastAsia="zh-CN"/>
              </w:rPr>
              <w:t>Layout</w:t>
            </w:r>
          </w:p>
        </w:tc>
        <w:tc>
          <w:tcPr>
            <w:tcW w:w="6119" w:type="dxa"/>
            <w:shd w:val="clear" w:color="auto" w:fill="FFFFFF" w:themeFill="background1"/>
          </w:tcPr>
          <w:p w14:paraId="62650C3D" w14:textId="77777777" w:rsidR="00124125" w:rsidRPr="006C46A9" w:rsidRDefault="00124125" w:rsidP="00124125">
            <w:pPr>
              <w:pStyle w:val="TAL"/>
              <w:rPr>
                <w:lang w:eastAsia="zh-CN"/>
              </w:rPr>
            </w:pPr>
            <w:r w:rsidRPr="006C46A9">
              <w:rPr>
                <w:lang w:eastAsia="zh-CN"/>
              </w:rPr>
              <w:t>Single layer</w:t>
            </w:r>
          </w:p>
          <w:p w14:paraId="5993672F" w14:textId="77777777" w:rsidR="00124125" w:rsidRPr="006C46A9" w:rsidRDefault="00124125" w:rsidP="00124125">
            <w:pPr>
              <w:pStyle w:val="TAL"/>
              <w:rPr>
                <w:lang w:eastAsia="zh-CN"/>
              </w:rPr>
            </w:pPr>
            <w:r w:rsidRPr="006C46A9">
              <w:rPr>
                <w:lang w:eastAsia="zh-CN"/>
              </w:rPr>
              <w:t>Hex. Grid</w:t>
            </w:r>
          </w:p>
          <w:p w14:paraId="06EA6CEA" w14:textId="462082CB" w:rsidR="00124125" w:rsidRPr="006C46A9" w:rsidRDefault="00124125" w:rsidP="00124125">
            <w:pPr>
              <w:pStyle w:val="TAL"/>
              <w:rPr>
                <w:lang w:eastAsia="zh-CN"/>
              </w:rPr>
            </w:pPr>
            <w:del w:id="477" w:author="Author">
              <w:r w:rsidRPr="006C46A9" w:rsidDel="000A2981">
                <w:rPr>
                  <w:rFonts w:eastAsiaTheme="minorEastAsia"/>
                  <w:lang w:eastAsia="zh-CN"/>
                </w:rPr>
                <w:delText>[Around 7GHz +Around 4GHz + Around 2GHz+Around 700MHz ([single layer or two layers])]:TBD</w:delText>
              </w:r>
            </w:del>
          </w:p>
        </w:tc>
      </w:tr>
      <w:tr w:rsidR="00124125" w:rsidRPr="006C46A9" w14:paraId="049AED6F" w14:textId="77777777" w:rsidTr="3F67ADD8">
        <w:tc>
          <w:tcPr>
            <w:tcW w:w="2789" w:type="dxa"/>
            <w:shd w:val="clear" w:color="auto" w:fill="FFFFFF" w:themeFill="background1"/>
          </w:tcPr>
          <w:p w14:paraId="26D5214A" w14:textId="77777777" w:rsidR="00124125" w:rsidRPr="006C46A9" w:rsidRDefault="00124125" w:rsidP="00124125">
            <w:pPr>
              <w:pStyle w:val="TAL"/>
              <w:rPr>
                <w:lang w:eastAsia="zh-CN"/>
              </w:rPr>
            </w:pPr>
            <w:r w:rsidRPr="006C46A9">
              <w:rPr>
                <w:lang w:eastAsia="zh-CN"/>
              </w:rPr>
              <w:t>ISD</w:t>
            </w:r>
          </w:p>
        </w:tc>
        <w:tc>
          <w:tcPr>
            <w:tcW w:w="6119" w:type="dxa"/>
            <w:shd w:val="clear" w:color="auto" w:fill="FFFFFF" w:themeFill="background1"/>
          </w:tcPr>
          <w:p w14:paraId="596AD9A4" w14:textId="77777777" w:rsidR="00124125" w:rsidRPr="006C46A9" w:rsidRDefault="00124125" w:rsidP="00124125">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732C4689" w14:textId="77777777" w:rsidR="00124125" w:rsidRPr="006C46A9" w:rsidRDefault="00124125" w:rsidP="00124125">
            <w:pPr>
              <w:pStyle w:val="TAL"/>
              <w:rPr>
                <w:rFonts w:eastAsiaTheme="minorEastAsia"/>
                <w:lang w:eastAsia="zh-CN"/>
              </w:rPr>
            </w:pPr>
            <w:r w:rsidRPr="006C46A9">
              <w:rPr>
                <w:rFonts w:eastAsiaTheme="minorEastAsia"/>
                <w:lang w:eastAsia="zh-CN"/>
              </w:rPr>
              <w:t>ISD 2: 1732m</w:t>
            </w:r>
          </w:p>
        </w:tc>
      </w:tr>
      <w:tr w:rsidR="00124125" w:rsidRPr="006C46A9" w14:paraId="2F4BE5FE" w14:textId="77777777" w:rsidTr="3F67ADD8">
        <w:tc>
          <w:tcPr>
            <w:tcW w:w="2789" w:type="dxa"/>
            <w:shd w:val="clear" w:color="auto" w:fill="FFFFFF" w:themeFill="background1"/>
          </w:tcPr>
          <w:p w14:paraId="469371F2" w14:textId="77777777" w:rsidR="00124125" w:rsidRPr="006C46A9" w:rsidRDefault="00124125" w:rsidP="00124125">
            <w:pPr>
              <w:pStyle w:val="TAL"/>
              <w:rPr>
                <w:lang w:eastAsia="zh-CN"/>
              </w:rPr>
            </w:pPr>
            <w:r>
              <w:rPr>
                <w:rFonts w:hint="eastAsia"/>
                <w:lang w:eastAsia="zh-CN"/>
              </w:rPr>
              <w:t>BS</w:t>
            </w:r>
            <w:r w:rsidRPr="006C46A9">
              <w:rPr>
                <w:lang w:eastAsia="zh-CN"/>
              </w:rPr>
              <w:t xml:space="preserve"> antenna elements</w:t>
            </w:r>
          </w:p>
        </w:tc>
        <w:tc>
          <w:tcPr>
            <w:tcW w:w="6119" w:type="dxa"/>
            <w:shd w:val="clear" w:color="auto" w:fill="FFFFFF" w:themeFill="background1"/>
          </w:tcPr>
          <w:p w14:paraId="21873AB7" w14:textId="77777777" w:rsidR="00124125" w:rsidRPr="006630E7" w:rsidRDefault="00124125" w:rsidP="00124125">
            <w:pPr>
              <w:pStyle w:val="TAL"/>
              <w:rPr>
                <w:rFonts w:eastAsiaTheme="minorEastAsia"/>
                <w:lang w:eastAsia="zh-CN"/>
              </w:rPr>
            </w:pPr>
            <w:r w:rsidRPr="006630E7">
              <w:rPr>
                <w:rFonts w:eastAsiaTheme="minorEastAsia"/>
                <w:lang w:eastAsia="zh-CN"/>
              </w:rPr>
              <w:t>Around 700 MHz: Up to 64 Tx and Rx antenna elements</w:t>
            </w:r>
          </w:p>
          <w:p w14:paraId="5BE4443D" w14:textId="77777777" w:rsidR="00124125" w:rsidRPr="006630E7" w:rsidRDefault="00124125" w:rsidP="00124125">
            <w:pPr>
              <w:pStyle w:val="TAL"/>
              <w:rPr>
                <w:rFonts w:eastAsiaTheme="minorEastAsia"/>
                <w:lang w:eastAsia="zh-CN"/>
              </w:rPr>
            </w:pPr>
            <w:r w:rsidRPr="006630E7">
              <w:rPr>
                <w:rFonts w:eastAsiaTheme="minorEastAsia"/>
                <w:lang w:eastAsia="zh-CN"/>
              </w:rPr>
              <w:t>Around 2 GHz: Up to 288 Tx and Rx antenna elements</w:t>
            </w:r>
          </w:p>
          <w:p w14:paraId="5F1AB61E" w14:textId="77777777" w:rsidR="00124125" w:rsidRPr="006630E7" w:rsidRDefault="00124125" w:rsidP="00124125">
            <w:pPr>
              <w:pStyle w:val="TAL"/>
              <w:rPr>
                <w:rFonts w:eastAsiaTheme="minorEastAsia"/>
                <w:lang w:eastAsia="zh-CN"/>
              </w:rPr>
            </w:pPr>
            <w:r w:rsidRPr="006630E7">
              <w:rPr>
                <w:rFonts w:eastAsiaTheme="minorEastAsia"/>
                <w:lang w:eastAsia="zh-CN"/>
              </w:rPr>
              <w:t>Around 4 GHz: Up to 576 Tx and Rx antenna elements</w:t>
            </w:r>
          </w:p>
          <w:p w14:paraId="1EC99490" w14:textId="77777777" w:rsidR="00124125" w:rsidRPr="006630E7" w:rsidRDefault="00124125" w:rsidP="00124125">
            <w:pPr>
              <w:pStyle w:val="TAL"/>
              <w:rPr>
                <w:rFonts w:eastAsiaTheme="minorEastAsia"/>
                <w:lang w:eastAsia="zh-CN"/>
              </w:rPr>
            </w:pPr>
            <w:r w:rsidRPr="006630E7">
              <w:rPr>
                <w:rFonts w:eastAsiaTheme="minorEastAsia"/>
                <w:lang w:eastAsia="zh-CN"/>
              </w:rPr>
              <w:t>Around 7 GHz: Up to 2304 Tx and Rx antenna elements</w:t>
            </w:r>
          </w:p>
          <w:p w14:paraId="36550EDC" w14:textId="77777777" w:rsidR="00124125" w:rsidRPr="006630E7" w:rsidRDefault="00124125" w:rsidP="00124125">
            <w:pPr>
              <w:pStyle w:val="TAL"/>
              <w:rPr>
                <w:rFonts w:eastAsiaTheme="minorEastAsia"/>
                <w:lang w:eastAsia="zh-CN"/>
              </w:rPr>
            </w:pPr>
            <w:r w:rsidRPr="006630E7">
              <w:rPr>
                <w:rFonts w:eastAsiaTheme="minorEastAsia"/>
                <w:lang w:eastAsia="zh-CN"/>
              </w:rPr>
              <w:t>Around 15 GHz: Up to 2304 Tx and Rx antenna elements</w:t>
            </w:r>
          </w:p>
          <w:p w14:paraId="7827F0C0" w14:textId="77777777" w:rsidR="00124125" w:rsidRPr="006C46A9" w:rsidRDefault="00124125" w:rsidP="00124125">
            <w:pPr>
              <w:pStyle w:val="TAL"/>
              <w:rPr>
                <w:rFonts w:eastAsiaTheme="minorEastAsia"/>
                <w:lang w:eastAsia="zh-CN"/>
              </w:rPr>
            </w:pPr>
            <w:r w:rsidRPr="006630E7">
              <w:rPr>
                <w:rFonts w:eastAsiaTheme="minorEastAsia"/>
                <w:lang w:eastAsia="zh-CN"/>
              </w:rPr>
              <w:t>Around 30 GHz: Up to 4096 Tx and Rx antenna elements</w:t>
            </w:r>
          </w:p>
        </w:tc>
      </w:tr>
      <w:tr w:rsidR="00124125" w:rsidRPr="006C46A9" w14:paraId="60F9C1F5" w14:textId="77777777" w:rsidTr="3F67ADD8">
        <w:tc>
          <w:tcPr>
            <w:tcW w:w="2789" w:type="dxa"/>
            <w:shd w:val="clear" w:color="auto" w:fill="FFFFFF" w:themeFill="background1"/>
          </w:tcPr>
          <w:p w14:paraId="0DC31F03" w14:textId="77777777" w:rsidR="00124125" w:rsidRPr="006C46A9" w:rsidRDefault="00124125" w:rsidP="00124125">
            <w:pPr>
              <w:pStyle w:val="TAL"/>
              <w:rPr>
                <w:lang w:eastAsia="zh-CN"/>
              </w:rPr>
            </w:pPr>
            <w:r w:rsidRPr="006C46A9">
              <w:rPr>
                <w:lang w:eastAsia="zh-CN"/>
              </w:rPr>
              <w:t>UE antenna elements</w:t>
            </w:r>
          </w:p>
        </w:tc>
        <w:tc>
          <w:tcPr>
            <w:tcW w:w="6119" w:type="dxa"/>
            <w:shd w:val="clear" w:color="auto" w:fill="FFFFFF" w:themeFill="background1"/>
          </w:tcPr>
          <w:p w14:paraId="38C70CB3" w14:textId="77777777" w:rsidR="00577D33" w:rsidRPr="00CF3E29" w:rsidRDefault="00577D33" w:rsidP="00577D33">
            <w:pPr>
              <w:keepNext/>
              <w:keepLines/>
              <w:snapToGrid w:val="0"/>
              <w:spacing w:after="0" w:line="276" w:lineRule="auto"/>
              <w:rPr>
                <w:ins w:id="478" w:author="Author"/>
                <w:sz w:val="18"/>
                <w:szCs w:val="18"/>
                <w:lang w:eastAsia="zh-CN"/>
              </w:rPr>
            </w:pPr>
            <w:ins w:id="479" w:author="Author">
              <w:r>
                <w:rPr>
                  <w:sz w:val="18"/>
                  <w:szCs w:val="18"/>
                  <w:lang w:eastAsia="zh-CN"/>
                </w:rPr>
                <w:t>Handheld for eMBB service</w:t>
              </w:r>
            </w:ins>
          </w:p>
          <w:p w14:paraId="73F8408E" w14:textId="77777777" w:rsidR="00C23E26" w:rsidRDefault="00C23E26" w:rsidP="00C23E26">
            <w:pPr>
              <w:pStyle w:val="ListParagraph"/>
              <w:keepNext/>
              <w:keepLines/>
              <w:numPr>
                <w:ilvl w:val="0"/>
                <w:numId w:val="27"/>
              </w:numPr>
              <w:snapToGrid w:val="0"/>
              <w:spacing w:after="0" w:line="276" w:lineRule="auto"/>
              <w:ind w:left="271" w:hanging="180"/>
              <w:jc w:val="both"/>
              <w:rPr>
                <w:ins w:id="480" w:author="Author"/>
                <w:rFonts w:ascii="Arial" w:eastAsiaTheme="minorHAnsi" w:hAnsi="Arial" w:cstheme="minorBidi"/>
                <w:sz w:val="18"/>
                <w:szCs w:val="18"/>
                <w:lang w:val="en-US" w:eastAsia="zh-CN"/>
              </w:rPr>
            </w:pPr>
            <w:ins w:id="481" w:author="Author">
              <w:r>
                <w:rPr>
                  <w:rFonts w:ascii="Arial" w:eastAsiaTheme="minorHAnsi" w:hAnsi="Arial" w:cstheme="minorBidi"/>
                  <w:sz w:val="18"/>
                  <w:szCs w:val="18"/>
                  <w:lang w:val="en-US" w:eastAsia="zh-CN"/>
                </w:rPr>
                <w:t xml:space="preserve">Around 700 MHz: 1 Tx and 2 Rx antenna elements (ITU up to 4Tx/Rx) </w:t>
              </w:r>
            </w:ins>
          </w:p>
          <w:p w14:paraId="15D16A45" w14:textId="77777777" w:rsidR="00C23E26" w:rsidRPr="00FE3CD9" w:rsidRDefault="00C23E26" w:rsidP="00C23E26">
            <w:pPr>
              <w:pStyle w:val="ListParagraph"/>
              <w:keepNext/>
              <w:keepLines/>
              <w:numPr>
                <w:ilvl w:val="0"/>
                <w:numId w:val="27"/>
              </w:numPr>
              <w:snapToGrid w:val="0"/>
              <w:spacing w:after="0" w:line="276" w:lineRule="auto"/>
              <w:ind w:left="271" w:hanging="180"/>
              <w:jc w:val="both"/>
              <w:rPr>
                <w:ins w:id="482" w:author="Author"/>
                <w:rFonts w:ascii="Arial" w:eastAsiaTheme="minorHAnsi" w:hAnsi="Arial" w:cstheme="minorBidi"/>
                <w:sz w:val="18"/>
                <w:szCs w:val="18"/>
                <w:lang w:val="en-US" w:eastAsia="zh-CN"/>
              </w:rPr>
            </w:pPr>
            <w:ins w:id="483"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1DE69516" w14:textId="77777777" w:rsidR="00C23E26" w:rsidRPr="00BA61F5" w:rsidRDefault="00C23E26" w:rsidP="00C23E26">
            <w:pPr>
              <w:pStyle w:val="ListParagraph"/>
              <w:keepNext/>
              <w:keepLines/>
              <w:numPr>
                <w:ilvl w:val="0"/>
                <w:numId w:val="27"/>
              </w:numPr>
              <w:snapToGrid w:val="0"/>
              <w:spacing w:after="0" w:line="276" w:lineRule="auto"/>
              <w:ind w:left="271" w:hanging="180"/>
              <w:jc w:val="both"/>
              <w:rPr>
                <w:ins w:id="484" w:author="Author"/>
                <w:rFonts w:ascii="Arial" w:eastAsiaTheme="minorHAnsi" w:hAnsi="Arial" w:cstheme="minorBidi"/>
                <w:sz w:val="18"/>
                <w:szCs w:val="18"/>
                <w:lang w:val="en-US" w:eastAsia="zh-CN"/>
              </w:rPr>
            </w:pPr>
            <w:ins w:id="485"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31F2336D" w14:textId="77777777" w:rsidR="00C23E26" w:rsidRPr="00BA61F5" w:rsidRDefault="00C23E26" w:rsidP="00C23E26">
            <w:pPr>
              <w:pStyle w:val="TAL"/>
              <w:numPr>
                <w:ilvl w:val="0"/>
                <w:numId w:val="27"/>
              </w:numPr>
              <w:spacing w:line="276" w:lineRule="auto"/>
              <w:ind w:left="271" w:hanging="180"/>
              <w:jc w:val="both"/>
              <w:rPr>
                <w:ins w:id="486" w:author="Author"/>
                <w:rFonts w:eastAsiaTheme="minorHAnsi" w:cstheme="minorBidi"/>
                <w:szCs w:val="18"/>
                <w:lang w:val="en-US" w:eastAsia="zh-CN"/>
              </w:rPr>
            </w:pPr>
            <w:ins w:id="487"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3ABAC8C" w14:textId="77777777" w:rsidR="00C23E26" w:rsidRPr="00CF3E29" w:rsidRDefault="00C23E26" w:rsidP="00C23E26">
            <w:pPr>
              <w:pStyle w:val="TAL"/>
              <w:numPr>
                <w:ilvl w:val="0"/>
                <w:numId w:val="27"/>
              </w:numPr>
              <w:spacing w:line="276" w:lineRule="auto"/>
              <w:ind w:left="271" w:hanging="180"/>
              <w:jc w:val="both"/>
              <w:rPr>
                <w:ins w:id="488" w:author="Author"/>
                <w:rFonts w:eastAsiaTheme="minorEastAsia" w:cs="Arial"/>
                <w:lang w:eastAsia="zh-CN"/>
              </w:rPr>
            </w:pPr>
            <w:ins w:id="489" w:author="Autho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5C07496E" w14:textId="77777777" w:rsidR="00C23E26" w:rsidRDefault="00C23E26" w:rsidP="00C23E26">
            <w:pPr>
              <w:pStyle w:val="TAL"/>
              <w:spacing w:line="276" w:lineRule="auto"/>
              <w:jc w:val="both"/>
              <w:rPr>
                <w:ins w:id="490" w:author="Author"/>
                <w:rFonts w:eastAsiaTheme="minorEastAsia" w:cs="Arial"/>
                <w:lang w:eastAsia="zh-CN"/>
              </w:rPr>
            </w:pPr>
          </w:p>
          <w:p w14:paraId="1E98E13F" w14:textId="50F7304A" w:rsidR="00C23E26" w:rsidRPr="00CF3E29" w:rsidRDefault="00C23E26" w:rsidP="00C23E26">
            <w:pPr>
              <w:keepNext/>
              <w:keepLines/>
              <w:snapToGrid w:val="0"/>
              <w:spacing w:after="0" w:line="276" w:lineRule="auto"/>
              <w:jc w:val="both"/>
              <w:rPr>
                <w:ins w:id="491" w:author="Author"/>
                <w:sz w:val="18"/>
                <w:szCs w:val="18"/>
                <w:lang w:eastAsia="zh-CN"/>
              </w:rPr>
            </w:pPr>
            <w:ins w:id="492" w:author="Author">
              <w:r>
                <w:rPr>
                  <w:sz w:val="18"/>
                  <w:szCs w:val="18"/>
                  <w:lang w:eastAsia="zh-CN"/>
                </w:rPr>
                <w:t>FWA</w:t>
              </w:r>
              <w:r w:rsidRPr="00BA61F5">
                <w:rPr>
                  <w:sz w:val="18"/>
                  <w:szCs w:val="18"/>
                  <w:lang w:eastAsia="zh-CN"/>
                </w:rPr>
                <w:t xml:space="preserve"> </w:t>
              </w:r>
              <w:r w:rsidR="00577D33">
                <w:rPr>
                  <w:sz w:val="18"/>
                  <w:szCs w:val="18"/>
                  <w:lang w:eastAsia="zh-CN"/>
                </w:rPr>
                <w:t xml:space="preserve">service </w:t>
              </w:r>
              <w:r>
                <w:rPr>
                  <w:sz w:val="18"/>
                  <w:szCs w:val="18"/>
                  <w:lang w:eastAsia="zh-CN"/>
                </w:rPr>
                <w:t>CPE</w:t>
              </w:r>
              <w:r w:rsidRPr="00BA61F5">
                <w:rPr>
                  <w:sz w:val="18"/>
                  <w:szCs w:val="18"/>
                  <w:lang w:eastAsia="zh-CN"/>
                </w:rPr>
                <w:t xml:space="preserve"> </w:t>
              </w:r>
              <w:proofErr w:type="gramStart"/>
              <w:r w:rsidRPr="00BA61F5">
                <w:rPr>
                  <w:sz w:val="18"/>
                  <w:szCs w:val="18"/>
                  <w:lang w:eastAsia="zh-CN"/>
                </w:rPr>
                <w:t>device</w:t>
              </w:r>
              <w:r>
                <w:rPr>
                  <w:sz w:val="18"/>
                  <w:szCs w:val="18"/>
                  <w:lang w:eastAsia="zh-CN"/>
                </w:rPr>
                <w:t xml:space="preserve"> </w:t>
              </w:r>
              <w:r w:rsidRPr="00BA61F5">
                <w:rPr>
                  <w:sz w:val="18"/>
                  <w:szCs w:val="18"/>
                  <w:lang w:eastAsia="zh-CN"/>
                </w:rPr>
                <w:t>:</w:t>
              </w:r>
              <w:proofErr w:type="gramEnd"/>
            </w:ins>
          </w:p>
          <w:p w14:paraId="6A05F105" w14:textId="77777777" w:rsidR="00C23E26" w:rsidRDefault="00C23E26" w:rsidP="00C23E26">
            <w:pPr>
              <w:pStyle w:val="ListParagraph"/>
              <w:keepNext/>
              <w:keepLines/>
              <w:numPr>
                <w:ilvl w:val="0"/>
                <w:numId w:val="27"/>
              </w:numPr>
              <w:snapToGrid w:val="0"/>
              <w:spacing w:after="0" w:line="276" w:lineRule="auto"/>
              <w:ind w:left="271" w:hanging="180"/>
              <w:jc w:val="both"/>
              <w:rPr>
                <w:ins w:id="493" w:author="Author"/>
                <w:rFonts w:ascii="Arial" w:eastAsiaTheme="minorHAnsi" w:hAnsi="Arial" w:cstheme="minorBidi"/>
                <w:sz w:val="18"/>
                <w:szCs w:val="18"/>
                <w:lang w:val="en-US" w:eastAsia="zh-CN"/>
              </w:rPr>
            </w:pPr>
            <w:ins w:id="494" w:author="Autho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00FC436F" w14:textId="77777777" w:rsidR="00C23E26" w:rsidRPr="00CF3E29" w:rsidRDefault="00C23E26" w:rsidP="00C23E26">
            <w:pPr>
              <w:pStyle w:val="ListParagraph"/>
              <w:keepNext/>
              <w:keepLines/>
              <w:numPr>
                <w:ilvl w:val="0"/>
                <w:numId w:val="27"/>
              </w:numPr>
              <w:snapToGrid w:val="0"/>
              <w:spacing w:after="0" w:line="276" w:lineRule="auto"/>
              <w:ind w:left="271" w:hanging="180"/>
              <w:jc w:val="both"/>
              <w:rPr>
                <w:ins w:id="495" w:author="Author"/>
                <w:rFonts w:ascii="Arial" w:eastAsiaTheme="minorHAnsi" w:hAnsi="Arial" w:cstheme="minorBidi"/>
                <w:sz w:val="18"/>
                <w:szCs w:val="18"/>
                <w:lang w:val="en-US" w:eastAsia="zh-CN"/>
              </w:rPr>
            </w:pPr>
            <w:ins w:id="496"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68B39B0A" w14:textId="77777777" w:rsidR="00C23E26" w:rsidRPr="00FE3CD9" w:rsidRDefault="00C23E26" w:rsidP="00C23E26">
            <w:pPr>
              <w:pStyle w:val="ListParagraph"/>
              <w:keepNext/>
              <w:keepLines/>
              <w:numPr>
                <w:ilvl w:val="0"/>
                <w:numId w:val="27"/>
              </w:numPr>
              <w:snapToGrid w:val="0"/>
              <w:spacing w:after="0" w:line="276" w:lineRule="auto"/>
              <w:ind w:left="271" w:hanging="180"/>
              <w:jc w:val="both"/>
              <w:rPr>
                <w:ins w:id="497" w:author="Author"/>
                <w:rFonts w:ascii="Arial" w:eastAsiaTheme="minorHAnsi" w:hAnsi="Arial" w:cstheme="minorBidi"/>
                <w:sz w:val="18"/>
                <w:szCs w:val="18"/>
                <w:lang w:val="en-US" w:eastAsia="zh-CN"/>
              </w:rPr>
            </w:pPr>
            <w:ins w:id="498" w:author="Author">
              <w:r w:rsidRPr="00BA61F5">
                <w:rPr>
                  <w:rFonts w:ascii="Arial" w:eastAsiaTheme="minorHAnsi" w:hAnsi="Arial" w:cstheme="minorBidi"/>
                  <w:sz w:val="18"/>
                  <w:szCs w:val="18"/>
                  <w:lang w:val="en-US" w:eastAsia="zh-CN"/>
                </w:rPr>
                <w:lastRenderedPageBreak/>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4D4FC4CC" w14:textId="77777777" w:rsidR="00C23E26" w:rsidRDefault="00C23E26" w:rsidP="00C23E26">
            <w:pPr>
              <w:pStyle w:val="TAL"/>
              <w:numPr>
                <w:ilvl w:val="0"/>
                <w:numId w:val="27"/>
              </w:numPr>
              <w:spacing w:line="276" w:lineRule="auto"/>
              <w:ind w:left="271" w:hanging="180"/>
              <w:jc w:val="both"/>
              <w:rPr>
                <w:ins w:id="499" w:author="Author"/>
                <w:rFonts w:eastAsiaTheme="minorHAnsi" w:cstheme="minorBidi"/>
                <w:szCs w:val="18"/>
                <w:lang w:val="en-US" w:eastAsia="zh-CN"/>
              </w:rPr>
            </w:pPr>
            <w:ins w:id="500"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083D9636" w14:textId="77777777" w:rsidR="00C23E26" w:rsidRPr="00CF3E29" w:rsidRDefault="00C23E26" w:rsidP="00C23E26">
            <w:pPr>
              <w:pStyle w:val="TAL"/>
              <w:numPr>
                <w:ilvl w:val="0"/>
                <w:numId w:val="27"/>
              </w:numPr>
              <w:spacing w:line="276" w:lineRule="auto"/>
              <w:ind w:left="271" w:hanging="180"/>
              <w:jc w:val="both"/>
              <w:rPr>
                <w:ins w:id="501" w:author="Author"/>
                <w:rFonts w:eastAsiaTheme="minorHAnsi" w:cstheme="minorBidi"/>
                <w:szCs w:val="18"/>
                <w:lang w:val="en-US" w:eastAsia="zh-CN"/>
              </w:rPr>
            </w:pPr>
            <w:ins w:id="502" w:author="Author">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ins>
          </w:p>
          <w:p w14:paraId="1189727C" w14:textId="13F6A2DF" w:rsidR="00124125" w:rsidRPr="006C46A9" w:rsidRDefault="00124125" w:rsidP="00124125">
            <w:pPr>
              <w:pStyle w:val="TAL"/>
              <w:rPr>
                <w:rFonts w:eastAsiaTheme="minorEastAsia"/>
                <w:lang w:eastAsia="zh-CN"/>
              </w:rPr>
            </w:pPr>
            <w:del w:id="503" w:author="Author">
              <w:r w:rsidRPr="006C46A9" w:rsidDel="00C23E26">
                <w:rPr>
                  <w:rFonts w:eastAsiaTheme="minorEastAsia"/>
                  <w:lang w:eastAsia="zh-CN"/>
                </w:rPr>
                <w:delText>TBD</w:delText>
              </w:r>
            </w:del>
          </w:p>
        </w:tc>
      </w:tr>
      <w:tr w:rsidR="00124125" w:rsidRPr="006C46A9" w14:paraId="1792F727" w14:textId="77777777" w:rsidTr="3F67ADD8">
        <w:tc>
          <w:tcPr>
            <w:tcW w:w="2789" w:type="dxa"/>
            <w:shd w:val="clear" w:color="auto" w:fill="FFFFFF" w:themeFill="background1"/>
          </w:tcPr>
          <w:p w14:paraId="425991D5" w14:textId="77777777" w:rsidR="00C23E26" w:rsidRDefault="00C23E26" w:rsidP="00C23E26">
            <w:pPr>
              <w:keepNext/>
              <w:keepLines/>
              <w:snapToGrid w:val="0"/>
              <w:spacing w:after="0" w:line="360" w:lineRule="auto"/>
              <w:rPr>
                <w:ins w:id="504" w:author="Author"/>
                <w:rFonts w:eastAsia="SimSun" w:cs="Arial"/>
                <w:sz w:val="18"/>
                <w:szCs w:val="20"/>
                <w:lang w:val="en-GB" w:eastAsia="zh-CN"/>
              </w:rPr>
            </w:pPr>
            <w:ins w:id="505" w:author="Author">
              <w:r>
                <w:rPr>
                  <w:rFonts w:eastAsia="SimSun" w:cs="Arial"/>
                  <w:sz w:val="18"/>
                  <w:szCs w:val="20"/>
                  <w:lang w:val="en-GB" w:eastAsia="zh-CN"/>
                </w:rPr>
                <w:lastRenderedPageBreak/>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013C67CF" w14:textId="77777777" w:rsidR="00C23E26" w:rsidRDefault="00C23E26" w:rsidP="00C23E26">
            <w:pPr>
              <w:keepNext/>
              <w:keepLines/>
              <w:snapToGrid w:val="0"/>
              <w:spacing w:after="0" w:line="360" w:lineRule="auto"/>
              <w:rPr>
                <w:ins w:id="506" w:author="Author"/>
                <w:rFonts w:eastAsia="SimSun" w:cs="Arial"/>
                <w:sz w:val="18"/>
                <w:szCs w:val="20"/>
                <w:lang w:val="en-GB" w:eastAsia="zh-CN"/>
              </w:rPr>
            </w:pPr>
          </w:p>
          <w:p w14:paraId="056711FF" w14:textId="77777777" w:rsidR="00C23E26" w:rsidRDefault="00C23E26" w:rsidP="00C23E26">
            <w:pPr>
              <w:keepNext/>
              <w:keepLines/>
              <w:snapToGrid w:val="0"/>
              <w:spacing w:after="0" w:line="360" w:lineRule="auto"/>
              <w:rPr>
                <w:ins w:id="507" w:author="Author"/>
                <w:rFonts w:eastAsia="SimSun" w:cs="Arial"/>
                <w:sz w:val="18"/>
                <w:szCs w:val="20"/>
                <w:lang w:val="en-GB" w:eastAsia="zh-CN"/>
              </w:rPr>
            </w:pPr>
            <w:ins w:id="508" w:author="Author">
              <w:r>
                <w:rPr>
                  <w:rFonts w:eastAsia="SimSun" w:cs="Arial"/>
                  <w:sz w:val="18"/>
                  <w:szCs w:val="20"/>
                  <w:lang w:val="en-GB" w:eastAsia="zh-CN"/>
                </w:rPr>
                <w:t>(NOTE: each service is set to be evaluated individually. However, evaluation of combination of services is not precluded)</w:t>
              </w:r>
            </w:ins>
          </w:p>
          <w:p w14:paraId="6892B5B5" w14:textId="48962015" w:rsidR="00124125" w:rsidRPr="006C46A9" w:rsidRDefault="00124125" w:rsidP="00124125">
            <w:pPr>
              <w:pStyle w:val="TAL"/>
              <w:rPr>
                <w:lang w:eastAsia="zh-CN"/>
              </w:rPr>
            </w:pPr>
            <w:del w:id="509" w:author="Author">
              <w:r w:rsidRPr="006C46A9" w:rsidDel="00C23E26">
                <w:rPr>
                  <w:lang w:eastAsia="zh-CN"/>
                </w:rPr>
                <w:delText>User distribution and UE speed</w:delText>
              </w:r>
            </w:del>
          </w:p>
        </w:tc>
        <w:tc>
          <w:tcPr>
            <w:tcW w:w="6119" w:type="dxa"/>
            <w:shd w:val="clear" w:color="auto" w:fill="FFFFFF" w:themeFill="background1"/>
          </w:tcPr>
          <w:p w14:paraId="4088D7C9" w14:textId="6F75C67A" w:rsidR="00BB5E31" w:rsidRPr="00A077E3" w:rsidRDefault="00BB5E31" w:rsidP="00BB5E31">
            <w:pPr>
              <w:keepNext/>
              <w:keepLines/>
              <w:snapToGrid w:val="0"/>
              <w:spacing w:after="0" w:line="276" w:lineRule="auto"/>
              <w:rPr>
                <w:ins w:id="510" w:author="Author"/>
                <w:b/>
                <w:bCs/>
                <w:sz w:val="18"/>
                <w:szCs w:val="18"/>
                <w:lang w:eastAsia="zh-CN"/>
                <w:rPrChange w:id="511" w:author="Author">
                  <w:rPr>
                    <w:ins w:id="512" w:author="Author"/>
                    <w:sz w:val="18"/>
                    <w:szCs w:val="18"/>
                    <w:lang w:eastAsia="zh-CN"/>
                  </w:rPr>
                </w:rPrChange>
              </w:rPr>
            </w:pPr>
            <w:ins w:id="513" w:author="Author">
              <w:r w:rsidRPr="00A077E3">
                <w:rPr>
                  <w:b/>
                  <w:bCs/>
                  <w:sz w:val="18"/>
                  <w:szCs w:val="18"/>
                  <w:lang w:eastAsia="zh-CN"/>
                  <w:rPrChange w:id="514" w:author="Author">
                    <w:rPr>
                      <w:sz w:val="18"/>
                      <w:szCs w:val="18"/>
                      <w:lang w:eastAsia="zh-CN"/>
                    </w:rPr>
                  </w:rPrChange>
                </w:rPr>
                <w:t>eMBB</w:t>
              </w:r>
              <w:r w:rsidR="00660546" w:rsidRPr="00A077E3">
                <w:rPr>
                  <w:b/>
                  <w:bCs/>
                  <w:sz w:val="18"/>
                  <w:szCs w:val="18"/>
                  <w:lang w:eastAsia="zh-CN"/>
                  <w:rPrChange w:id="515" w:author="Author">
                    <w:rPr>
                      <w:sz w:val="18"/>
                      <w:szCs w:val="18"/>
                      <w:lang w:eastAsia="zh-CN"/>
                    </w:rPr>
                  </w:rPrChange>
                </w:rPr>
                <w:t xml:space="preserve"> Service Profile</w:t>
              </w:r>
              <w:r w:rsidRPr="00A077E3">
                <w:rPr>
                  <w:b/>
                  <w:bCs/>
                  <w:sz w:val="18"/>
                  <w:szCs w:val="18"/>
                  <w:lang w:eastAsia="zh-CN"/>
                  <w:rPrChange w:id="516" w:author="Author">
                    <w:rPr>
                      <w:sz w:val="18"/>
                      <w:szCs w:val="18"/>
                      <w:lang w:eastAsia="zh-CN"/>
                    </w:rPr>
                  </w:rPrChange>
                </w:rPr>
                <w:t>:</w:t>
              </w:r>
            </w:ins>
          </w:p>
          <w:p w14:paraId="5CCB132F" w14:textId="77777777" w:rsidR="00660546" w:rsidRPr="00A077E3" w:rsidRDefault="00BB5E31" w:rsidP="00660546">
            <w:pPr>
              <w:pStyle w:val="TAL"/>
              <w:numPr>
                <w:ilvl w:val="0"/>
                <w:numId w:val="27"/>
              </w:numPr>
              <w:spacing w:line="276" w:lineRule="auto"/>
              <w:ind w:left="271" w:hanging="180"/>
              <w:rPr>
                <w:ins w:id="517" w:author="Author"/>
                <w:rFonts w:eastAsiaTheme="minorEastAsia"/>
                <w:rPrChange w:id="518" w:author="Author">
                  <w:rPr>
                    <w:ins w:id="519" w:author="Author"/>
                    <w:rFonts w:eastAsiaTheme="minorHAnsi"/>
                  </w:rPr>
                </w:rPrChange>
              </w:rPr>
            </w:pPr>
            <w:ins w:id="520" w:author="Author">
              <w:r w:rsidRPr="00623B29">
                <w:rPr>
                  <w:rFonts w:eastAsiaTheme="minorHAnsi"/>
                  <w:lang w:val="en-US"/>
                </w:rPr>
                <w:t>10% Outdoor</w:t>
              </w:r>
              <w:r w:rsidRPr="00C63EAF">
                <w:rPr>
                  <w:rFonts w:eastAsiaTheme="minorHAnsi" w:cstheme="minorBidi"/>
                  <w:szCs w:val="18"/>
                  <w:lang w:val="en-US" w:eastAsia="zh-CN"/>
                </w:rPr>
                <w:t>: 3</w:t>
              </w:r>
              <w:r>
                <w:rPr>
                  <w:rFonts w:eastAsiaTheme="minorHAnsi" w:cstheme="minorBidi"/>
                  <w:szCs w:val="18"/>
                  <w:lang w:val="en-US" w:eastAsia="zh-CN"/>
                </w:rPr>
                <w:t xml:space="preserve"> </w:t>
              </w:r>
              <w:r w:rsidRPr="00C63EAF">
                <w:rPr>
                  <w:rFonts w:eastAsiaTheme="minorHAnsi" w:cstheme="minorBidi"/>
                  <w:szCs w:val="18"/>
                  <w:lang w:val="en-US" w:eastAsia="zh-CN"/>
                </w:rPr>
                <w:t>km</w:t>
              </w:r>
              <w:r w:rsidRPr="00623B29">
                <w:rPr>
                  <w:rFonts w:eastAsiaTheme="minorHAnsi"/>
                  <w:lang w:val="en-US"/>
                </w:rPr>
                <w:t>/h,</w:t>
              </w:r>
            </w:ins>
          </w:p>
          <w:p w14:paraId="12CA2463" w14:textId="77777777" w:rsidR="00660546" w:rsidRPr="00A077E3" w:rsidRDefault="00BB5E31" w:rsidP="00660546">
            <w:pPr>
              <w:pStyle w:val="TAL"/>
              <w:numPr>
                <w:ilvl w:val="0"/>
                <w:numId w:val="27"/>
              </w:numPr>
              <w:spacing w:line="276" w:lineRule="auto"/>
              <w:ind w:left="271" w:hanging="180"/>
              <w:rPr>
                <w:ins w:id="521" w:author="Author"/>
                <w:rFonts w:eastAsiaTheme="minorEastAsia"/>
                <w:rPrChange w:id="522" w:author="Author">
                  <w:rPr>
                    <w:ins w:id="523" w:author="Author"/>
                    <w:sz w:val="20"/>
                    <w:lang w:val="en-US"/>
                  </w:rPr>
                </w:rPrChange>
              </w:rPr>
            </w:pPr>
            <w:ins w:id="524" w:author="Author">
              <w:r w:rsidRPr="00660546">
                <w:rPr>
                  <w:sz w:val="20"/>
                  <w:lang w:val="en-US"/>
                </w:rPr>
                <w:t xml:space="preserve">10% Outdoor in cars: </w:t>
              </w:r>
              <w:r w:rsidRPr="00660546">
                <w:rPr>
                  <w:szCs w:val="18"/>
                  <w:lang w:eastAsia="zh-CN"/>
                </w:rPr>
                <w:t>40 km</w:t>
              </w:r>
              <w:r w:rsidRPr="00660546">
                <w:rPr>
                  <w:sz w:val="20"/>
                  <w:lang w:val="en-US"/>
                </w:rPr>
                <w:t>/</w:t>
              </w:r>
              <w:r w:rsidR="00660546">
                <w:rPr>
                  <w:sz w:val="20"/>
                  <w:lang w:val="en-US"/>
                </w:rPr>
                <w:t>h</w:t>
              </w:r>
            </w:ins>
          </w:p>
          <w:p w14:paraId="75ABD1C1" w14:textId="191D4419" w:rsidR="00BB5E31" w:rsidRPr="00660546" w:rsidRDefault="00BB5E31" w:rsidP="00A077E3">
            <w:pPr>
              <w:pStyle w:val="TAL"/>
              <w:numPr>
                <w:ilvl w:val="0"/>
                <w:numId w:val="27"/>
              </w:numPr>
              <w:spacing w:line="276" w:lineRule="auto"/>
              <w:ind w:left="271" w:hanging="180"/>
              <w:rPr>
                <w:ins w:id="525" w:author="Author"/>
                <w:rFonts w:eastAsiaTheme="minorEastAsia"/>
              </w:rPr>
              <w:pPrChange w:id="526" w:author="Author">
                <w:pPr>
                  <w:pStyle w:val="TAL"/>
                  <w:framePr w:hSpace="180" w:wrap="around" w:vAnchor="text" w:hAnchor="margin" w:xAlign="center" w:y="707"/>
                  <w:spacing w:line="276" w:lineRule="auto"/>
                  <w:ind w:left="271"/>
                </w:pPr>
              </w:pPrChange>
            </w:pPr>
            <w:ins w:id="527" w:author="Author">
              <w:r w:rsidRPr="00660546">
                <w:rPr>
                  <w:rFonts w:eastAsiaTheme="minorHAnsi"/>
                  <w:lang w:val="en-US"/>
                </w:rPr>
                <w:t>80% Indoor</w:t>
              </w:r>
              <w:r w:rsidRPr="00660546">
                <w:rPr>
                  <w:rFonts w:eastAsiaTheme="minorHAnsi" w:cstheme="minorBidi"/>
                  <w:szCs w:val="18"/>
                  <w:lang w:val="en-US" w:eastAsia="zh-CN"/>
                </w:rPr>
                <w:t>: 3 km</w:t>
              </w:r>
              <w:r w:rsidRPr="00660546">
                <w:rPr>
                  <w:rFonts w:eastAsiaTheme="minorHAnsi"/>
                  <w:lang w:val="en-US"/>
                </w:rPr>
                <w:t>/h</w:t>
              </w:r>
            </w:ins>
          </w:p>
          <w:p w14:paraId="5E4DAD12" w14:textId="6A27BEA4" w:rsidR="00BB5E31" w:rsidRDefault="00BB5E31" w:rsidP="00BB5E31">
            <w:pPr>
              <w:keepNext/>
              <w:keepLines/>
              <w:snapToGrid w:val="0"/>
              <w:spacing w:after="0" w:line="276" w:lineRule="auto"/>
              <w:rPr>
                <w:ins w:id="528" w:author="Author"/>
                <w:sz w:val="18"/>
                <w:szCs w:val="18"/>
                <w:lang w:eastAsia="zh-CN"/>
              </w:rPr>
            </w:pPr>
          </w:p>
          <w:p w14:paraId="64F576FC" w14:textId="594C8BB4" w:rsidR="00BB5E31" w:rsidRPr="00FE3CD9" w:rsidRDefault="00660546" w:rsidP="00BB5E31">
            <w:pPr>
              <w:keepNext/>
              <w:keepLines/>
              <w:snapToGrid w:val="0"/>
              <w:spacing w:after="0" w:line="276" w:lineRule="auto"/>
              <w:rPr>
                <w:ins w:id="529" w:author="Author"/>
                <w:b/>
                <w:sz w:val="18"/>
                <w:szCs w:val="18"/>
                <w:lang w:eastAsia="zh-CN"/>
              </w:rPr>
            </w:pPr>
            <w:ins w:id="530" w:author="Author">
              <w:r>
                <w:rPr>
                  <w:b/>
                  <w:bCs/>
                  <w:sz w:val="18"/>
                  <w:szCs w:val="18"/>
                  <w:lang w:eastAsia="zh-CN"/>
                </w:rPr>
                <w:t xml:space="preserve">FWA Service </w:t>
              </w:r>
              <w:r w:rsidR="00BB5E31" w:rsidRPr="00FE3CD9">
                <w:rPr>
                  <w:b/>
                  <w:bCs/>
                  <w:sz w:val="18"/>
                  <w:szCs w:val="18"/>
                  <w:lang w:eastAsia="zh-CN"/>
                </w:rPr>
                <w:t>Profile 1</w:t>
              </w:r>
              <w:r w:rsidR="00BB5E31">
                <w:rPr>
                  <w:b/>
                  <w:bCs/>
                  <w:sz w:val="18"/>
                  <w:szCs w:val="18"/>
                  <w:lang w:eastAsia="zh-CN"/>
                </w:rPr>
                <w:t xml:space="preserve"> (Indoor CPE)</w:t>
              </w:r>
            </w:ins>
          </w:p>
          <w:p w14:paraId="37E28D85" w14:textId="77777777" w:rsidR="00BB5E31" w:rsidRPr="00FE3CD9" w:rsidRDefault="00BB5E31" w:rsidP="00BB5E31">
            <w:pPr>
              <w:pStyle w:val="TAL"/>
              <w:numPr>
                <w:ilvl w:val="0"/>
                <w:numId w:val="27"/>
              </w:numPr>
              <w:spacing w:line="276" w:lineRule="auto"/>
              <w:ind w:left="271" w:hanging="180"/>
              <w:rPr>
                <w:ins w:id="531" w:author="Author"/>
                <w:rFonts w:eastAsiaTheme="minorEastAsia" w:cs="Arial"/>
                <w:lang w:eastAsia="zh-CN"/>
              </w:rPr>
            </w:pPr>
            <w:ins w:id="532" w:author="Author">
              <w:r>
                <w:rPr>
                  <w:rFonts w:eastAsiaTheme="minorEastAsia" w:cs="Arial"/>
                  <w:lang w:eastAsia="zh-CN"/>
                </w:rPr>
                <w:t>Behind wall or window</w:t>
              </w:r>
            </w:ins>
          </w:p>
          <w:p w14:paraId="095BF758" w14:textId="77777777" w:rsidR="00BB5E31" w:rsidRPr="0013272B" w:rsidRDefault="00BB5E31" w:rsidP="00BB5E31">
            <w:pPr>
              <w:pStyle w:val="TAL"/>
              <w:numPr>
                <w:ilvl w:val="0"/>
                <w:numId w:val="27"/>
              </w:numPr>
              <w:spacing w:line="276" w:lineRule="auto"/>
              <w:ind w:left="271" w:hanging="180"/>
              <w:rPr>
                <w:ins w:id="533" w:author="Author"/>
                <w:rFonts w:eastAsiaTheme="minorEastAsia" w:cs="Arial"/>
                <w:lang w:eastAsia="zh-CN"/>
              </w:rPr>
            </w:pPr>
            <w:ins w:id="534" w:author="Autho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282C9E26" w14:textId="3C703B3C" w:rsidR="00BB5E31" w:rsidRPr="00CF3E29" w:rsidRDefault="00660546" w:rsidP="00BB5E31">
            <w:pPr>
              <w:keepNext/>
              <w:keepLines/>
              <w:snapToGrid w:val="0"/>
              <w:spacing w:after="0" w:line="276" w:lineRule="auto"/>
              <w:rPr>
                <w:ins w:id="535" w:author="Author"/>
                <w:b/>
                <w:bCs/>
                <w:sz w:val="18"/>
                <w:szCs w:val="18"/>
                <w:lang w:eastAsia="zh-CN"/>
              </w:rPr>
            </w:pPr>
            <w:ins w:id="536" w:author="Author">
              <w:r>
                <w:rPr>
                  <w:b/>
                  <w:bCs/>
                  <w:sz w:val="18"/>
                  <w:szCs w:val="18"/>
                  <w:lang w:eastAsia="zh-CN"/>
                </w:rPr>
                <w:t xml:space="preserve">FWA Service </w:t>
              </w:r>
              <w:r w:rsidR="00BB5E31" w:rsidRPr="00CF3E29">
                <w:rPr>
                  <w:b/>
                  <w:bCs/>
                  <w:sz w:val="18"/>
                  <w:szCs w:val="18"/>
                  <w:lang w:eastAsia="zh-CN"/>
                </w:rPr>
                <w:t xml:space="preserve">Profile </w:t>
              </w:r>
              <w:r w:rsidR="00BB5E31">
                <w:rPr>
                  <w:b/>
                  <w:bCs/>
                  <w:sz w:val="18"/>
                  <w:szCs w:val="18"/>
                  <w:lang w:eastAsia="zh-CN"/>
                </w:rPr>
                <w:t>2 (</w:t>
              </w:r>
              <w:r w:rsidR="0093623D">
                <w:rPr>
                  <w:b/>
                  <w:bCs/>
                  <w:sz w:val="18"/>
                  <w:szCs w:val="18"/>
                  <w:lang w:eastAsia="zh-CN"/>
                </w:rPr>
                <w:t>Outdoor</w:t>
              </w:r>
              <w:r w:rsidR="00BB5E31">
                <w:rPr>
                  <w:b/>
                  <w:bCs/>
                  <w:sz w:val="18"/>
                  <w:szCs w:val="18"/>
                  <w:lang w:eastAsia="zh-CN"/>
                </w:rPr>
                <w:t xml:space="preserve"> mounted CPE)</w:t>
              </w:r>
            </w:ins>
          </w:p>
          <w:p w14:paraId="1255179A" w14:textId="77777777" w:rsidR="00BB5E31" w:rsidRDefault="00BB5E31" w:rsidP="00BB5E31">
            <w:pPr>
              <w:pStyle w:val="TAL"/>
              <w:numPr>
                <w:ilvl w:val="0"/>
                <w:numId w:val="27"/>
              </w:numPr>
              <w:spacing w:line="276" w:lineRule="auto"/>
              <w:ind w:left="271" w:hanging="180"/>
              <w:rPr>
                <w:ins w:id="537" w:author="Author"/>
                <w:rFonts w:eastAsiaTheme="minorEastAsia" w:cs="Arial"/>
                <w:lang w:eastAsia="zh-CN"/>
              </w:rPr>
            </w:pPr>
            <w:ins w:id="538" w:author="Author">
              <w:r>
                <w:rPr>
                  <w:rFonts w:eastAsiaTheme="minorEastAsia" w:cs="Arial"/>
                  <w:lang w:eastAsia="zh-CN"/>
                </w:rPr>
                <w:t>Exterior wall mounted or rooftop</w:t>
              </w:r>
            </w:ins>
          </w:p>
          <w:p w14:paraId="26239B18" w14:textId="63C4DCBD" w:rsidR="00BB5E31" w:rsidRPr="00A077E3" w:rsidRDefault="00BB5E31" w:rsidP="00A077E3">
            <w:pPr>
              <w:pStyle w:val="TAL"/>
              <w:numPr>
                <w:ilvl w:val="0"/>
                <w:numId w:val="27"/>
              </w:numPr>
              <w:spacing w:line="276" w:lineRule="auto"/>
              <w:ind w:left="271" w:hanging="180"/>
              <w:rPr>
                <w:ins w:id="539" w:author="Author"/>
                <w:rFonts w:eastAsiaTheme="minorEastAsia" w:cs="Arial"/>
                <w:lang w:eastAsia="zh-CN"/>
                <w:rPrChange w:id="540" w:author="Author">
                  <w:rPr>
                    <w:ins w:id="541" w:author="Author"/>
                    <w:rFonts w:eastAsiaTheme="minorHAnsi" w:cstheme="minorBidi"/>
                    <w:szCs w:val="18"/>
                    <w:lang w:val="en-US" w:eastAsia="zh-CN"/>
                  </w:rPr>
                </w:rPrChange>
              </w:rPr>
              <w:pPrChange w:id="542" w:author="Author">
                <w:pPr>
                  <w:pStyle w:val="TAL"/>
                  <w:framePr w:hSpace="180" w:wrap="around" w:vAnchor="text" w:hAnchor="margin" w:xAlign="center" w:y="707"/>
                </w:pPr>
              </w:pPrChange>
            </w:pPr>
            <w:ins w:id="543" w:author="Author">
              <w:r w:rsidRPr="00BB5E31">
                <w:rPr>
                  <w:rFonts w:eastAsiaTheme="minorHAnsi" w:cstheme="minorBidi"/>
                  <w:szCs w:val="18"/>
                  <w:lang w:val="en-US" w:eastAsia="zh-CN"/>
                </w:rPr>
                <w:t>100% Outdoor: 0 km/h,</w:t>
              </w:r>
            </w:ins>
          </w:p>
          <w:p w14:paraId="0C1BCE29" w14:textId="77777777" w:rsidR="00BB5E31" w:rsidRDefault="00BB5E31" w:rsidP="00BB5E31">
            <w:pPr>
              <w:pStyle w:val="TAL"/>
              <w:rPr>
                <w:ins w:id="544" w:author="Author"/>
                <w:rFonts w:eastAsiaTheme="minorHAnsi" w:cstheme="minorBidi"/>
                <w:szCs w:val="18"/>
                <w:lang w:val="en-US" w:eastAsia="zh-CN"/>
              </w:rPr>
            </w:pPr>
          </w:p>
          <w:p w14:paraId="5F51DB8F" w14:textId="7B51CC69" w:rsidR="00124125" w:rsidRPr="006C46A9" w:rsidDel="00BB5E31" w:rsidRDefault="00124125" w:rsidP="00BB5E31">
            <w:pPr>
              <w:pStyle w:val="TAL"/>
              <w:rPr>
                <w:del w:id="545" w:author="Author"/>
                <w:lang w:eastAsia="zh-CN"/>
              </w:rPr>
            </w:pPr>
            <w:del w:id="546" w:author="Author">
              <w:r w:rsidRPr="006C46A9" w:rsidDel="00BB5E31">
                <w:rPr>
                  <w:rFonts w:eastAsiaTheme="minorEastAsia"/>
                  <w:lang w:eastAsia="zh-CN"/>
                </w:rPr>
                <w:delText>[</w:delText>
              </w:r>
              <w:r w:rsidRPr="006C46A9" w:rsidDel="00BB5E31">
                <w:rPr>
                  <w:lang w:eastAsia="zh-CN"/>
                </w:rPr>
                <w:delText>10% Outdoor pedestrian: 3km/h,</w:delText>
              </w:r>
            </w:del>
          </w:p>
          <w:p w14:paraId="6260F1FC" w14:textId="6C68D11A" w:rsidR="00124125" w:rsidRPr="006C46A9" w:rsidDel="00BB5E31" w:rsidRDefault="00124125" w:rsidP="00124125">
            <w:pPr>
              <w:pStyle w:val="TAL"/>
              <w:rPr>
                <w:del w:id="547" w:author="Author"/>
                <w:lang w:eastAsia="zh-CN"/>
              </w:rPr>
            </w:pPr>
            <w:del w:id="548" w:author="Author">
              <w:r w:rsidRPr="006C46A9" w:rsidDel="00BB5E31">
                <w:rPr>
                  <w:lang w:eastAsia="zh-CN"/>
                </w:rPr>
                <w:delText xml:space="preserve">10% Outdoor in cars: </w:delText>
              </w:r>
              <w:r w:rsidRPr="006C46A9" w:rsidDel="00BB5E31">
                <w:rPr>
                  <w:rFonts w:eastAsiaTheme="minorEastAsia"/>
                  <w:lang w:eastAsia="zh-CN"/>
                </w:rPr>
                <w:delText>4</w:delText>
              </w:r>
              <w:r w:rsidRPr="006C46A9" w:rsidDel="00BB5E31">
                <w:rPr>
                  <w:lang w:eastAsia="zh-CN"/>
                </w:rPr>
                <w:delText>0km/h,</w:delText>
              </w:r>
            </w:del>
          </w:p>
          <w:p w14:paraId="3C30461C" w14:textId="43F7C33A" w:rsidR="00124125" w:rsidRPr="006C46A9" w:rsidDel="00BB5E31" w:rsidRDefault="00124125" w:rsidP="00124125">
            <w:pPr>
              <w:pStyle w:val="TAL"/>
              <w:rPr>
                <w:del w:id="549" w:author="Author"/>
                <w:rFonts w:eastAsiaTheme="minorEastAsia"/>
                <w:lang w:eastAsia="zh-CN"/>
              </w:rPr>
            </w:pPr>
            <w:del w:id="550" w:author="Author">
              <w:r w:rsidRPr="006C46A9" w:rsidDel="00BB5E31">
                <w:rPr>
                  <w:lang w:eastAsia="zh-CN"/>
                </w:rPr>
                <w:delText>80% Indoor in houses: 3km/h</w:delText>
              </w:r>
              <w:r w:rsidRPr="006C46A9" w:rsidDel="00BB5E31">
                <w:rPr>
                  <w:rFonts w:eastAsiaTheme="minorEastAsia"/>
                  <w:lang w:eastAsia="zh-CN"/>
                </w:rPr>
                <w:delText>]</w:delText>
              </w:r>
            </w:del>
          </w:p>
          <w:p w14:paraId="22FE79CA" w14:textId="4DF80FF4" w:rsidR="00124125" w:rsidRPr="006C46A9" w:rsidRDefault="00124125" w:rsidP="00124125">
            <w:pPr>
              <w:pStyle w:val="TAL"/>
              <w:rPr>
                <w:rFonts w:eastAsiaTheme="minorEastAsia"/>
                <w:lang w:eastAsia="zh-CN"/>
              </w:rPr>
            </w:pPr>
            <w:del w:id="551" w:author="Author">
              <w:r w:rsidRPr="006C46A9" w:rsidDel="00BB5E31">
                <w:rPr>
                  <w:rFonts w:eastAsiaTheme="minorEastAsia"/>
                  <w:lang w:eastAsia="zh-CN"/>
                </w:rPr>
                <w:delText>[</w:delText>
              </w:r>
              <w:r w:rsidRPr="006C46A9" w:rsidDel="00BB5E31">
                <w:rPr>
                  <w:lang w:eastAsia="zh-CN"/>
                </w:rPr>
                <w:delText>10</w:delText>
              </w:r>
              <w:r w:rsidRPr="006C46A9" w:rsidDel="00BB5E31">
                <w:rPr>
                  <w:rFonts w:eastAsiaTheme="minorEastAsia"/>
                  <w:lang w:eastAsia="zh-CN"/>
                </w:rPr>
                <w:delText>]</w:delText>
              </w:r>
              <w:r w:rsidRPr="006C46A9" w:rsidDel="00BB5E31">
                <w:rPr>
                  <w:lang w:eastAsia="zh-CN"/>
                </w:rPr>
                <w:delText xml:space="preserve"> users per TRxP</w:delText>
              </w:r>
            </w:del>
          </w:p>
        </w:tc>
      </w:tr>
      <w:tr w:rsidR="00124125" w:rsidRPr="006C46A9" w14:paraId="0B2A9A1E" w14:textId="77777777" w:rsidTr="3F67ADD8">
        <w:tc>
          <w:tcPr>
            <w:tcW w:w="2789" w:type="dxa"/>
            <w:shd w:val="clear" w:color="auto" w:fill="FFFFFF" w:themeFill="background1"/>
          </w:tcPr>
          <w:p w14:paraId="7C20528E" w14:textId="77777777" w:rsidR="00124125" w:rsidRPr="006C46A9" w:rsidRDefault="00124125" w:rsidP="00124125">
            <w:pPr>
              <w:pStyle w:val="TAL"/>
              <w:rPr>
                <w:lang w:eastAsia="zh-CN"/>
              </w:rPr>
            </w:pPr>
            <w:r w:rsidRPr="006C46A9">
              <w:rPr>
                <w:lang w:eastAsia="zh-CN"/>
              </w:rPr>
              <w:t>Service profile</w:t>
            </w:r>
          </w:p>
        </w:tc>
        <w:tc>
          <w:tcPr>
            <w:tcW w:w="6119" w:type="dxa"/>
            <w:shd w:val="clear" w:color="auto" w:fill="FFFFFF" w:themeFill="background1"/>
          </w:tcPr>
          <w:p w14:paraId="7F0C050C" w14:textId="77777777" w:rsidR="00124125" w:rsidRPr="006C46A9" w:rsidRDefault="00124125" w:rsidP="00124125">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6B57E731" w14:textId="77777777" w:rsidR="00124125" w:rsidRPr="000856EA" w:rsidRDefault="00124125" w:rsidP="00124125">
      <w:pPr>
        <w:rPr>
          <w:rFonts w:eastAsia="Microsoft YaHei"/>
          <w:lang w:eastAsia="zh-CN"/>
        </w:rPr>
      </w:pPr>
    </w:p>
    <w:p w14:paraId="78C9C30F" w14:textId="77777777" w:rsidR="00E926CF" w:rsidRPr="008F617F" w:rsidRDefault="00E926CF" w:rsidP="003F0402">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sidRPr="008F617F">
        <w:rPr>
          <w:rFonts w:eastAsia="SimSun" w:cs="Times New Roman"/>
          <w:sz w:val="32"/>
          <w:szCs w:val="20"/>
          <w:lang w:val="en-GB" w:eastAsia="zh-CN"/>
        </w:rPr>
        <w:t>6</w:t>
      </w:r>
      <w:r w:rsidRPr="008F617F">
        <w:rPr>
          <w:rFonts w:eastAsia="SimSun" w:cs="Times New Roman"/>
          <w:sz w:val="32"/>
          <w:szCs w:val="20"/>
          <w:lang w:val="en-GB"/>
        </w:rPr>
        <w:tab/>
      </w:r>
      <w:r w:rsidRPr="008F617F">
        <w:rPr>
          <w:rFonts w:eastAsia="SimSun" w:cs="Times New Roman"/>
          <w:sz w:val="32"/>
          <w:szCs w:val="20"/>
          <w:lang w:val="en-GB" w:eastAsia="zh-CN"/>
        </w:rPr>
        <w:t>High speed</w:t>
      </w:r>
    </w:p>
    <w:p w14:paraId="6F4D0411" w14:textId="77777777" w:rsidR="00E926CF" w:rsidRDefault="00E926CF" w:rsidP="003F0402">
      <w:pPr>
        <w:spacing w:after="180"/>
        <w:jc w:val="both"/>
        <w:rPr>
          <w:ins w:id="552" w:author="Author"/>
          <w:rFonts w:ascii="Times New Roman" w:eastAsia="SimSun" w:hAnsi="Times New Roman" w:cs="Times New Roman"/>
          <w:i/>
          <w:iCs/>
          <w:szCs w:val="20"/>
          <w:lang w:val="en-GB"/>
        </w:rPr>
      </w:pPr>
      <w:proofErr w:type="gramStart"/>
      <w:r w:rsidRPr="008F617F">
        <w:rPr>
          <w:rFonts w:ascii="Times New Roman" w:eastAsia="SimSun" w:hAnsi="Times New Roman" w:cs="Times New Roman"/>
          <w:i/>
          <w:iCs/>
          <w:szCs w:val="20"/>
          <w:lang w:val="en-GB"/>
        </w:rPr>
        <w:t>Editor</w:t>
      </w:r>
      <w:proofErr w:type="gramEnd"/>
      <w:r w:rsidRPr="008F617F">
        <w:rPr>
          <w:rFonts w:ascii="Times New Roman" w:eastAsia="SimSun" w:hAnsi="Times New Roman" w:cs="Times New Roman"/>
          <w:i/>
          <w:iCs/>
          <w:szCs w:val="20"/>
          <w:lang w:val="en-GB"/>
        </w:rPr>
        <w:t xml:space="preserve"> note: Highway scenario will be considered and whether highway scenario is merged to section 4.6 can be further discussed</w:t>
      </w:r>
    </w:p>
    <w:p w14:paraId="7946C2C8" w14:textId="10E3AEC2" w:rsidR="003C04F8" w:rsidRDefault="003C04F8" w:rsidP="003C04F8">
      <w:pPr>
        <w:spacing w:after="180"/>
        <w:jc w:val="both"/>
        <w:rPr>
          <w:ins w:id="553" w:author="Author"/>
          <w:rFonts w:ascii="Times New Roman" w:eastAsia="Microsoft YaHei" w:hAnsi="Times New Roman" w:cs="Times New Roman"/>
          <w:szCs w:val="20"/>
          <w:lang w:val="en-GB"/>
        </w:rPr>
      </w:pPr>
      <w:ins w:id="554" w:author="Author">
        <w:r w:rsidRPr="008F617F">
          <w:rPr>
            <w:rFonts w:ascii="Times New Roman" w:eastAsia="Microsoft YaHei" w:hAnsi="Times New Roman" w:cs="Times New Roman"/>
            <w:szCs w:val="20"/>
            <w:lang w:val="en-GB"/>
          </w:rPr>
          <w:t xml:space="preserve">The </w:t>
        </w:r>
        <w:proofErr w:type="gramStart"/>
        <w:r>
          <w:rPr>
            <w:rFonts w:ascii="Times New Roman" w:eastAsia="Microsoft YaHei" w:hAnsi="Times New Roman" w:cs="Times New Roman"/>
            <w:szCs w:val="20"/>
            <w:lang w:val="en-GB"/>
          </w:rPr>
          <w:t>high speed</w:t>
        </w:r>
        <w:proofErr w:type="gramEnd"/>
        <w:r w:rsidRPr="008F617F">
          <w:rPr>
            <w:rFonts w:ascii="Times New Roman" w:eastAsia="Microsoft YaHei" w:hAnsi="Times New Roman" w:cs="Times New Roman"/>
            <w:szCs w:val="20"/>
            <w:lang w:val="en-GB"/>
          </w:rPr>
          <w:t xml:space="preserve"> deployment scenario focuses on </w:t>
        </w:r>
        <w:proofErr w:type="gramStart"/>
        <w:r>
          <w:rPr>
            <w:rFonts w:ascii="Times New Roman" w:eastAsia="Microsoft YaHei" w:hAnsi="Times New Roman" w:cs="Times New Roman"/>
            <w:szCs w:val="20"/>
            <w:lang w:val="en-GB"/>
          </w:rPr>
          <w:t xml:space="preserve">train </w:t>
        </w:r>
        <w:r w:rsidR="006E49A6">
          <w:rPr>
            <w:rFonts w:ascii="Times New Roman" w:eastAsia="Microsoft YaHei" w:hAnsi="Times New Roman" w:cs="Times New Roman"/>
            <w:szCs w:val="20"/>
            <w:lang w:val="en-GB"/>
          </w:rPr>
          <w:t xml:space="preserve"> </w:t>
        </w:r>
        <w:r w:rsidRPr="008F617F">
          <w:rPr>
            <w:rFonts w:ascii="Times New Roman" w:eastAsia="Microsoft YaHei" w:hAnsi="Times New Roman" w:cs="Times New Roman"/>
            <w:szCs w:val="20"/>
            <w:lang w:val="en-GB"/>
          </w:rPr>
          <w:t>scenario</w:t>
        </w:r>
        <w:proofErr w:type="gramEnd"/>
        <w:r w:rsidRPr="008F617F">
          <w:rPr>
            <w:rFonts w:ascii="Times New Roman" w:eastAsia="Microsoft YaHei" w:hAnsi="Times New Roman" w:cs="Times New Roman"/>
            <w:szCs w:val="20"/>
            <w:lang w:val="en-GB"/>
          </w:rPr>
          <w:t xml:space="preserve"> will be noise-limited and/or interference-limited, using macro </w:t>
        </w:r>
        <w:proofErr w:type="spellStart"/>
        <w:r w:rsidRPr="008F617F">
          <w:rPr>
            <w:rFonts w:ascii="Times New Roman" w:eastAsia="Microsoft YaHei" w:hAnsi="Times New Roman" w:cs="Times New Roman"/>
            <w:szCs w:val="20"/>
            <w:lang w:val="en-GB"/>
          </w:rPr>
          <w:t>TRxPs</w:t>
        </w:r>
        <w:proofErr w:type="spellEnd"/>
        <w:r w:rsidRPr="008F617F">
          <w:rPr>
            <w:rFonts w:ascii="Times New Roman" w:eastAsia="Microsoft YaHei" w:hAnsi="Times New Roman" w:cs="Times New Roman"/>
            <w:szCs w:val="20"/>
            <w:lang w:val="en-GB"/>
          </w:rPr>
          <w:t xml:space="preserve">. </w:t>
        </w:r>
      </w:ins>
    </w:p>
    <w:p w14:paraId="2AAB64EC" w14:textId="3207B032" w:rsidR="003C04F8" w:rsidRPr="00623B29" w:rsidRDefault="003C04F8" w:rsidP="003C04F8">
      <w:pPr>
        <w:overflowPunct w:val="0"/>
        <w:autoSpaceDE w:val="0"/>
        <w:autoSpaceDN w:val="0"/>
        <w:adjustRightInd w:val="0"/>
        <w:spacing w:after="180"/>
        <w:jc w:val="both"/>
        <w:textAlignment w:val="baseline"/>
        <w:rPr>
          <w:ins w:id="555" w:author="Author"/>
          <w:rFonts w:ascii="Times New Roman" w:eastAsia="SimSun" w:hAnsi="Times New Roman" w:cs="Times New Roman"/>
          <w:szCs w:val="20"/>
          <w:lang w:val="en-GB"/>
        </w:rPr>
      </w:pPr>
      <w:ins w:id="556" w:author="Author">
        <w:r w:rsidRPr="006C2E26">
          <w:rPr>
            <w:rFonts w:ascii="Times New Roman" w:eastAsia="SimSun" w:hAnsi="Times New Roman" w:cs="Times New Roman"/>
            <w:szCs w:val="20"/>
            <w:lang w:val="en-GB"/>
          </w:rPr>
          <w:t xml:space="preserve">The evaluation of </w:t>
        </w:r>
        <w:proofErr w:type="gramStart"/>
        <w:r w:rsidR="006E49A6">
          <w:rPr>
            <w:rFonts w:ascii="Times New Roman" w:eastAsia="SimSun" w:hAnsi="Times New Roman" w:cs="Times New Roman"/>
            <w:szCs w:val="20"/>
            <w:lang w:val="en-GB"/>
          </w:rPr>
          <w:t>high speed</w:t>
        </w:r>
        <w:proofErr w:type="gramEnd"/>
        <w:r w:rsidRPr="006C2E26">
          <w:rPr>
            <w:rFonts w:ascii="Times New Roman" w:eastAsia="SimSun" w:hAnsi="Times New Roman" w:cs="Times New Roman"/>
            <w:szCs w:val="20"/>
            <w:lang w:val="en-GB"/>
          </w:rPr>
          <w:t xml:space="preserve"> deployment scenario supports the eMBB service </w:t>
        </w:r>
        <w:r w:rsidR="006E49A6">
          <w:rPr>
            <w:rFonts w:ascii="Times New Roman" w:eastAsia="SimSun" w:hAnsi="Times New Roman" w:cs="Times New Roman"/>
            <w:szCs w:val="20"/>
            <w:lang w:val="en-GB"/>
          </w:rPr>
          <w:t>with HRLLC service</w:t>
        </w:r>
        <w:r w:rsidRPr="006C2E26">
          <w:rPr>
            <w:rFonts w:ascii="Times New Roman" w:eastAsia="SimSun" w:hAnsi="Times New Roman" w:cs="Times New Roman"/>
            <w:szCs w:val="20"/>
            <w:lang w:val="en-GB"/>
          </w:rPr>
          <w:t xml:space="preserve">. </w:t>
        </w:r>
      </w:ins>
    </w:p>
    <w:p w14:paraId="0C4B8BBA" w14:textId="2EED3DCE" w:rsidR="003C04F8" w:rsidRDefault="003C04F8" w:rsidP="003C04F8">
      <w:pPr>
        <w:spacing w:after="180"/>
        <w:jc w:val="both"/>
        <w:rPr>
          <w:ins w:id="557" w:author="Author"/>
          <w:rFonts w:ascii="Times New Roman" w:eastAsia="Microsoft YaHei" w:hAnsi="Times New Roman" w:cs="Times New Roman"/>
          <w:szCs w:val="20"/>
          <w:lang w:val="en-GB"/>
        </w:rPr>
      </w:pPr>
      <w:proofErr w:type="gramStart"/>
      <w:ins w:id="558" w:author="Author">
        <w:r w:rsidRPr="008F617F">
          <w:rPr>
            <w:rFonts w:ascii="Times New Roman" w:eastAsia="Microsoft YaHei" w:hAnsi="Times New Roman" w:cs="Times New Roman"/>
            <w:szCs w:val="20"/>
            <w:lang w:val="en-GB"/>
          </w:rPr>
          <w:t>Therefore</w:t>
        </w:r>
        <w:proofErr w:type="gramEnd"/>
        <w:r w:rsidRPr="008F617F">
          <w:rPr>
            <w:rFonts w:ascii="Times New Roman" w:eastAsia="Microsoft YaHei" w:hAnsi="Times New Roman" w:cs="Times New Roman"/>
            <w:szCs w:val="20"/>
            <w:lang w:val="en-GB"/>
          </w:rPr>
          <w:t xml:space="preserve"> this scenario deployment can be considered for 6G as well and the values or assumptions are described as Table </w:t>
        </w:r>
        <w:r w:rsidRPr="008F617F">
          <w:rPr>
            <w:rFonts w:ascii="Times New Roman" w:eastAsia="Microsoft YaHei" w:hAnsi="Times New Roman" w:cs="Times New Roman" w:hint="eastAsia"/>
            <w:szCs w:val="20"/>
            <w:lang w:val="en-GB"/>
          </w:rPr>
          <w:t>4</w:t>
        </w:r>
        <w:r w:rsidRPr="008F617F">
          <w:rPr>
            <w:rFonts w:ascii="Times New Roman" w:eastAsia="Microsoft YaHei" w:hAnsi="Times New Roman" w:cs="Times New Roman"/>
            <w:szCs w:val="20"/>
            <w:lang w:val="en-GB"/>
          </w:rPr>
          <w:t>.</w:t>
        </w:r>
        <w:r w:rsidR="00D169C0">
          <w:rPr>
            <w:rFonts w:ascii="Times New Roman" w:eastAsia="Microsoft YaHei" w:hAnsi="Times New Roman" w:cs="Times New Roman"/>
            <w:szCs w:val="20"/>
            <w:lang w:val="en-GB"/>
          </w:rPr>
          <w:t>6</w:t>
        </w:r>
        <w:r w:rsidRPr="008F617F">
          <w:rPr>
            <w:rFonts w:ascii="Times New Roman" w:eastAsia="Microsoft YaHei" w:hAnsi="Times New Roman" w:cs="Times New Roman"/>
            <w:szCs w:val="20"/>
            <w:lang w:val="en-GB"/>
          </w:rPr>
          <w:t>.</w:t>
        </w:r>
      </w:ins>
    </w:p>
    <w:p w14:paraId="5034E526" w14:textId="77777777" w:rsidR="003C04F8" w:rsidRPr="008F617F" w:rsidRDefault="003C04F8" w:rsidP="003F0402">
      <w:pPr>
        <w:spacing w:after="180"/>
        <w:jc w:val="both"/>
        <w:rPr>
          <w:rFonts w:ascii="Times New Roman" w:eastAsia="SimSun" w:hAnsi="Times New Roman" w:cs="Times New Roman"/>
          <w:i/>
          <w:iCs/>
          <w:szCs w:val="20"/>
          <w:lang w:val="en-GB"/>
        </w:rPr>
      </w:pPr>
    </w:p>
    <w:p w14:paraId="7D1E4E05" w14:textId="77777777" w:rsidR="006479BB" w:rsidRDefault="00E926CF" w:rsidP="006479BB">
      <w:pPr>
        <w:keepNext/>
        <w:keepLines/>
        <w:snapToGrid w:val="0"/>
        <w:spacing w:line="360" w:lineRule="auto"/>
        <w:jc w:val="both"/>
        <w:rPr>
          <w:ins w:id="559" w:author="Author"/>
          <w:rFonts w:eastAsia="SimSun" w:cs="Arial"/>
          <w:b/>
          <w:szCs w:val="20"/>
          <w:lang w:val="en-GB" w:eastAsia="zh-CN"/>
        </w:rPr>
      </w:pPr>
      <w:proofErr w:type="gramStart"/>
      <w:r w:rsidRPr="008F617F">
        <w:rPr>
          <w:rFonts w:ascii="Times New Roman" w:eastAsia="SimSun" w:hAnsi="Times New Roman" w:cs="Times New Roman"/>
          <w:i/>
          <w:iCs/>
          <w:szCs w:val="20"/>
          <w:lang w:val="en-GB"/>
        </w:rPr>
        <w:lastRenderedPageBreak/>
        <w:t>Editor</w:t>
      </w:r>
      <w:proofErr w:type="gramEnd"/>
      <w:r w:rsidRPr="008F617F">
        <w:rPr>
          <w:rFonts w:ascii="Times New Roman" w:eastAsia="SimSun" w:hAnsi="Times New Roman" w:cs="Times New Roman"/>
          <w:i/>
          <w:iCs/>
          <w:szCs w:val="20"/>
          <w:lang w:val="en-GB"/>
        </w:rPr>
        <w:t xml:space="preserve"> </w:t>
      </w:r>
      <w:proofErr w:type="gramStart"/>
      <w:r w:rsidRPr="008F617F">
        <w:rPr>
          <w:rFonts w:ascii="Times New Roman" w:eastAsia="SimSun" w:hAnsi="Times New Roman" w:cs="Times New Roman"/>
          <w:i/>
          <w:iCs/>
          <w:szCs w:val="20"/>
          <w:lang w:val="en-GB"/>
        </w:rPr>
        <w:t>note:</w:t>
      </w:r>
      <w:proofErr w:type="gramEnd"/>
      <w:r w:rsidRPr="008F617F">
        <w:rPr>
          <w:rFonts w:ascii="Times New Roman" w:eastAsia="SimSun" w:hAnsi="Times New Roman" w:cs="Times New Roman"/>
          <w:i/>
          <w:iCs/>
          <w:szCs w:val="20"/>
          <w:lang w:val="en-GB"/>
        </w:rPr>
        <w:t xml:space="preserve"> airborne will not be captured in section 4.6.</w:t>
      </w:r>
      <w:ins w:id="560" w:author="Author">
        <w:r w:rsidR="006479BB" w:rsidRPr="006479BB">
          <w:rPr>
            <w:rFonts w:eastAsia="SimSun" w:cs="Arial"/>
            <w:b/>
            <w:szCs w:val="20"/>
            <w:lang w:val="en-GB" w:eastAsia="zh-CN"/>
          </w:rPr>
          <w:t xml:space="preserve"> </w:t>
        </w:r>
      </w:ins>
    </w:p>
    <w:p w14:paraId="2A7C76C5" w14:textId="77777777" w:rsidR="006479BB" w:rsidRPr="008F617F" w:rsidRDefault="006479BB" w:rsidP="00A077E3">
      <w:pPr>
        <w:keepNext/>
        <w:keepLines/>
        <w:snapToGrid w:val="0"/>
        <w:spacing w:line="360" w:lineRule="auto"/>
        <w:jc w:val="center"/>
        <w:rPr>
          <w:ins w:id="561" w:author="Author"/>
          <w:rFonts w:eastAsia="SimSun" w:cs="Arial"/>
          <w:b/>
          <w:szCs w:val="20"/>
          <w:lang w:val="en-GB" w:eastAsia="zh-CN"/>
        </w:rPr>
        <w:pPrChange w:id="562" w:author="Author">
          <w:pPr>
            <w:keepNext/>
            <w:keepLines/>
            <w:snapToGrid w:val="0"/>
            <w:spacing w:line="360" w:lineRule="auto"/>
            <w:jc w:val="both"/>
          </w:pPr>
        </w:pPrChange>
      </w:pPr>
      <w:ins w:id="563" w:author="Author">
        <w:r w:rsidRPr="008F617F">
          <w:rPr>
            <w:rFonts w:eastAsia="SimSun" w:cs="Arial"/>
            <w:b/>
            <w:szCs w:val="20"/>
            <w:lang w:val="en-GB" w:eastAsia="zh-CN"/>
          </w:rPr>
          <w:t xml:space="preserve">Table </w:t>
        </w:r>
        <w:r w:rsidRPr="008F617F">
          <w:rPr>
            <w:rFonts w:eastAsiaTheme="minorEastAsia" w:cs="Arial"/>
            <w:b/>
            <w:szCs w:val="20"/>
            <w:lang w:val="en-GB" w:eastAsia="zh-CN"/>
          </w:rPr>
          <w:t>4.</w:t>
        </w:r>
        <w:r>
          <w:rPr>
            <w:rFonts w:eastAsiaTheme="minorEastAsia" w:cs="Arial"/>
            <w:b/>
            <w:szCs w:val="20"/>
            <w:lang w:val="en-GB" w:eastAsia="zh-CN"/>
          </w:rPr>
          <w:t>6</w:t>
        </w:r>
        <w:r w:rsidRPr="008F617F">
          <w:rPr>
            <w:rFonts w:eastAsia="SimSun" w:cs="Arial"/>
            <w:b/>
            <w:szCs w:val="20"/>
            <w:lang w:val="en-GB" w:eastAsia="zh-CN"/>
          </w:rPr>
          <w:t xml:space="preserve">: Attributes for </w:t>
        </w:r>
        <w:proofErr w:type="gramStart"/>
        <w:r>
          <w:rPr>
            <w:rFonts w:eastAsia="SimSun" w:cs="Arial"/>
            <w:b/>
            <w:szCs w:val="20"/>
            <w:lang w:val="en-GB" w:eastAsia="zh-CN"/>
          </w:rPr>
          <w:t>high speed</w:t>
        </w:r>
        <w:proofErr w:type="gramEnd"/>
        <w:r>
          <w:rPr>
            <w:rFonts w:eastAsia="SimSun" w:cs="Arial"/>
            <w:b/>
            <w:szCs w:val="20"/>
            <w:lang w:val="en-GB" w:eastAsia="zh-CN"/>
          </w:rPr>
          <w:t xml:space="preserve"> </w:t>
        </w:r>
        <w:r w:rsidRPr="008F617F">
          <w:rPr>
            <w:rFonts w:eastAsia="SimSun" w:cs="Arial"/>
            <w:b/>
            <w:szCs w:val="20"/>
            <w:lang w:val="en-GB" w:eastAsia="zh-CN"/>
          </w:rPr>
          <w:t>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98"/>
        <w:gridCol w:w="7110"/>
      </w:tblGrid>
      <w:tr w:rsidR="006479BB" w:rsidRPr="008F617F" w14:paraId="52D5ED55" w14:textId="77777777" w:rsidTr="00802CD0">
        <w:trPr>
          <w:ins w:id="564" w:author="Author"/>
        </w:trPr>
        <w:tc>
          <w:tcPr>
            <w:tcW w:w="1847" w:type="dxa"/>
            <w:tcBorders>
              <w:bottom w:val="single" w:sz="4" w:space="0" w:color="auto"/>
            </w:tcBorders>
            <w:shd w:val="clear" w:color="auto" w:fill="FFFFFF" w:themeFill="background1"/>
          </w:tcPr>
          <w:p w14:paraId="03E52BBA" w14:textId="77777777" w:rsidR="006479BB" w:rsidRPr="008F617F" w:rsidRDefault="006479BB" w:rsidP="00802CD0">
            <w:pPr>
              <w:keepNext/>
              <w:keepLines/>
              <w:snapToGrid w:val="0"/>
              <w:spacing w:after="0" w:line="360" w:lineRule="auto"/>
              <w:jc w:val="both"/>
              <w:rPr>
                <w:ins w:id="565" w:author="Author"/>
                <w:rFonts w:eastAsia="SimSun" w:cs="Arial"/>
                <w:b/>
                <w:sz w:val="18"/>
                <w:szCs w:val="20"/>
                <w:lang w:val="en-GB" w:eastAsia="zh-CN"/>
              </w:rPr>
            </w:pPr>
            <w:ins w:id="566" w:author="Author">
              <w:r w:rsidRPr="008F617F">
                <w:rPr>
                  <w:rFonts w:eastAsia="SimSun" w:cs="Arial"/>
                  <w:b/>
                  <w:sz w:val="18"/>
                  <w:szCs w:val="20"/>
                  <w:lang w:val="en-GB" w:eastAsia="zh-CN"/>
                </w:rPr>
                <w:t>Attributes</w:t>
              </w:r>
            </w:ins>
          </w:p>
        </w:tc>
        <w:tc>
          <w:tcPr>
            <w:tcW w:w="7509" w:type="dxa"/>
            <w:tcBorders>
              <w:bottom w:val="single" w:sz="4" w:space="0" w:color="auto"/>
            </w:tcBorders>
            <w:shd w:val="clear" w:color="auto" w:fill="FFFFFF" w:themeFill="background1"/>
          </w:tcPr>
          <w:p w14:paraId="09CB2EFA" w14:textId="77777777" w:rsidR="006479BB" w:rsidRPr="008F617F" w:rsidRDefault="006479BB" w:rsidP="00802CD0">
            <w:pPr>
              <w:keepNext/>
              <w:keepLines/>
              <w:snapToGrid w:val="0"/>
              <w:spacing w:after="0" w:line="360" w:lineRule="auto"/>
              <w:jc w:val="both"/>
              <w:rPr>
                <w:ins w:id="567" w:author="Author"/>
                <w:rFonts w:eastAsia="SimSun" w:cs="Arial"/>
                <w:b/>
                <w:sz w:val="18"/>
                <w:szCs w:val="20"/>
                <w:lang w:val="en-GB" w:eastAsia="zh-CN"/>
              </w:rPr>
            </w:pPr>
            <w:ins w:id="568" w:author="Author">
              <w:r w:rsidRPr="008F617F">
                <w:rPr>
                  <w:rFonts w:eastAsia="SimSun" w:cs="Arial"/>
                  <w:b/>
                  <w:sz w:val="18"/>
                  <w:szCs w:val="20"/>
                  <w:lang w:val="en-GB" w:eastAsia="zh-CN"/>
                </w:rPr>
                <w:t>Values or assumptions</w:t>
              </w:r>
            </w:ins>
          </w:p>
        </w:tc>
      </w:tr>
      <w:tr w:rsidR="006479BB" w:rsidRPr="008F617F" w14:paraId="1F0442D3" w14:textId="77777777" w:rsidTr="00802CD0">
        <w:trPr>
          <w:ins w:id="569" w:author="Author"/>
        </w:trPr>
        <w:tc>
          <w:tcPr>
            <w:tcW w:w="1847" w:type="dxa"/>
            <w:shd w:val="clear" w:color="auto" w:fill="FFFFFF" w:themeFill="background1"/>
          </w:tcPr>
          <w:p w14:paraId="73FEBEC7" w14:textId="77777777" w:rsidR="006479BB" w:rsidRPr="008F617F" w:rsidRDefault="006479BB" w:rsidP="00802CD0">
            <w:pPr>
              <w:keepNext/>
              <w:keepLines/>
              <w:snapToGrid w:val="0"/>
              <w:spacing w:after="0" w:line="360" w:lineRule="auto"/>
              <w:rPr>
                <w:ins w:id="570" w:author="Author"/>
                <w:rFonts w:eastAsia="SimSun" w:cs="Arial"/>
                <w:sz w:val="18"/>
                <w:szCs w:val="20"/>
                <w:lang w:val="en-GB" w:eastAsia="zh-CN"/>
              </w:rPr>
            </w:pPr>
            <w:ins w:id="571" w:author="Author">
              <w:r w:rsidRPr="008F617F">
                <w:rPr>
                  <w:rFonts w:eastAsia="SimSun" w:cs="Arial"/>
                  <w:sz w:val="18"/>
                  <w:szCs w:val="20"/>
                  <w:lang w:val="en-GB" w:eastAsia="zh-CN"/>
                </w:rPr>
                <w:t xml:space="preserve">Carrier Frequency </w:t>
              </w:r>
            </w:ins>
          </w:p>
        </w:tc>
        <w:tc>
          <w:tcPr>
            <w:tcW w:w="7509" w:type="dxa"/>
            <w:shd w:val="clear" w:color="auto" w:fill="FFFFFF" w:themeFill="background1"/>
          </w:tcPr>
          <w:p w14:paraId="0EE9BD86" w14:textId="77777777" w:rsidR="006479BB" w:rsidRPr="008F617F" w:rsidRDefault="006479BB" w:rsidP="00802CD0">
            <w:pPr>
              <w:keepNext/>
              <w:keepLines/>
              <w:snapToGrid w:val="0"/>
              <w:spacing w:after="0" w:line="360" w:lineRule="auto"/>
              <w:jc w:val="both"/>
              <w:rPr>
                <w:ins w:id="572" w:author="Author"/>
                <w:rFonts w:eastAsiaTheme="minorEastAsia" w:cs="Arial"/>
                <w:sz w:val="18"/>
                <w:szCs w:val="20"/>
                <w:lang w:val="en-GB" w:eastAsia="zh-CN"/>
              </w:rPr>
            </w:pPr>
            <w:ins w:id="573" w:author="Author">
              <w:r w:rsidRPr="008F617F">
                <w:rPr>
                  <w:rFonts w:eastAsia="SimSun" w:cs="Arial"/>
                  <w:sz w:val="18"/>
                  <w:szCs w:val="20"/>
                  <w:lang w:val="en-GB" w:eastAsia="zh-CN"/>
                </w:rPr>
                <w:t>Around 4</w:t>
              </w:r>
              <w:r w:rsidRPr="008F617F">
                <w:rPr>
                  <w:rFonts w:eastAsiaTheme="minorEastAsia" w:cs="Arial"/>
                  <w:sz w:val="18"/>
                  <w:szCs w:val="20"/>
                  <w:lang w:val="en-GB" w:eastAsia="zh-CN"/>
                </w:rPr>
                <w:t xml:space="preserve"> </w:t>
              </w:r>
              <w:r w:rsidRPr="008F617F">
                <w:rPr>
                  <w:rFonts w:eastAsia="SimSun" w:cs="Arial"/>
                  <w:sz w:val="18"/>
                  <w:szCs w:val="20"/>
                  <w:lang w:val="en-GB" w:eastAsia="zh-CN"/>
                </w:rPr>
                <w:t>GHz</w:t>
              </w:r>
            </w:ins>
          </w:p>
          <w:p w14:paraId="7F106FC3" w14:textId="137629C1" w:rsidR="006479BB" w:rsidRPr="008F617F" w:rsidRDefault="006479BB" w:rsidP="3F67ADD8">
            <w:pPr>
              <w:keepNext/>
              <w:keepLines/>
              <w:snapToGrid w:val="0"/>
              <w:spacing w:after="0" w:line="360" w:lineRule="auto"/>
              <w:jc w:val="both"/>
              <w:rPr>
                <w:ins w:id="574" w:author="Author"/>
                <w:rFonts w:eastAsia="SimSun" w:cs="Arial"/>
                <w:sz w:val="18"/>
                <w:szCs w:val="18"/>
                <w:lang w:val="en-GB" w:eastAsia="zh-CN"/>
              </w:rPr>
            </w:pPr>
            <w:ins w:id="575" w:author="Author">
              <w:r w:rsidRPr="3F67ADD8">
                <w:rPr>
                  <w:rFonts w:eastAsia="SimSun" w:cs="Arial"/>
                  <w:sz w:val="18"/>
                  <w:szCs w:val="18"/>
                  <w:lang w:val="en-GB" w:eastAsia="zh-CN"/>
                </w:rPr>
                <w:t>Around 7GHz</w:t>
              </w:r>
            </w:ins>
          </w:p>
          <w:p w14:paraId="38188071" w14:textId="6F5389BC" w:rsidR="006479BB" w:rsidRPr="008F617F" w:rsidRDefault="45949D3B" w:rsidP="00802CD0">
            <w:pPr>
              <w:keepNext/>
              <w:keepLines/>
              <w:snapToGrid w:val="0"/>
              <w:spacing w:after="0" w:line="360" w:lineRule="auto"/>
              <w:jc w:val="both"/>
              <w:rPr>
                <w:ins w:id="576" w:author="Author"/>
                <w:rFonts w:eastAsia="SimSun" w:cs="Arial"/>
                <w:sz w:val="18"/>
                <w:szCs w:val="18"/>
                <w:lang w:val="en-GB" w:eastAsia="zh-CN"/>
              </w:rPr>
            </w:pPr>
            <w:ins w:id="577" w:author="Author">
              <w:r w:rsidRPr="3F67ADD8">
                <w:rPr>
                  <w:rFonts w:eastAsia="SimSun" w:cs="Arial"/>
                  <w:sz w:val="18"/>
                  <w:szCs w:val="18"/>
                  <w:lang w:val="en-GB" w:eastAsia="zh-CN"/>
                </w:rPr>
                <w:t>Around 15GHz</w:t>
              </w:r>
            </w:ins>
          </w:p>
        </w:tc>
      </w:tr>
      <w:tr w:rsidR="006479BB" w:rsidRPr="008F617F" w14:paraId="01C3736B" w14:textId="77777777" w:rsidTr="00802CD0">
        <w:trPr>
          <w:trHeight w:val="647"/>
          <w:ins w:id="578" w:author="Author"/>
        </w:trPr>
        <w:tc>
          <w:tcPr>
            <w:tcW w:w="1847" w:type="dxa"/>
            <w:shd w:val="clear" w:color="auto" w:fill="FFFFFF" w:themeFill="background1"/>
          </w:tcPr>
          <w:p w14:paraId="01844EFB" w14:textId="77777777" w:rsidR="006479BB" w:rsidRPr="008F617F" w:rsidRDefault="006479BB" w:rsidP="00802CD0">
            <w:pPr>
              <w:keepNext/>
              <w:keepLines/>
              <w:snapToGrid w:val="0"/>
              <w:spacing w:after="0" w:line="360" w:lineRule="auto"/>
              <w:rPr>
                <w:ins w:id="579" w:author="Author"/>
                <w:rFonts w:eastAsia="SimSun" w:cs="Arial"/>
                <w:sz w:val="18"/>
                <w:szCs w:val="20"/>
                <w:lang w:val="en-GB" w:eastAsia="zh-CN"/>
              </w:rPr>
            </w:pPr>
            <w:ins w:id="580" w:author="Author">
              <w:r w:rsidRPr="008F617F">
                <w:rPr>
                  <w:rFonts w:eastAsia="SimSun" w:cs="Arial"/>
                  <w:sz w:val="18"/>
                  <w:szCs w:val="20"/>
                  <w:lang w:val="en-GB" w:eastAsia="zh-CN"/>
                </w:rPr>
                <w:t>Aggregated system bandwidth</w:t>
              </w:r>
            </w:ins>
          </w:p>
        </w:tc>
        <w:tc>
          <w:tcPr>
            <w:tcW w:w="7509" w:type="dxa"/>
            <w:shd w:val="clear" w:color="auto" w:fill="FFFFFF" w:themeFill="background1"/>
          </w:tcPr>
          <w:p w14:paraId="4BD69ABF" w14:textId="782C4FD3" w:rsidR="006479BB" w:rsidRPr="008F617F" w:rsidRDefault="006479BB" w:rsidP="00802CD0">
            <w:pPr>
              <w:keepNext/>
              <w:keepLines/>
              <w:snapToGrid w:val="0"/>
              <w:spacing w:after="0" w:line="360" w:lineRule="auto"/>
              <w:jc w:val="both"/>
              <w:rPr>
                <w:ins w:id="581" w:author="Author"/>
                <w:rFonts w:eastAsia="SimSun" w:cs="Arial"/>
                <w:sz w:val="18"/>
                <w:szCs w:val="18"/>
                <w:lang w:val="en-GB" w:eastAsia="zh-CN"/>
              </w:rPr>
            </w:pPr>
            <w:ins w:id="582" w:author="Author">
              <w:r w:rsidRPr="3F67ADD8">
                <w:rPr>
                  <w:rFonts w:eastAsia="SimSun" w:cs="Arial"/>
                  <w:sz w:val="18"/>
                  <w:szCs w:val="18"/>
                  <w:lang w:val="en-GB" w:eastAsia="zh-CN"/>
                </w:rPr>
                <w:t>Around 4</w:t>
              </w:r>
              <w:r w:rsidRPr="3F67ADD8">
                <w:rPr>
                  <w:rFonts w:eastAsiaTheme="minorEastAsia" w:cs="Arial"/>
                  <w:sz w:val="18"/>
                  <w:szCs w:val="18"/>
                  <w:lang w:val="en-GB" w:eastAsia="zh-CN"/>
                </w:rPr>
                <w:t xml:space="preserve"> </w:t>
              </w:r>
              <w:r w:rsidRPr="3F67ADD8">
                <w:rPr>
                  <w:rFonts w:eastAsia="SimSun" w:cs="Arial"/>
                  <w:sz w:val="18"/>
                  <w:szCs w:val="18"/>
                  <w:lang w:val="en-GB" w:eastAsia="zh-CN"/>
                </w:rPr>
                <w:t xml:space="preserve">GHz: Up to </w:t>
              </w:r>
              <w:del w:id="583" w:author="Author">
                <w:r w:rsidRPr="3F67ADD8">
                  <w:rPr>
                    <w:rFonts w:eastAsia="SimSun" w:cs="Arial"/>
                    <w:sz w:val="18"/>
                    <w:szCs w:val="18"/>
                    <w:lang w:val="en-GB" w:eastAsia="zh-CN"/>
                  </w:rPr>
                  <w:delText>[</w:delText>
                </w:r>
              </w:del>
              <w:r w:rsidR="2D51A982" w:rsidRPr="3F67ADD8">
                <w:rPr>
                  <w:rFonts w:eastAsia="SimSun" w:cs="Arial"/>
                  <w:sz w:val="18"/>
                  <w:szCs w:val="18"/>
                  <w:lang w:val="en-GB" w:eastAsia="zh-CN"/>
                </w:rPr>
                <w:t>3</w:t>
              </w:r>
              <w:del w:id="584" w:author="Author">
                <w:r w:rsidRPr="3F67ADD8">
                  <w:rPr>
                    <w:rFonts w:eastAsia="SimSun" w:cs="Arial"/>
                    <w:sz w:val="18"/>
                    <w:szCs w:val="18"/>
                    <w:lang w:val="en-GB" w:eastAsia="zh-CN"/>
                  </w:rPr>
                  <w:delText>2</w:delText>
                </w:r>
              </w:del>
              <w:r w:rsidRPr="3F67ADD8">
                <w:rPr>
                  <w:rFonts w:eastAsia="SimSun" w:cs="Arial"/>
                  <w:sz w:val="18"/>
                  <w:szCs w:val="18"/>
                  <w:lang w:val="en-GB" w:eastAsia="zh-CN"/>
                </w:rPr>
                <w:t>00</w:t>
              </w:r>
              <w:del w:id="585" w:author="Author">
                <w:r w:rsidRPr="3F67ADD8">
                  <w:rPr>
                    <w:rFonts w:eastAsiaTheme="minorEastAsia" w:cs="Arial"/>
                    <w:sz w:val="18"/>
                    <w:szCs w:val="18"/>
                    <w:lang w:val="en-GB" w:eastAsia="zh-CN"/>
                  </w:rPr>
                  <w:delText>]</w:delText>
                </w:r>
              </w:del>
              <w:r w:rsidRPr="3F67ADD8">
                <w:rPr>
                  <w:rFonts w:eastAsiaTheme="minorEastAsia" w:cs="Arial"/>
                  <w:sz w:val="18"/>
                  <w:szCs w:val="18"/>
                  <w:lang w:val="en-GB" w:eastAsia="zh-CN"/>
                </w:rPr>
                <w:t xml:space="preserve"> </w:t>
              </w:r>
              <w:r w:rsidRPr="3F67ADD8">
                <w:rPr>
                  <w:rFonts w:eastAsia="SimSun" w:cs="Arial"/>
                  <w:sz w:val="18"/>
                  <w:szCs w:val="18"/>
                  <w:lang w:val="en-GB" w:eastAsia="zh-CN"/>
                </w:rPr>
                <w:t>MHz (DL+UL)</w:t>
              </w:r>
            </w:ins>
          </w:p>
          <w:p w14:paraId="1860AA7A" w14:textId="58C66B8B" w:rsidR="006479BB" w:rsidRPr="008F617F" w:rsidRDefault="006479BB" w:rsidP="3F67ADD8">
            <w:pPr>
              <w:keepNext/>
              <w:keepLines/>
              <w:snapToGrid w:val="0"/>
              <w:spacing w:after="0" w:line="360" w:lineRule="auto"/>
              <w:jc w:val="both"/>
              <w:rPr>
                <w:ins w:id="586" w:author="Author"/>
                <w:rFonts w:eastAsiaTheme="minorEastAsia" w:cs="Arial"/>
                <w:sz w:val="18"/>
                <w:szCs w:val="18"/>
                <w:lang w:val="en-GB" w:eastAsia="zh-CN"/>
              </w:rPr>
            </w:pPr>
            <w:ins w:id="587" w:author="Author">
              <w:r w:rsidRPr="3F67ADD8">
                <w:rPr>
                  <w:rFonts w:eastAsia="SimSun" w:cs="Arial"/>
                  <w:sz w:val="18"/>
                  <w:szCs w:val="18"/>
                  <w:lang w:val="en-GB" w:eastAsia="zh-CN"/>
                </w:rPr>
                <w:t xml:space="preserve">Around 7GHz: Up to </w:t>
              </w:r>
              <w:del w:id="588" w:author="Author">
                <w:r w:rsidRPr="3F67ADD8">
                  <w:rPr>
                    <w:rFonts w:eastAsiaTheme="minorEastAsia" w:cs="Arial"/>
                    <w:sz w:val="18"/>
                    <w:szCs w:val="18"/>
                    <w:lang w:val="en-GB" w:eastAsia="zh-CN"/>
                  </w:rPr>
                  <w:delText>[</w:delText>
                </w:r>
              </w:del>
              <w:r w:rsidRPr="3F67ADD8">
                <w:rPr>
                  <w:rFonts w:eastAsia="SimSun" w:cs="Arial"/>
                  <w:sz w:val="18"/>
                  <w:szCs w:val="18"/>
                  <w:lang w:val="en-GB" w:eastAsia="zh-CN"/>
                </w:rPr>
                <w:t>400</w:t>
              </w:r>
              <w:del w:id="589" w:author="Author">
                <w:r w:rsidRPr="3F67ADD8">
                  <w:rPr>
                    <w:rFonts w:eastAsiaTheme="minorEastAsia" w:cs="Arial"/>
                    <w:sz w:val="18"/>
                    <w:szCs w:val="18"/>
                    <w:lang w:val="en-GB" w:eastAsia="zh-CN"/>
                  </w:rPr>
                  <w:delText>]</w:delText>
                </w:r>
              </w:del>
              <w:r w:rsidRPr="3F67ADD8">
                <w:rPr>
                  <w:rFonts w:eastAsia="SimSun" w:cs="Arial"/>
                  <w:sz w:val="18"/>
                  <w:szCs w:val="18"/>
                  <w:lang w:val="en-GB" w:eastAsia="zh-CN"/>
                </w:rPr>
                <w:t xml:space="preserve"> MHz</w:t>
              </w:r>
              <w:r w:rsidRPr="3F67ADD8">
                <w:rPr>
                  <w:rFonts w:eastAsiaTheme="minorEastAsia" w:cs="Arial"/>
                  <w:sz w:val="18"/>
                  <w:szCs w:val="18"/>
                  <w:lang w:val="en-GB" w:eastAsia="zh-CN"/>
                </w:rPr>
                <w:t xml:space="preserve"> </w:t>
              </w:r>
              <w:r w:rsidRPr="3F67ADD8">
                <w:rPr>
                  <w:rFonts w:eastAsia="SimSun" w:cs="Arial"/>
                  <w:sz w:val="18"/>
                  <w:szCs w:val="18"/>
                  <w:lang w:val="en-GB" w:eastAsia="zh-CN"/>
                </w:rPr>
                <w:t>(DL+UL)</w:t>
              </w:r>
            </w:ins>
          </w:p>
          <w:p w14:paraId="02FB67A2" w14:textId="3D6F9CD1" w:rsidR="006479BB" w:rsidRPr="008F617F" w:rsidRDefault="76C2F848" w:rsidP="3F67ADD8">
            <w:pPr>
              <w:pStyle w:val="TAL"/>
              <w:snapToGrid w:val="0"/>
              <w:spacing w:line="360" w:lineRule="auto"/>
              <w:rPr>
                <w:ins w:id="590" w:author="Author"/>
                <w:rFonts w:eastAsiaTheme="minorEastAsia"/>
                <w:lang w:eastAsia="zh-CN"/>
              </w:rPr>
            </w:pPr>
            <w:ins w:id="591" w:author="Author">
              <w:r w:rsidRPr="3F67ADD8">
                <w:rPr>
                  <w:rFonts w:eastAsiaTheme="minorEastAsia"/>
                  <w:lang w:eastAsia="zh-CN"/>
                </w:rPr>
                <w:t>Around 15 GHz: Up to 400 MHz (DL+UL)</w:t>
              </w:r>
            </w:ins>
          </w:p>
        </w:tc>
      </w:tr>
      <w:tr w:rsidR="006479BB" w:rsidRPr="008F617F" w14:paraId="78C9097C" w14:textId="77777777" w:rsidTr="00802CD0">
        <w:trPr>
          <w:ins w:id="592" w:author="Author"/>
        </w:trPr>
        <w:tc>
          <w:tcPr>
            <w:tcW w:w="1847" w:type="dxa"/>
            <w:shd w:val="clear" w:color="auto" w:fill="FFFFFF" w:themeFill="background1"/>
          </w:tcPr>
          <w:p w14:paraId="422F80E0" w14:textId="77777777" w:rsidR="006479BB" w:rsidRPr="008F617F" w:rsidRDefault="006479BB" w:rsidP="00802CD0">
            <w:pPr>
              <w:keepNext/>
              <w:keepLines/>
              <w:snapToGrid w:val="0"/>
              <w:spacing w:after="0" w:line="360" w:lineRule="auto"/>
              <w:rPr>
                <w:ins w:id="593" w:author="Author"/>
                <w:rFonts w:eastAsia="SimSun" w:cs="Arial"/>
                <w:sz w:val="18"/>
                <w:szCs w:val="20"/>
                <w:lang w:val="en-GB" w:eastAsia="zh-CN"/>
              </w:rPr>
            </w:pPr>
            <w:ins w:id="594" w:author="Author">
              <w:r w:rsidRPr="008F617F">
                <w:rPr>
                  <w:rFonts w:eastAsia="SimSun" w:cs="Arial"/>
                  <w:sz w:val="18"/>
                  <w:szCs w:val="20"/>
                  <w:lang w:val="en-GB" w:eastAsia="zh-CN"/>
                </w:rPr>
                <w:t>Layout</w:t>
              </w:r>
            </w:ins>
          </w:p>
        </w:tc>
        <w:tc>
          <w:tcPr>
            <w:tcW w:w="7509" w:type="dxa"/>
            <w:shd w:val="clear" w:color="auto" w:fill="FFFFFF" w:themeFill="background1"/>
          </w:tcPr>
          <w:p w14:paraId="336FFA45" w14:textId="77777777" w:rsidR="006479BB" w:rsidRPr="008F617F" w:rsidRDefault="006479BB" w:rsidP="00802CD0">
            <w:pPr>
              <w:keepNext/>
              <w:keepLines/>
              <w:snapToGrid w:val="0"/>
              <w:spacing w:after="0" w:line="360" w:lineRule="auto"/>
              <w:jc w:val="both"/>
              <w:rPr>
                <w:ins w:id="595" w:author="Author"/>
                <w:rFonts w:eastAsia="SimSun" w:cs="Arial"/>
                <w:sz w:val="18"/>
                <w:szCs w:val="20"/>
                <w:lang w:val="en-GB" w:eastAsia="zh-CN"/>
              </w:rPr>
            </w:pPr>
            <w:ins w:id="596" w:author="Author">
              <w:r w:rsidRPr="008F617F">
                <w:rPr>
                  <w:rFonts w:eastAsia="SimSun" w:cs="Arial"/>
                  <w:sz w:val="18"/>
                  <w:szCs w:val="20"/>
                  <w:lang w:val="en-GB" w:eastAsia="zh-CN"/>
                </w:rPr>
                <w:t>Single layer:</w:t>
              </w:r>
            </w:ins>
          </w:p>
          <w:p w14:paraId="69E106A6" w14:textId="77777777" w:rsidR="006479BB" w:rsidRPr="008F617F" w:rsidRDefault="006479BB" w:rsidP="00802CD0">
            <w:pPr>
              <w:keepNext/>
              <w:keepLines/>
              <w:snapToGrid w:val="0"/>
              <w:spacing w:after="0" w:line="360" w:lineRule="auto"/>
              <w:jc w:val="both"/>
              <w:rPr>
                <w:ins w:id="597" w:author="Author"/>
                <w:rFonts w:eastAsia="SimSun" w:cs="Arial"/>
                <w:sz w:val="18"/>
                <w:szCs w:val="20"/>
                <w:lang w:val="en-GB" w:eastAsia="zh-CN"/>
              </w:rPr>
            </w:pPr>
            <w:ins w:id="598" w:author="Author">
              <w:r w:rsidRPr="008F617F">
                <w:rPr>
                  <w:rFonts w:eastAsia="SimSun" w:cs="Arial"/>
                  <w:sz w:val="18"/>
                  <w:szCs w:val="20"/>
                  <w:lang w:val="en-GB" w:eastAsia="zh-CN"/>
                </w:rPr>
                <w:t xml:space="preserve">- </w:t>
              </w:r>
              <w:r>
                <w:rPr>
                  <w:rFonts w:eastAsia="SimSun" w:cs="Arial"/>
                  <w:sz w:val="18"/>
                  <w:szCs w:val="20"/>
                  <w:lang w:val="en-GB" w:eastAsia="zh-CN"/>
                </w:rPr>
                <w:t>Linear Grid along railway line</w:t>
              </w:r>
            </w:ins>
          </w:p>
        </w:tc>
      </w:tr>
      <w:tr w:rsidR="006479BB" w:rsidRPr="008F617F" w14:paraId="759FF66C" w14:textId="77777777" w:rsidTr="00802CD0">
        <w:trPr>
          <w:trHeight w:val="350"/>
          <w:ins w:id="599" w:author="Author"/>
        </w:trPr>
        <w:tc>
          <w:tcPr>
            <w:tcW w:w="1847" w:type="dxa"/>
            <w:shd w:val="clear" w:color="auto" w:fill="FFFFFF" w:themeFill="background1"/>
          </w:tcPr>
          <w:p w14:paraId="537DCB90" w14:textId="77777777" w:rsidR="006479BB" w:rsidRPr="008F617F" w:rsidRDefault="006479BB" w:rsidP="00802CD0">
            <w:pPr>
              <w:keepNext/>
              <w:keepLines/>
              <w:snapToGrid w:val="0"/>
              <w:spacing w:after="0" w:line="360" w:lineRule="auto"/>
              <w:rPr>
                <w:ins w:id="600" w:author="Author"/>
                <w:rFonts w:eastAsia="SimSun" w:cs="Arial"/>
                <w:sz w:val="18"/>
                <w:szCs w:val="20"/>
                <w:lang w:val="en-GB" w:eastAsia="zh-CN"/>
              </w:rPr>
            </w:pPr>
            <w:ins w:id="601" w:author="Author">
              <w:r w:rsidRPr="008F617F">
                <w:rPr>
                  <w:rFonts w:eastAsia="SimSun" w:cs="Arial"/>
                  <w:sz w:val="18"/>
                  <w:szCs w:val="20"/>
                  <w:lang w:val="en-GB" w:eastAsia="zh-CN"/>
                </w:rPr>
                <w:t>ISD</w:t>
              </w:r>
            </w:ins>
          </w:p>
        </w:tc>
        <w:tc>
          <w:tcPr>
            <w:tcW w:w="7509" w:type="dxa"/>
            <w:shd w:val="clear" w:color="auto" w:fill="FFFFFF" w:themeFill="background1"/>
          </w:tcPr>
          <w:p w14:paraId="1BF73459" w14:textId="77777777" w:rsidR="006479BB" w:rsidRPr="00330378" w:rsidRDefault="006479BB" w:rsidP="00802CD0">
            <w:pPr>
              <w:keepNext/>
              <w:keepLines/>
              <w:snapToGrid w:val="0"/>
              <w:spacing w:after="0" w:line="360" w:lineRule="auto"/>
              <w:jc w:val="both"/>
              <w:rPr>
                <w:ins w:id="602" w:author="Author"/>
                <w:rFonts w:eastAsia="SimSun" w:cs="Arial"/>
                <w:sz w:val="18"/>
                <w:szCs w:val="20"/>
                <w:lang w:val="en-GB" w:eastAsia="zh-CN"/>
              </w:rPr>
            </w:pPr>
            <w:ins w:id="603" w:author="Author">
              <w:r w:rsidRPr="008F617F">
                <w:rPr>
                  <w:rFonts w:eastAsia="SimSun" w:cs="Arial"/>
                  <w:sz w:val="18"/>
                  <w:szCs w:val="20"/>
                  <w:lang w:val="en-GB" w:eastAsia="zh-CN"/>
                </w:rPr>
                <w:t xml:space="preserve">1732m </w:t>
              </w:r>
            </w:ins>
          </w:p>
        </w:tc>
      </w:tr>
      <w:tr w:rsidR="006479BB" w:rsidRPr="008F617F" w14:paraId="6B279ABD" w14:textId="77777777" w:rsidTr="00802CD0">
        <w:trPr>
          <w:trHeight w:val="710"/>
          <w:ins w:id="604" w:author="Author"/>
        </w:trPr>
        <w:tc>
          <w:tcPr>
            <w:tcW w:w="1847" w:type="dxa"/>
            <w:shd w:val="clear" w:color="auto" w:fill="FFFFFF" w:themeFill="background1"/>
          </w:tcPr>
          <w:p w14:paraId="14BD8100" w14:textId="77777777" w:rsidR="006479BB" w:rsidRPr="008F617F" w:rsidRDefault="006479BB" w:rsidP="00802CD0">
            <w:pPr>
              <w:keepNext/>
              <w:keepLines/>
              <w:snapToGrid w:val="0"/>
              <w:spacing w:after="0" w:line="360" w:lineRule="auto"/>
              <w:rPr>
                <w:ins w:id="605" w:author="Author"/>
                <w:rFonts w:eastAsia="SimSun" w:cs="Arial"/>
                <w:sz w:val="18"/>
                <w:szCs w:val="20"/>
                <w:lang w:val="en-GB" w:eastAsia="zh-CN"/>
              </w:rPr>
            </w:pPr>
            <w:ins w:id="606" w:author="Author">
              <w:r w:rsidRPr="008F617F">
                <w:rPr>
                  <w:rFonts w:eastAsia="SimSun" w:cs="Arial"/>
                  <w:sz w:val="18"/>
                  <w:szCs w:val="20"/>
                  <w:lang w:val="en-GB" w:eastAsia="zh-CN"/>
                </w:rPr>
                <w:t xml:space="preserve">BS antenna elements </w:t>
              </w:r>
            </w:ins>
          </w:p>
        </w:tc>
        <w:tc>
          <w:tcPr>
            <w:tcW w:w="7509" w:type="dxa"/>
            <w:shd w:val="clear" w:color="auto" w:fill="FFFFFF" w:themeFill="background1"/>
          </w:tcPr>
          <w:p w14:paraId="450AA8E7" w14:textId="77777777" w:rsidR="006479BB" w:rsidRPr="00BA61F5" w:rsidRDefault="006479BB" w:rsidP="00802CD0">
            <w:pPr>
              <w:keepNext/>
              <w:keepLines/>
              <w:snapToGrid w:val="0"/>
              <w:spacing w:after="0" w:line="276" w:lineRule="auto"/>
              <w:jc w:val="both"/>
              <w:rPr>
                <w:ins w:id="607" w:author="Author"/>
                <w:del w:id="608" w:author="Author"/>
                <w:sz w:val="18"/>
                <w:szCs w:val="18"/>
                <w:lang w:eastAsia="zh-CN"/>
              </w:rPr>
            </w:pPr>
            <w:ins w:id="609" w:author="Author">
              <w:del w:id="610" w:author="Author">
                <w:r w:rsidRPr="00BA61F5">
                  <w:rPr>
                    <w:sz w:val="18"/>
                    <w:szCs w:val="18"/>
                    <w:lang w:eastAsia="zh-CN"/>
                  </w:rPr>
                  <w:delText xml:space="preserve">Around 4 GHz: Up to </w:delText>
                </w:r>
                <w:r w:rsidRPr="00BA61F5">
                  <w:rPr>
                    <w:rFonts w:hint="eastAsia"/>
                    <w:sz w:val="18"/>
                    <w:szCs w:val="18"/>
                    <w:lang w:eastAsia="zh-CN"/>
                  </w:rPr>
                  <w:delText>2</w:delText>
                </w:r>
                <w:r>
                  <w:rPr>
                    <w:sz w:val="18"/>
                    <w:szCs w:val="18"/>
                    <w:lang w:eastAsia="zh-CN"/>
                  </w:rPr>
                  <w:delText>88</w:delText>
                </w:r>
                <w:r w:rsidRPr="00BA61F5">
                  <w:rPr>
                    <w:sz w:val="18"/>
                    <w:szCs w:val="18"/>
                    <w:lang w:eastAsia="zh-CN"/>
                  </w:rPr>
                  <w:delText xml:space="preserve"> Tx and Rx antenna elements</w:delText>
                </w:r>
              </w:del>
            </w:ins>
          </w:p>
          <w:p w14:paraId="30E94806" w14:textId="5090CC1F" w:rsidR="49114EA8" w:rsidRDefault="49114EA8" w:rsidP="3F67ADD8">
            <w:pPr>
              <w:pStyle w:val="TAL"/>
              <w:rPr>
                <w:ins w:id="611" w:author="Author"/>
                <w:rFonts w:eastAsiaTheme="minorEastAsia"/>
                <w:lang w:eastAsia="zh-CN"/>
              </w:rPr>
            </w:pPr>
            <w:ins w:id="612" w:author="Author">
              <w:del w:id="613" w:author="Author">
                <w:r w:rsidRPr="3F67ADD8" w:rsidDel="49114EA8">
                  <w:rPr>
                    <w:lang w:eastAsia="zh-CN"/>
                  </w:rPr>
                  <w:delText>Around 7 GHz: Up to 1152 Tx and Rx antenna elements</w:delText>
                </w:r>
              </w:del>
              <w:r w:rsidR="624170DB" w:rsidRPr="3F67ADD8">
                <w:rPr>
                  <w:rFonts w:eastAsiaTheme="minorEastAsia"/>
                  <w:lang w:eastAsia="zh-CN"/>
                </w:rPr>
                <w:t xml:space="preserve"> </w:t>
              </w:r>
            </w:ins>
          </w:p>
          <w:p w14:paraId="71754AC8" w14:textId="6F011947" w:rsidR="624170DB" w:rsidRDefault="624170DB" w:rsidP="3F67ADD8">
            <w:pPr>
              <w:pStyle w:val="TAL"/>
              <w:rPr>
                <w:ins w:id="614" w:author="Author"/>
                <w:rFonts w:eastAsiaTheme="minorEastAsia"/>
                <w:lang w:eastAsia="zh-CN"/>
              </w:rPr>
            </w:pPr>
            <w:ins w:id="615" w:author="Author">
              <w:r w:rsidRPr="3F67ADD8">
                <w:rPr>
                  <w:rFonts w:eastAsiaTheme="minorEastAsia"/>
                  <w:lang w:eastAsia="zh-CN"/>
                </w:rPr>
                <w:t>Around 4 GHz: Up to 576 Tx and Rx antenna elements</w:t>
              </w:r>
            </w:ins>
          </w:p>
          <w:p w14:paraId="2E53DA14" w14:textId="77777777" w:rsidR="624170DB" w:rsidRDefault="624170DB" w:rsidP="3F67ADD8">
            <w:pPr>
              <w:pStyle w:val="TAL"/>
              <w:rPr>
                <w:ins w:id="616" w:author="Author"/>
                <w:rFonts w:eastAsiaTheme="minorEastAsia"/>
                <w:lang w:eastAsia="zh-CN"/>
              </w:rPr>
            </w:pPr>
            <w:ins w:id="617" w:author="Author">
              <w:r w:rsidRPr="3F67ADD8">
                <w:rPr>
                  <w:rFonts w:eastAsiaTheme="minorEastAsia"/>
                  <w:lang w:eastAsia="zh-CN"/>
                </w:rPr>
                <w:t>Around 7 GHz: Up to 2304 Tx and Rx antenna elements</w:t>
              </w:r>
            </w:ins>
          </w:p>
          <w:p w14:paraId="7C96E179" w14:textId="77777777" w:rsidR="624170DB" w:rsidRDefault="624170DB" w:rsidP="3F67ADD8">
            <w:pPr>
              <w:pStyle w:val="TAL"/>
              <w:rPr>
                <w:ins w:id="618" w:author="Author"/>
                <w:rFonts w:eastAsiaTheme="minorEastAsia"/>
                <w:lang w:eastAsia="zh-CN"/>
              </w:rPr>
            </w:pPr>
            <w:ins w:id="619" w:author="Author">
              <w:r w:rsidRPr="3F67ADD8">
                <w:rPr>
                  <w:rFonts w:eastAsiaTheme="minorEastAsia"/>
                  <w:lang w:eastAsia="zh-CN"/>
                </w:rPr>
                <w:t>Around 15 GHz: Up to 2304 Tx and Rx antenna elements</w:t>
              </w:r>
            </w:ins>
          </w:p>
          <w:p w14:paraId="2576C387" w14:textId="00510371" w:rsidR="3F67ADD8" w:rsidRDefault="3F67ADD8" w:rsidP="3F67ADD8">
            <w:pPr>
              <w:pStyle w:val="TAL"/>
              <w:spacing w:line="276" w:lineRule="auto"/>
              <w:jc w:val="both"/>
              <w:rPr>
                <w:ins w:id="620" w:author="Author"/>
                <w:del w:id="621" w:author="Author"/>
                <w:lang w:eastAsia="zh-CN"/>
              </w:rPr>
            </w:pPr>
          </w:p>
          <w:p w14:paraId="6FFD8015" w14:textId="0BC1E77B" w:rsidR="006479BB" w:rsidRPr="00786CFB" w:rsidRDefault="006479BB" w:rsidP="00802CD0">
            <w:pPr>
              <w:pStyle w:val="TAL"/>
              <w:spacing w:line="276" w:lineRule="auto"/>
              <w:jc w:val="both"/>
              <w:rPr>
                <w:ins w:id="622" w:author="Author"/>
                <w:rFonts w:eastAsiaTheme="minorEastAsia"/>
                <w:szCs w:val="18"/>
                <w:lang w:eastAsia="zh-CN"/>
              </w:rPr>
            </w:pPr>
          </w:p>
        </w:tc>
      </w:tr>
      <w:tr w:rsidR="006479BB" w:rsidRPr="008F617F" w14:paraId="3A386CAA" w14:textId="77777777" w:rsidTr="00802CD0">
        <w:trPr>
          <w:ins w:id="623" w:author="Author"/>
        </w:trPr>
        <w:tc>
          <w:tcPr>
            <w:tcW w:w="1847" w:type="dxa"/>
            <w:shd w:val="clear" w:color="auto" w:fill="FFFFFF" w:themeFill="background1"/>
          </w:tcPr>
          <w:p w14:paraId="69684144" w14:textId="77777777" w:rsidR="006479BB" w:rsidRPr="008F617F" w:rsidRDefault="006479BB" w:rsidP="00802CD0">
            <w:pPr>
              <w:keepNext/>
              <w:keepLines/>
              <w:snapToGrid w:val="0"/>
              <w:spacing w:after="0" w:line="360" w:lineRule="auto"/>
              <w:rPr>
                <w:ins w:id="624" w:author="Author"/>
                <w:rFonts w:eastAsia="SimSun" w:cs="Arial"/>
                <w:sz w:val="18"/>
                <w:szCs w:val="20"/>
                <w:lang w:val="en-GB" w:eastAsia="zh-CN"/>
              </w:rPr>
            </w:pPr>
            <w:ins w:id="625" w:author="Author">
              <w:r w:rsidRPr="008F617F">
                <w:rPr>
                  <w:rFonts w:eastAsia="SimSun" w:cs="Arial"/>
                  <w:sz w:val="18"/>
                  <w:szCs w:val="20"/>
                  <w:lang w:val="en-GB" w:eastAsia="zh-CN"/>
                </w:rPr>
                <w:t xml:space="preserve">UE antenna elements </w:t>
              </w:r>
            </w:ins>
          </w:p>
        </w:tc>
        <w:tc>
          <w:tcPr>
            <w:tcW w:w="7509" w:type="dxa"/>
            <w:shd w:val="clear" w:color="auto" w:fill="FFFFFF" w:themeFill="background1"/>
          </w:tcPr>
          <w:p w14:paraId="79E55314" w14:textId="4D38D51D" w:rsidR="001E288E" w:rsidRPr="00CF3E29" w:rsidRDefault="001E288E" w:rsidP="001E288E">
            <w:pPr>
              <w:keepNext/>
              <w:keepLines/>
              <w:snapToGrid w:val="0"/>
              <w:spacing w:after="0" w:line="276" w:lineRule="auto"/>
              <w:rPr>
                <w:ins w:id="626" w:author="Author"/>
                <w:sz w:val="18"/>
                <w:szCs w:val="18"/>
                <w:lang w:eastAsia="zh-CN"/>
              </w:rPr>
            </w:pPr>
            <w:ins w:id="627" w:author="Author">
              <w:r>
                <w:rPr>
                  <w:sz w:val="18"/>
                  <w:szCs w:val="18"/>
                  <w:lang w:eastAsia="zh-CN"/>
                </w:rPr>
                <w:t>Handheld for eMBB service (eMBB and HRLLC)</w:t>
              </w:r>
            </w:ins>
          </w:p>
          <w:p w14:paraId="183BCC84" w14:textId="77777777" w:rsidR="006479BB" w:rsidRPr="00BA61F5" w:rsidRDefault="006479BB" w:rsidP="00802CD0">
            <w:pPr>
              <w:pStyle w:val="ListParagraph"/>
              <w:keepNext/>
              <w:keepLines/>
              <w:numPr>
                <w:ilvl w:val="0"/>
                <w:numId w:val="27"/>
              </w:numPr>
              <w:snapToGrid w:val="0"/>
              <w:spacing w:after="0" w:line="276" w:lineRule="auto"/>
              <w:ind w:left="271" w:hanging="180"/>
              <w:jc w:val="both"/>
              <w:rPr>
                <w:ins w:id="628" w:author="Author"/>
                <w:rFonts w:ascii="Arial" w:eastAsiaTheme="minorHAnsi" w:hAnsi="Arial" w:cstheme="minorBidi"/>
                <w:sz w:val="18"/>
                <w:szCs w:val="18"/>
                <w:lang w:val="en-US" w:eastAsia="zh-CN"/>
              </w:rPr>
            </w:pPr>
            <w:ins w:id="629"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49219C13" w14:textId="77777777" w:rsidR="006479BB" w:rsidRPr="00BA61F5" w:rsidRDefault="006479BB" w:rsidP="00802CD0">
            <w:pPr>
              <w:pStyle w:val="TAL"/>
              <w:numPr>
                <w:ilvl w:val="0"/>
                <w:numId w:val="27"/>
              </w:numPr>
              <w:spacing w:line="276" w:lineRule="auto"/>
              <w:ind w:left="271" w:hanging="180"/>
              <w:jc w:val="both"/>
              <w:rPr>
                <w:ins w:id="630" w:author="Author"/>
                <w:rFonts w:eastAsiaTheme="minorHAnsi" w:cstheme="minorBidi"/>
                <w:szCs w:val="18"/>
                <w:lang w:val="en-US" w:eastAsia="zh-CN"/>
              </w:rPr>
            </w:pPr>
            <w:ins w:id="631"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296D609E" w14:textId="77777777" w:rsidR="006479BB" w:rsidRDefault="006479BB" w:rsidP="00802CD0">
            <w:pPr>
              <w:pStyle w:val="TAL"/>
              <w:spacing w:line="276" w:lineRule="auto"/>
              <w:jc w:val="both"/>
              <w:rPr>
                <w:ins w:id="632" w:author="Author"/>
                <w:rFonts w:eastAsiaTheme="minorEastAsia" w:cs="Arial"/>
                <w:lang w:eastAsia="zh-CN"/>
              </w:rPr>
            </w:pPr>
          </w:p>
          <w:p w14:paraId="0B45EA21" w14:textId="63D7DBC5" w:rsidR="001E288E" w:rsidRPr="00A077E3" w:rsidRDefault="006479BB" w:rsidP="00A077E3">
            <w:pPr>
              <w:pStyle w:val="TAL"/>
              <w:spacing w:line="276" w:lineRule="auto"/>
              <w:jc w:val="both"/>
              <w:rPr>
                <w:ins w:id="633" w:author="Author"/>
                <w:rFonts w:eastAsiaTheme="minorEastAsia" w:cs="Arial"/>
                <w:lang w:eastAsia="zh-CN"/>
                <w:rPrChange w:id="634" w:author="Author">
                  <w:rPr>
                    <w:ins w:id="635" w:author="Author"/>
                    <w:sz w:val="18"/>
                    <w:szCs w:val="18"/>
                    <w:lang w:eastAsia="zh-CN"/>
                  </w:rPr>
                </w:rPrChange>
              </w:rPr>
              <w:pPrChange w:id="636" w:author="Author">
                <w:pPr>
                  <w:keepNext/>
                  <w:keepLines/>
                  <w:snapToGrid w:val="0"/>
                  <w:spacing w:after="0" w:line="276" w:lineRule="auto"/>
                </w:pPr>
              </w:pPrChange>
            </w:pPr>
            <w:ins w:id="637" w:author="Author">
              <w:r>
                <w:rPr>
                  <w:rFonts w:eastAsiaTheme="minorEastAsia" w:cs="Arial"/>
                  <w:lang w:eastAsia="zh-CN"/>
                </w:rPr>
                <w:t>Optional</w:t>
              </w:r>
              <w:r w:rsidR="001E288E">
                <w:rPr>
                  <w:rFonts w:eastAsiaTheme="minorEastAsia" w:cs="Arial"/>
                  <w:lang w:eastAsia="zh-CN"/>
                </w:rPr>
                <w:t xml:space="preserve"> </w:t>
              </w:r>
              <w:proofErr w:type="gramStart"/>
              <w:r w:rsidR="001E288E">
                <w:rPr>
                  <w:szCs w:val="18"/>
                  <w:lang w:eastAsia="zh-CN"/>
                </w:rPr>
                <w:t>Non- Handheld</w:t>
              </w:r>
              <w:proofErr w:type="gramEnd"/>
              <w:r w:rsidR="001E288E">
                <w:rPr>
                  <w:szCs w:val="18"/>
                  <w:lang w:eastAsia="zh-CN"/>
                </w:rPr>
                <w:t xml:space="preserve"> for eMBB and HRLLC service</w:t>
              </w:r>
            </w:ins>
          </w:p>
          <w:p w14:paraId="68625A61" w14:textId="77777777" w:rsidR="006479BB" w:rsidRPr="00BA61F5" w:rsidRDefault="006479BB" w:rsidP="00802CD0">
            <w:pPr>
              <w:pStyle w:val="ListParagraph"/>
              <w:keepNext/>
              <w:keepLines/>
              <w:numPr>
                <w:ilvl w:val="0"/>
                <w:numId w:val="27"/>
              </w:numPr>
              <w:snapToGrid w:val="0"/>
              <w:spacing w:after="0" w:line="276" w:lineRule="auto"/>
              <w:ind w:left="271" w:hanging="180"/>
              <w:jc w:val="both"/>
              <w:rPr>
                <w:ins w:id="638" w:author="Author"/>
                <w:rFonts w:ascii="Arial" w:eastAsiaTheme="minorHAnsi" w:hAnsi="Arial" w:cstheme="minorBidi"/>
                <w:sz w:val="18"/>
                <w:szCs w:val="18"/>
                <w:lang w:val="en-US" w:eastAsia="zh-CN"/>
              </w:rPr>
            </w:pPr>
            <w:ins w:id="639"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2032220B" w14:textId="77777777" w:rsidR="006479BB" w:rsidRDefault="006479BB" w:rsidP="00802CD0">
            <w:pPr>
              <w:pStyle w:val="TAL"/>
              <w:numPr>
                <w:ilvl w:val="0"/>
                <w:numId w:val="27"/>
              </w:numPr>
              <w:spacing w:line="276" w:lineRule="auto"/>
              <w:ind w:left="271" w:hanging="180"/>
              <w:jc w:val="both"/>
              <w:rPr>
                <w:ins w:id="640" w:author="Author"/>
                <w:rFonts w:eastAsiaTheme="minorHAnsi" w:cstheme="minorBidi"/>
                <w:szCs w:val="18"/>
                <w:lang w:val="en-US" w:eastAsia="zh-CN"/>
              </w:rPr>
            </w:pPr>
            <w:ins w:id="641"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E50BB91" w14:textId="77777777" w:rsidR="006479BB" w:rsidRPr="00330378" w:rsidRDefault="006479BB" w:rsidP="00802CD0">
            <w:pPr>
              <w:pStyle w:val="TAL"/>
              <w:spacing w:line="276" w:lineRule="auto"/>
              <w:ind w:left="91"/>
              <w:jc w:val="both"/>
              <w:rPr>
                <w:ins w:id="642" w:author="Author"/>
                <w:rFonts w:eastAsiaTheme="minorEastAsia" w:cs="Arial"/>
                <w:lang w:val="en-US" w:eastAsia="zh-CN"/>
              </w:rPr>
            </w:pPr>
          </w:p>
        </w:tc>
      </w:tr>
      <w:tr w:rsidR="006479BB" w:rsidRPr="008F617F" w14:paraId="1E9A4F22" w14:textId="77777777" w:rsidTr="00802CD0">
        <w:trPr>
          <w:ins w:id="643" w:author="Author"/>
        </w:trPr>
        <w:tc>
          <w:tcPr>
            <w:tcW w:w="1847" w:type="dxa"/>
            <w:shd w:val="clear" w:color="auto" w:fill="FFFFFF" w:themeFill="background1"/>
          </w:tcPr>
          <w:p w14:paraId="21AD7812" w14:textId="77777777" w:rsidR="006479BB" w:rsidRDefault="006479BB" w:rsidP="00802CD0">
            <w:pPr>
              <w:keepNext/>
              <w:keepLines/>
              <w:snapToGrid w:val="0"/>
              <w:spacing w:after="0" w:line="360" w:lineRule="auto"/>
              <w:rPr>
                <w:ins w:id="644" w:author="Author"/>
                <w:rFonts w:eastAsia="SimSun" w:cs="Arial"/>
                <w:sz w:val="18"/>
                <w:szCs w:val="20"/>
                <w:lang w:val="en-GB" w:eastAsia="zh-CN"/>
              </w:rPr>
            </w:pPr>
            <w:ins w:id="645" w:author="Autho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16E41ADD" w14:textId="77777777" w:rsidR="006479BB" w:rsidRDefault="006479BB" w:rsidP="00802CD0">
            <w:pPr>
              <w:keepNext/>
              <w:keepLines/>
              <w:snapToGrid w:val="0"/>
              <w:spacing w:after="0" w:line="360" w:lineRule="auto"/>
              <w:rPr>
                <w:ins w:id="646" w:author="Author"/>
                <w:rFonts w:eastAsia="SimSun" w:cs="Arial"/>
                <w:sz w:val="18"/>
                <w:szCs w:val="20"/>
                <w:lang w:val="en-GB" w:eastAsia="zh-CN"/>
              </w:rPr>
            </w:pPr>
          </w:p>
          <w:p w14:paraId="47E75F56" w14:textId="77777777" w:rsidR="006479BB" w:rsidRDefault="006479BB" w:rsidP="00802CD0">
            <w:pPr>
              <w:keepNext/>
              <w:keepLines/>
              <w:snapToGrid w:val="0"/>
              <w:spacing w:after="0" w:line="360" w:lineRule="auto"/>
              <w:rPr>
                <w:ins w:id="647" w:author="Author"/>
                <w:rFonts w:eastAsia="SimSun" w:cs="Arial"/>
                <w:sz w:val="18"/>
                <w:szCs w:val="20"/>
                <w:lang w:val="en-GB" w:eastAsia="zh-CN"/>
              </w:rPr>
            </w:pPr>
            <w:ins w:id="648" w:author="Author">
              <w:r>
                <w:rPr>
                  <w:rFonts w:eastAsia="SimSun" w:cs="Arial"/>
                  <w:sz w:val="18"/>
                  <w:szCs w:val="20"/>
                  <w:lang w:val="en-GB" w:eastAsia="zh-CN"/>
                </w:rPr>
                <w:t>(NOTE: each service is set to be evaluated individually. However, evaluation of combination of services is not precluded)</w:t>
              </w:r>
            </w:ins>
          </w:p>
          <w:p w14:paraId="124131EC" w14:textId="77777777" w:rsidR="006479BB" w:rsidRPr="008F617F" w:rsidRDefault="006479BB" w:rsidP="00802CD0">
            <w:pPr>
              <w:keepNext/>
              <w:keepLines/>
              <w:snapToGrid w:val="0"/>
              <w:spacing w:after="0" w:line="360" w:lineRule="auto"/>
              <w:rPr>
                <w:ins w:id="649" w:author="Author"/>
                <w:rFonts w:eastAsia="SimSun" w:cs="Arial"/>
                <w:sz w:val="18"/>
                <w:szCs w:val="20"/>
                <w:lang w:val="en-GB" w:eastAsia="zh-CN"/>
              </w:rPr>
            </w:pPr>
          </w:p>
        </w:tc>
        <w:tc>
          <w:tcPr>
            <w:tcW w:w="7509" w:type="dxa"/>
            <w:shd w:val="clear" w:color="auto" w:fill="FFFFFF" w:themeFill="background1"/>
          </w:tcPr>
          <w:p w14:paraId="6A24EFBE" w14:textId="77777777" w:rsidR="006479BB" w:rsidRDefault="006479BB" w:rsidP="00802CD0">
            <w:pPr>
              <w:keepNext/>
              <w:keepLines/>
              <w:snapToGrid w:val="0"/>
              <w:spacing w:after="0" w:line="276" w:lineRule="auto"/>
              <w:jc w:val="both"/>
              <w:rPr>
                <w:ins w:id="650" w:author="Author"/>
                <w:rFonts w:eastAsiaTheme="minorEastAsia" w:cs="Arial"/>
                <w:sz w:val="18"/>
                <w:szCs w:val="20"/>
                <w:lang w:val="en-GB" w:eastAsia="zh-CN"/>
              </w:rPr>
            </w:pPr>
          </w:p>
          <w:p w14:paraId="260E3107" w14:textId="5AF59EB4" w:rsidR="006479BB" w:rsidRPr="00A077E3" w:rsidRDefault="006479BB" w:rsidP="00802CD0">
            <w:pPr>
              <w:keepNext/>
              <w:keepLines/>
              <w:snapToGrid w:val="0"/>
              <w:spacing w:after="0" w:line="276" w:lineRule="auto"/>
              <w:jc w:val="both"/>
              <w:rPr>
                <w:ins w:id="651" w:author="Author"/>
                <w:b/>
                <w:bCs/>
                <w:sz w:val="18"/>
                <w:szCs w:val="18"/>
                <w:lang w:eastAsia="zh-CN"/>
                <w:rPrChange w:id="652" w:author="Author">
                  <w:rPr>
                    <w:ins w:id="653" w:author="Author"/>
                    <w:sz w:val="18"/>
                    <w:szCs w:val="18"/>
                    <w:lang w:eastAsia="zh-CN"/>
                  </w:rPr>
                </w:rPrChange>
              </w:rPr>
            </w:pPr>
            <w:proofErr w:type="gramStart"/>
            <w:ins w:id="654" w:author="Author">
              <w:r w:rsidRPr="00A077E3">
                <w:rPr>
                  <w:b/>
                  <w:bCs/>
                  <w:sz w:val="18"/>
                  <w:szCs w:val="18"/>
                  <w:lang w:eastAsia="zh-CN"/>
                  <w:rPrChange w:id="655" w:author="Author">
                    <w:rPr>
                      <w:sz w:val="18"/>
                      <w:szCs w:val="18"/>
                      <w:lang w:eastAsia="zh-CN"/>
                    </w:rPr>
                  </w:rPrChange>
                </w:rPr>
                <w:t xml:space="preserve">eMBB </w:t>
              </w:r>
              <w:r w:rsidR="00D47C4C" w:rsidRPr="00A077E3">
                <w:rPr>
                  <w:b/>
                  <w:bCs/>
                  <w:sz w:val="18"/>
                  <w:szCs w:val="18"/>
                  <w:lang w:eastAsia="zh-CN"/>
                  <w:rPrChange w:id="656" w:author="Author">
                    <w:rPr>
                      <w:sz w:val="18"/>
                      <w:szCs w:val="18"/>
                      <w:lang w:eastAsia="zh-CN"/>
                    </w:rPr>
                  </w:rPrChange>
                </w:rPr>
                <w:t xml:space="preserve"> Service</w:t>
              </w:r>
              <w:proofErr w:type="gramEnd"/>
              <w:r w:rsidR="00D47C4C" w:rsidRPr="00A077E3">
                <w:rPr>
                  <w:b/>
                  <w:bCs/>
                  <w:sz w:val="18"/>
                  <w:szCs w:val="18"/>
                  <w:lang w:eastAsia="zh-CN"/>
                  <w:rPrChange w:id="657" w:author="Author">
                    <w:rPr>
                      <w:sz w:val="18"/>
                      <w:szCs w:val="18"/>
                      <w:lang w:eastAsia="zh-CN"/>
                    </w:rPr>
                  </w:rPrChange>
                </w:rPr>
                <w:t xml:space="preserve"> Profile</w:t>
              </w:r>
              <w:r w:rsidRPr="00A077E3">
                <w:rPr>
                  <w:b/>
                  <w:bCs/>
                  <w:sz w:val="18"/>
                  <w:szCs w:val="18"/>
                  <w:lang w:eastAsia="zh-CN"/>
                  <w:rPrChange w:id="658" w:author="Author">
                    <w:rPr>
                      <w:sz w:val="18"/>
                      <w:szCs w:val="18"/>
                      <w:lang w:eastAsia="zh-CN"/>
                    </w:rPr>
                  </w:rPrChange>
                </w:rPr>
                <w:t xml:space="preserve"> with high reliability</w:t>
              </w:r>
              <w:r w:rsidR="00D47C4C">
                <w:rPr>
                  <w:b/>
                  <w:bCs/>
                  <w:sz w:val="18"/>
                  <w:szCs w:val="18"/>
                  <w:lang w:eastAsia="zh-CN"/>
                </w:rPr>
                <w:t xml:space="preserve"> (HRLLC)</w:t>
              </w:r>
              <w:r w:rsidRPr="00A077E3">
                <w:rPr>
                  <w:b/>
                  <w:bCs/>
                  <w:sz w:val="18"/>
                  <w:szCs w:val="18"/>
                  <w:lang w:eastAsia="zh-CN"/>
                  <w:rPrChange w:id="659" w:author="Author">
                    <w:rPr>
                      <w:sz w:val="18"/>
                      <w:szCs w:val="18"/>
                      <w:lang w:eastAsia="zh-CN"/>
                    </w:rPr>
                  </w:rPrChange>
                </w:rPr>
                <w:t>:</w:t>
              </w:r>
            </w:ins>
          </w:p>
          <w:p w14:paraId="097BADB1" w14:textId="77777777" w:rsidR="006479BB" w:rsidRPr="00BE2D33" w:rsidRDefault="006479BB" w:rsidP="00802CD0">
            <w:pPr>
              <w:pStyle w:val="TAL"/>
              <w:numPr>
                <w:ilvl w:val="0"/>
                <w:numId w:val="27"/>
              </w:numPr>
              <w:spacing w:line="276" w:lineRule="auto"/>
              <w:ind w:left="271" w:hanging="180"/>
              <w:jc w:val="both"/>
              <w:rPr>
                <w:ins w:id="660" w:author="Author"/>
                <w:rFonts w:eastAsiaTheme="minorEastAsia" w:cs="Arial"/>
                <w:lang w:eastAsia="zh-CN"/>
              </w:rPr>
            </w:pPr>
            <w:ins w:id="661" w:author="Autho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train</w:t>
              </w:r>
              <w:r w:rsidRPr="00C63EAF">
                <w:rPr>
                  <w:rFonts w:eastAsiaTheme="minorHAnsi" w:cstheme="minorBidi"/>
                  <w:szCs w:val="18"/>
                  <w:lang w:val="en-US" w:eastAsia="zh-CN"/>
                </w:rPr>
                <w:t xml:space="preserve">: </w:t>
              </w:r>
              <w:r>
                <w:rPr>
                  <w:rFonts w:eastAsiaTheme="minorHAnsi" w:cstheme="minorBidi"/>
                  <w:szCs w:val="18"/>
                  <w:lang w:val="en-US" w:eastAsia="zh-CN"/>
                </w:rPr>
                <w:t xml:space="preserve">Up to 500 </w:t>
              </w:r>
              <w:r w:rsidRPr="00C63EAF">
                <w:rPr>
                  <w:rFonts w:eastAsiaTheme="minorHAnsi" w:cstheme="minorBidi"/>
                  <w:szCs w:val="18"/>
                  <w:lang w:val="en-US" w:eastAsia="zh-CN"/>
                </w:rPr>
                <w:t>km/h</w:t>
              </w:r>
            </w:ins>
          </w:p>
          <w:p w14:paraId="68C3121A" w14:textId="77777777" w:rsidR="006479BB" w:rsidRPr="008F617F" w:rsidRDefault="006479BB" w:rsidP="00802CD0">
            <w:pPr>
              <w:keepNext/>
              <w:keepLines/>
              <w:snapToGrid w:val="0"/>
              <w:spacing w:after="0" w:line="360" w:lineRule="auto"/>
              <w:jc w:val="both"/>
              <w:rPr>
                <w:ins w:id="662" w:author="Author"/>
                <w:rFonts w:eastAsiaTheme="minorEastAsia" w:cs="Arial"/>
                <w:sz w:val="18"/>
                <w:szCs w:val="20"/>
                <w:lang w:val="en-GB" w:eastAsia="zh-CN"/>
              </w:rPr>
            </w:pPr>
            <w:ins w:id="663" w:author="Author">
              <w:r w:rsidRPr="008F617F">
                <w:rPr>
                  <w:rFonts w:eastAsia="SimSun" w:cs="Arial"/>
                  <w:sz w:val="18"/>
                  <w:szCs w:val="20"/>
                  <w:lang w:val="en-GB" w:eastAsia="zh-CN"/>
                </w:rPr>
                <w:br/>
              </w:r>
            </w:ins>
          </w:p>
        </w:tc>
      </w:tr>
      <w:tr w:rsidR="006479BB" w:rsidRPr="008F617F" w14:paraId="4CDD21D7" w14:textId="77777777" w:rsidTr="00802CD0">
        <w:trPr>
          <w:ins w:id="664" w:author="Author"/>
        </w:trPr>
        <w:tc>
          <w:tcPr>
            <w:tcW w:w="1847" w:type="dxa"/>
            <w:shd w:val="clear" w:color="auto" w:fill="FFFFFF" w:themeFill="background1"/>
          </w:tcPr>
          <w:p w14:paraId="20DA7D1B" w14:textId="77777777" w:rsidR="006479BB" w:rsidRPr="008F617F" w:rsidRDefault="006479BB" w:rsidP="00802CD0">
            <w:pPr>
              <w:keepNext/>
              <w:keepLines/>
              <w:snapToGrid w:val="0"/>
              <w:spacing w:after="0" w:line="360" w:lineRule="auto"/>
              <w:rPr>
                <w:ins w:id="665" w:author="Author"/>
                <w:rFonts w:eastAsia="SimSun" w:cs="Arial"/>
                <w:sz w:val="18"/>
                <w:szCs w:val="20"/>
                <w:lang w:val="en-GB" w:eastAsia="zh-CN"/>
              </w:rPr>
            </w:pPr>
            <w:ins w:id="666" w:author="Author">
              <w:r w:rsidRPr="008F617F">
                <w:rPr>
                  <w:rFonts w:eastAsia="SimSun" w:cs="Arial"/>
                  <w:sz w:val="18"/>
                  <w:szCs w:val="20"/>
                  <w:lang w:val="en-GB" w:eastAsia="zh-CN"/>
                </w:rPr>
                <w:t>Service profile</w:t>
              </w:r>
            </w:ins>
          </w:p>
        </w:tc>
        <w:tc>
          <w:tcPr>
            <w:tcW w:w="7509" w:type="dxa"/>
            <w:shd w:val="clear" w:color="auto" w:fill="FFFFFF" w:themeFill="background1"/>
          </w:tcPr>
          <w:p w14:paraId="78FE3FA9" w14:textId="77777777" w:rsidR="006479BB" w:rsidRPr="008F617F" w:rsidRDefault="006479BB" w:rsidP="00802CD0">
            <w:pPr>
              <w:keepNext/>
              <w:keepLines/>
              <w:snapToGrid w:val="0"/>
              <w:spacing w:after="0" w:line="360" w:lineRule="auto"/>
              <w:ind w:left="851" w:hanging="851"/>
              <w:jc w:val="both"/>
              <w:rPr>
                <w:ins w:id="667" w:author="Author"/>
                <w:rFonts w:eastAsia="SimSun" w:cs="Arial"/>
                <w:sz w:val="18"/>
                <w:szCs w:val="20"/>
                <w:lang w:val="en-GB" w:eastAsia="zh-CN"/>
              </w:rPr>
            </w:pPr>
            <w:ins w:id="668" w:author="Autho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ins>
          </w:p>
        </w:tc>
      </w:tr>
    </w:tbl>
    <w:p w14:paraId="78A1F67C" w14:textId="536F9744" w:rsidR="00E926CF" w:rsidRPr="00A077E3" w:rsidRDefault="00E926CF" w:rsidP="003F0402">
      <w:pPr>
        <w:spacing w:after="180"/>
        <w:jc w:val="both"/>
        <w:rPr>
          <w:rFonts w:ascii="Times New Roman" w:eastAsia="SimSun" w:hAnsi="Times New Roman" w:cs="Times New Roman"/>
          <w:i/>
          <w:iCs/>
          <w:szCs w:val="20"/>
          <w:rPrChange w:id="669" w:author="Author">
            <w:rPr>
              <w:rFonts w:ascii="Times New Roman" w:eastAsia="SimSun" w:hAnsi="Times New Roman" w:cs="Times New Roman"/>
              <w:i/>
              <w:iCs/>
              <w:szCs w:val="20"/>
              <w:lang w:val="en-GB"/>
            </w:rPr>
          </w:rPrChange>
        </w:rPr>
      </w:pPr>
    </w:p>
    <w:p w14:paraId="2C1942C1" w14:textId="77777777" w:rsidR="00E926CF" w:rsidRDefault="00E926CF" w:rsidP="00E926CF">
      <w:pPr>
        <w:spacing w:after="180"/>
        <w:jc w:val="both"/>
        <w:rPr>
          <w:rFonts w:ascii="Times New Roman" w:eastAsia="SimSun" w:hAnsi="Times New Roman" w:cs="Times New Roman"/>
          <w:szCs w:val="20"/>
          <w:lang w:eastAsia="zh-CN"/>
        </w:rPr>
      </w:pPr>
    </w:p>
    <w:p w14:paraId="60C7EFEE" w14:textId="77777777" w:rsidR="009077EC" w:rsidRPr="00861B92" w:rsidRDefault="009077EC" w:rsidP="009077EC">
      <w:pPr>
        <w:keepNext/>
        <w:keepLines/>
        <w:spacing w:before="180" w:after="180" w:line="240" w:lineRule="auto"/>
        <w:ind w:left="1134" w:hanging="1134"/>
        <w:outlineLvl w:val="1"/>
        <w:rPr>
          <w:rFonts w:eastAsia="SimSun" w:cs="Times New Roman"/>
          <w:sz w:val="32"/>
          <w:szCs w:val="20"/>
          <w:lang w:val="en-GB" w:eastAsia="zh-CN"/>
        </w:rPr>
      </w:pPr>
      <w:r w:rsidRPr="00861B92">
        <w:rPr>
          <w:rFonts w:eastAsia="SimSun" w:cs="Times New Roman"/>
          <w:sz w:val="32"/>
          <w:szCs w:val="20"/>
          <w:lang w:val="en-GB" w:eastAsia="zh-CN"/>
        </w:rPr>
        <w:lastRenderedPageBreak/>
        <w:t>4</w:t>
      </w:r>
      <w:r w:rsidRPr="00861B92">
        <w:rPr>
          <w:rFonts w:eastAsia="SimSun" w:cs="Times New Roman"/>
          <w:sz w:val="32"/>
          <w:szCs w:val="20"/>
          <w:lang w:val="en-GB"/>
        </w:rPr>
        <w:t>.</w:t>
      </w:r>
      <w:r w:rsidRPr="00861B92">
        <w:rPr>
          <w:rFonts w:eastAsia="SimSun" w:cs="Times New Roman"/>
          <w:sz w:val="32"/>
          <w:szCs w:val="20"/>
          <w:lang w:val="en-GB" w:eastAsia="zh-CN"/>
        </w:rPr>
        <w:t>7</w:t>
      </w:r>
      <w:r w:rsidRPr="00861B92">
        <w:rPr>
          <w:rFonts w:eastAsia="SimSun" w:cs="Times New Roman"/>
          <w:sz w:val="32"/>
          <w:szCs w:val="20"/>
          <w:lang w:val="en-GB"/>
        </w:rPr>
        <w:tab/>
      </w:r>
      <w:r w:rsidRPr="00861B92">
        <w:rPr>
          <w:rFonts w:eastAsia="SimSun" w:cs="Times New Roman"/>
          <w:sz w:val="32"/>
          <w:szCs w:val="20"/>
          <w:lang w:val="en-GB" w:eastAsia="zh-CN"/>
        </w:rPr>
        <w:t xml:space="preserve">Extreme </w:t>
      </w:r>
      <w:proofErr w:type="gramStart"/>
      <w:r w:rsidRPr="00861B92">
        <w:rPr>
          <w:rFonts w:eastAsia="SimSun" w:cs="Times New Roman"/>
          <w:sz w:val="32"/>
          <w:szCs w:val="20"/>
          <w:lang w:val="en-GB" w:eastAsia="zh-CN"/>
        </w:rPr>
        <w:t>long distance</w:t>
      </w:r>
      <w:proofErr w:type="gramEnd"/>
      <w:r w:rsidRPr="00861B92">
        <w:rPr>
          <w:rFonts w:eastAsia="SimSun" w:cs="Times New Roman"/>
          <w:sz w:val="32"/>
          <w:szCs w:val="20"/>
          <w:lang w:val="en-GB" w:eastAsia="zh-CN"/>
        </w:rPr>
        <w:t xml:space="preserve"> coverage in low density area</w:t>
      </w:r>
    </w:p>
    <w:p w14:paraId="714C7917" w14:textId="77777777" w:rsidR="009077EC" w:rsidRPr="00861B92" w:rsidRDefault="009077EC" w:rsidP="009077EC">
      <w:pPr>
        <w:keepLines/>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861B92">
        <w:rPr>
          <w:rFonts w:ascii="Times New Roman" w:eastAsia="SimSun" w:hAnsi="Times New Roman" w:cs="Times New Roman"/>
          <w:szCs w:val="20"/>
          <w:lang w:val="en-GB"/>
        </w:rPr>
        <w:t>The extreme Long Range deployment scenario is defined to allow for the provision of services for very large areas with low density of users whether they are</w:t>
      </w:r>
      <w:r w:rsidRPr="00861B92" w:rsidDel="0071145E">
        <w:rPr>
          <w:rFonts w:ascii="Times New Roman" w:eastAsia="SimSun" w:hAnsi="Times New Roman" w:cs="Times New Roman"/>
          <w:szCs w:val="20"/>
          <w:lang w:val="en-GB"/>
        </w:rPr>
        <w:t xml:space="preserve"> </w:t>
      </w:r>
      <w:r w:rsidRPr="00861B92">
        <w:rPr>
          <w:rFonts w:ascii="Times New Roman" w:eastAsia="SimSun" w:hAnsi="Times New Roman" w:cs="Times New Roman"/>
          <w:szCs w:val="20"/>
          <w:lang w:val="en-GB"/>
        </w:rPr>
        <w:t>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1DCE5C52" w14:textId="2D76C51F" w:rsidR="009077EC" w:rsidRPr="00861B92" w:rsidRDefault="009077EC" w:rsidP="009077EC">
      <w:pPr>
        <w:keepLines/>
        <w:overflowPunct w:val="0"/>
        <w:autoSpaceDE w:val="0"/>
        <w:autoSpaceDN w:val="0"/>
        <w:adjustRightInd w:val="0"/>
        <w:spacing w:before="60" w:after="180" w:line="240" w:lineRule="auto"/>
        <w:jc w:val="center"/>
        <w:textAlignment w:val="baseline"/>
        <w:rPr>
          <w:del w:id="670" w:author="Author"/>
          <w:rFonts w:eastAsiaTheme="minorEastAsia" w:cs="Times New Roman"/>
          <w:b/>
          <w:lang w:val="en-GB"/>
        </w:rPr>
      </w:pPr>
      <w:r w:rsidRPr="6EE0F51F">
        <w:rPr>
          <w:rFonts w:eastAsia="SimSun" w:cs="Times New Roman"/>
          <w:b/>
          <w:lang w:val="en-GB"/>
        </w:rPr>
        <w:t xml:space="preserve">Table </w:t>
      </w:r>
      <w:r w:rsidRPr="6EE0F51F">
        <w:rPr>
          <w:rFonts w:eastAsiaTheme="minorEastAsia" w:cs="Times New Roman"/>
          <w:b/>
          <w:lang w:val="en-GB"/>
        </w:rPr>
        <w:t>4</w:t>
      </w:r>
      <w:r w:rsidRPr="6EE0F51F">
        <w:rPr>
          <w:rFonts w:eastAsia="SimSun" w:cs="Times New Roman"/>
          <w:b/>
          <w:lang w:val="en-GB"/>
        </w:rPr>
        <w:t>.</w:t>
      </w:r>
      <w:r w:rsidRPr="6EE0F51F">
        <w:rPr>
          <w:rFonts w:eastAsiaTheme="minorEastAsia" w:cs="Times New Roman"/>
          <w:b/>
          <w:lang w:val="en-GB"/>
        </w:rPr>
        <w:t>7</w:t>
      </w:r>
      <w:r w:rsidRPr="6EE0F51F">
        <w:rPr>
          <w:rFonts w:eastAsia="SimSun" w:cs="Times New Roman"/>
          <w:b/>
          <w:lang w:val="en-GB"/>
        </w:rPr>
        <w:t xml:space="preserve">: Attributes for extreme </w:t>
      </w:r>
      <w:ins w:id="671" w:author="Author">
        <w:r w:rsidR="00B1691A" w:rsidRPr="6EE0F51F">
          <w:rPr>
            <w:rFonts w:eastAsia="SimSun" w:cs="Times New Roman"/>
            <w:b/>
            <w:lang w:val="en-GB"/>
          </w:rPr>
          <w:t>long distance</w:t>
        </w:r>
      </w:ins>
      <w:del w:id="672" w:author="Author">
        <w:r w:rsidRPr="6EE0F51F" w:rsidDel="00B1691A">
          <w:rPr>
            <w:rFonts w:eastAsia="SimSun" w:cs="Times New Roman"/>
            <w:b/>
            <w:lang w:val="en-GB"/>
          </w:rPr>
          <w:delText>rural</w:delText>
        </w:r>
      </w:del>
    </w:p>
    <w:p w14:paraId="39AF29EA" w14:textId="1655311D" w:rsidR="6EE0F51F" w:rsidRDefault="6EE0F51F">
      <w:pPr>
        <w:rPr>
          <w:ins w:id="673" w:author="Autho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74" w:author="Author">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8"/>
        <w:gridCol w:w="7110"/>
        <w:tblGridChange w:id="675">
          <w:tblGrid>
            <w:gridCol w:w="1798"/>
            <w:gridCol w:w="7110"/>
          </w:tblGrid>
        </w:tblGridChange>
      </w:tblGrid>
      <w:tr w:rsidR="009077EC" w:rsidRPr="00861B92" w14:paraId="3A8964DF" w14:textId="77777777" w:rsidTr="00A077E3">
        <w:tc>
          <w:tcPr>
            <w:tcW w:w="1798" w:type="dxa"/>
            <w:tcBorders>
              <w:bottom w:val="single" w:sz="4" w:space="0" w:color="auto"/>
            </w:tcBorders>
            <w:tcPrChange w:id="676" w:author="Author">
              <w:tcPr>
                <w:tcW w:w="1843" w:type="dxa"/>
                <w:tcBorders>
                  <w:bottom w:val="single" w:sz="4" w:space="0" w:color="auto"/>
                </w:tcBorders>
              </w:tcPr>
            </w:tcPrChange>
          </w:tcPr>
          <w:p w14:paraId="10B87E19" w14:textId="00A8DCC9" w:rsidR="009077EC" w:rsidRPr="00C47F5D" w:rsidRDefault="009077EC" w:rsidP="00A52E4E">
            <w:pPr>
              <w:keepNext/>
              <w:keepLines/>
              <w:snapToGrid w:val="0"/>
              <w:spacing w:after="0" w:line="360" w:lineRule="auto"/>
              <w:jc w:val="center"/>
              <w:rPr>
                <w:rFonts w:eastAsia="SimSun" w:cs="Arial"/>
                <w:sz w:val="18"/>
                <w:szCs w:val="18"/>
                <w:lang w:val="en-GB"/>
              </w:rPr>
            </w:pPr>
            <w:r w:rsidRPr="00C47F5D">
              <w:rPr>
                <w:rFonts w:eastAsia="SimSun" w:cs="Arial"/>
                <w:b/>
                <w:sz w:val="18"/>
                <w:szCs w:val="18"/>
                <w:lang w:val="en-GB" w:eastAsia="zh-CN"/>
              </w:rPr>
              <w:t>Attributes</w:t>
            </w:r>
          </w:p>
        </w:tc>
        <w:tc>
          <w:tcPr>
            <w:tcW w:w="7110" w:type="dxa"/>
            <w:tcBorders>
              <w:bottom w:val="single" w:sz="4" w:space="0" w:color="auto"/>
            </w:tcBorders>
            <w:tcPrChange w:id="677" w:author="Author">
              <w:tcPr>
                <w:tcW w:w="7513" w:type="dxa"/>
                <w:tcBorders>
                  <w:bottom w:val="single" w:sz="4" w:space="0" w:color="auto"/>
                </w:tcBorders>
              </w:tcPr>
            </w:tcPrChange>
          </w:tcPr>
          <w:p w14:paraId="10CA436D" w14:textId="77777777" w:rsidR="009077EC" w:rsidRPr="00C47F5D" w:rsidRDefault="009077EC" w:rsidP="00A52E4E">
            <w:pPr>
              <w:keepNext/>
              <w:keepLines/>
              <w:snapToGrid w:val="0"/>
              <w:spacing w:after="0" w:line="360" w:lineRule="auto"/>
              <w:jc w:val="center"/>
              <w:rPr>
                <w:rFonts w:eastAsia="SimSun" w:cs="Arial"/>
                <w:sz w:val="18"/>
                <w:szCs w:val="18"/>
                <w:lang w:val="en-GB"/>
              </w:rPr>
            </w:pPr>
            <w:r w:rsidRPr="00C47F5D">
              <w:rPr>
                <w:rFonts w:eastAsia="SimSun" w:cs="Arial"/>
                <w:b/>
                <w:sz w:val="18"/>
                <w:szCs w:val="18"/>
                <w:lang w:val="en-GB" w:eastAsia="zh-CN"/>
              </w:rPr>
              <w:t>Values or assumptions</w:t>
            </w:r>
          </w:p>
        </w:tc>
      </w:tr>
      <w:tr w:rsidR="009077EC" w:rsidRPr="00861B92" w14:paraId="34A800F3" w14:textId="77777777" w:rsidTr="00A077E3">
        <w:tc>
          <w:tcPr>
            <w:tcW w:w="1798" w:type="dxa"/>
            <w:shd w:val="clear" w:color="auto" w:fill="FFFFFF" w:themeFill="background1"/>
            <w:tcPrChange w:id="678" w:author="Author">
              <w:tcPr>
                <w:tcW w:w="1843" w:type="dxa"/>
                <w:shd w:val="clear" w:color="auto" w:fill="FFFFFF"/>
              </w:tcPr>
            </w:tcPrChange>
          </w:tcPr>
          <w:p w14:paraId="43EF824C" w14:textId="77777777" w:rsidR="009077EC" w:rsidRPr="00C47F5D" w:rsidRDefault="009077EC" w:rsidP="00A52E4E">
            <w:pPr>
              <w:keepNext/>
              <w:keepLines/>
              <w:snapToGrid w:val="0"/>
              <w:spacing w:after="0" w:line="360" w:lineRule="auto"/>
              <w:rPr>
                <w:rFonts w:eastAsia="SimSun" w:cs="Arial"/>
                <w:sz w:val="18"/>
                <w:szCs w:val="18"/>
                <w:lang w:val="en-GB"/>
              </w:rPr>
            </w:pPr>
            <w:r w:rsidRPr="00C47F5D">
              <w:rPr>
                <w:rFonts w:eastAsia="SimSun" w:cs="Arial"/>
                <w:sz w:val="18"/>
                <w:szCs w:val="18"/>
                <w:lang w:val="en-GB" w:eastAsia="zh-CN"/>
              </w:rPr>
              <w:t>Carrier Frequency</w:t>
            </w:r>
          </w:p>
        </w:tc>
        <w:tc>
          <w:tcPr>
            <w:tcW w:w="7110" w:type="dxa"/>
            <w:shd w:val="clear" w:color="auto" w:fill="FFFFFF" w:themeFill="background1"/>
            <w:tcPrChange w:id="679" w:author="Author">
              <w:tcPr>
                <w:tcW w:w="7513" w:type="dxa"/>
                <w:shd w:val="clear" w:color="auto" w:fill="FFFFFF"/>
              </w:tcPr>
            </w:tcPrChange>
          </w:tcPr>
          <w:p w14:paraId="56667BCB" w14:textId="77777777" w:rsidR="009077EC" w:rsidRPr="00C47F5D" w:rsidRDefault="009077EC" w:rsidP="00A52E4E">
            <w:pPr>
              <w:keepNext/>
              <w:keepLines/>
              <w:snapToGrid w:val="0"/>
              <w:spacing w:after="0" w:line="360" w:lineRule="auto"/>
              <w:rPr>
                <w:rFonts w:eastAsia="SimSun" w:cs="Arial"/>
                <w:sz w:val="18"/>
                <w:szCs w:val="18"/>
                <w:lang w:val="en-GB"/>
              </w:rPr>
            </w:pPr>
            <w:r w:rsidRPr="00C47F5D">
              <w:rPr>
                <w:rFonts w:eastAsia="SimSun" w:cs="Arial"/>
                <w:sz w:val="18"/>
                <w:szCs w:val="18"/>
                <w:lang w:val="en-GB" w:eastAsia="zh-CN"/>
              </w:rPr>
              <w:t>Around 700 MHz</w:t>
            </w:r>
          </w:p>
        </w:tc>
      </w:tr>
      <w:tr w:rsidR="009077EC" w:rsidRPr="00861B92" w14:paraId="545BE3FC" w14:textId="77777777" w:rsidTr="00A077E3">
        <w:tc>
          <w:tcPr>
            <w:tcW w:w="1798" w:type="dxa"/>
            <w:shd w:val="clear" w:color="auto" w:fill="FFFFFF" w:themeFill="background1"/>
            <w:tcPrChange w:id="680" w:author="Author">
              <w:tcPr>
                <w:tcW w:w="1843" w:type="dxa"/>
                <w:shd w:val="clear" w:color="auto" w:fill="FFFFFF"/>
              </w:tcPr>
            </w:tcPrChange>
          </w:tcPr>
          <w:p w14:paraId="2C393AD4" w14:textId="066DEA3D" w:rsidR="009077EC" w:rsidRPr="00C47F5D" w:rsidRDefault="00B1691A" w:rsidP="00A52E4E">
            <w:pPr>
              <w:keepNext/>
              <w:keepLines/>
              <w:snapToGrid w:val="0"/>
              <w:spacing w:after="0" w:line="360" w:lineRule="auto"/>
              <w:rPr>
                <w:rFonts w:eastAsia="SimSun" w:cs="Arial"/>
                <w:sz w:val="18"/>
                <w:szCs w:val="18"/>
                <w:lang w:val="en-GB"/>
              </w:rPr>
            </w:pPr>
            <w:ins w:id="681" w:author="Author">
              <w:r w:rsidRPr="00C47F5D">
                <w:rPr>
                  <w:rFonts w:eastAsia="SimSun" w:cs="Arial"/>
                  <w:sz w:val="18"/>
                  <w:szCs w:val="18"/>
                  <w:lang w:val="en-GB" w:eastAsia="zh-CN"/>
                </w:rPr>
                <w:t xml:space="preserve">Aggregated </w:t>
              </w:r>
            </w:ins>
            <w:r w:rsidR="009077EC" w:rsidRPr="00C47F5D">
              <w:rPr>
                <w:rFonts w:eastAsia="SimSun" w:cs="Arial"/>
                <w:sz w:val="18"/>
                <w:szCs w:val="18"/>
                <w:lang w:val="en-GB" w:eastAsia="zh-CN"/>
              </w:rPr>
              <w:t>System Bandwidth</w:t>
            </w:r>
          </w:p>
        </w:tc>
        <w:tc>
          <w:tcPr>
            <w:tcW w:w="7110" w:type="dxa"/>
            <w:shd w:val="clear" w:color="auto" w:fill="FFFFFF" w:themeFill="background1"/>
            <w:tcPrChange w:id="682" w:author="Author">
              <w:tcPr>
                <w:tcW w:w="7513" w:type="dxa"/>
                <w:shd w:val="clear" w:color="auto" w:fill="FFFFFF"/>
              </w:tcPr>
            </w:tcPrChange>
          </w:tcPr>
          <w:p w14:paraId="2A92949C" w14:textId="03DA578F" w:rsidR="009077EC" w:rsidRPr="00C47F5D" w:rsidRDefault="7CA5FCAA" w:rsidP="00A52E4E">
            <w:pPr>
              <w:keepNext/>
              <w:keepLines/>
              <w:snapToGrid w:val="0"/>
              <w:spacing w:after="0" w:line="360" w:lineRule="auto"/>
              <w:rPr>
                <w:rFonts w:eastAsia="SimSun" w:cs="Arial"/>
                <w:sz w:val="18"/>
                <w:szCs w:val="18"/>
                <w:lang w:val="en-GB"/>
              </w:rPr>
            </w:pPr>
            <w:ins w:id="683" w:author="Author">
              <w:r w:rsidRPr="3673C25B">
                <w:rPr>
                  <w:rFonts w:eastAsiaTheme="minorEastAsia" w:cs="Arial"/>
                  <w:sz w:val="18"/>
                  <w:szCs w:val="18"/>
                  <w:lang w:val="en-GB" w:eastAsia="zh-CN"/>
                </w:rPr>
                <w:t>40</w:t>
              </w:r>
            </w:ins>
            <w:del w:id="684" w:author="Author">
              <w:r w:rsidR="009077EC" w:rsidRPr="00C47F5D">
                <w:rPr>
                  <w:rFonts w:eastAsiaTheme="minorEastAsia" w:cs="Arial"/>
                  <w:sz w:val="18"/>
                  <w:szCs w:val="18"/>
                  <w:lang w:val="en-GB" w:eastAsia="zh-CN"/>
                </w:rPr>
                <w:delText>[20]</w:delText>
              </w:r>
            </w:del>
            <w:r w:rsidR="009077EC" w:rsidRPr="00C47F5D">
              <w:rPr>
                <w:rFonts w:eastAsiaTheme="minorEastAsia" w:cs="Arial"/>
                <w:sz w:val="18"/>
                <w:szCs w:val="18"/>
                <w:lang w:val="en-GB" w:eastAsia="zh-CN"/>
              </w:rPr>
              <w:t xml:space="preserve"> </w:t>
            </w:r>
            <w:r w:rsidR="009077EC" w:rsidRPr="00C47F5D">
              <w:rPr>
                <w:rFonts w:eastAsia="SimSun" w:cs="Arial"/>
                <w:sz w:val="18"/>
                <w:szCs w:val="18"/>
                <w:lang w:val="en-GB" w:eastAsia="zh-CN"/>
              </w:rPr>
              <w:t>MHz (DL+UL)</w:t>
            </w:r>
          </w:p>
        </w:tc>
      </w:tr>
      <w:tr w:rsidR="009077EC" w:rsidRPr="00861B92" w14:paraId="3541A461" w14:textId="77777777" w:rsidTr="00A077E3">
        <w:tc>
          <w:tcPr>
            <w:tcW w:w="1798" w:type="dxa"/>
            <w:shd w:val="clear" w:color="auto" w:fill="FFFFFF" w:themeFill="background1"/>
            <w:tcPrChange w:id="685" w:author="Author">
              <w:tcPr>
                <w:tcW w:w="1843" w:type="dxa"/>
                <w:shd w:val="clear" w:color="auto" w:fill="FFFFFF"/>
              </w:tcPr>
            </w:tcPrChange>
          </w:tcPr>
          <w:p w14:paraId="6446270B" w14:textId="77777777" w:rsidR="009077EC" w:rsidRPr="00C47F5D" w:rsidRDefault="009077EC" w:rsidP="00A52E4E">
            <w:pPr>
              <w:keepNext/>
              <w:keepLines/>
              <w:snapToGrid w:val="0"/>
              <w:spacing w:after="0" w:line="360" w:lineRule="auto"/>
              <w:rPr>
                <w:rFonts w:eastAsia="SimSun" w:cs="Arial"/>
                <w:sz w:val="18"/>
                <w:szCs w:val="18"/>
                <w:lang w:val="en-GB"/>
              </w:rPr>
            </w:pPr>
            <w:r w:rsidRPr="00C47F5D">
              <w:rPr>
                <w:rFonts w:eastAsia="SimSun" w:cs="Arial"/>
                <w:sz w:val="18"/>
                <w:szCs w:val="18"/>
                <w:lang w:val="en-GB" w:eastAsia="zh-CN"/>
              </w:rPr>
              <w:t>Layout</w:t>
            </w:r>
          </w:p>
        </w:tc>
        <w:tc>
          <w:tcPr>
            <w:tcW w:w="7110" w:type="dxa"/>
            <w:shd w:val="clear" w:color="auto" w:fill="FFFFFF" w:themeFill="background1"/>
            <w:tcPrChange w:id="686" w:author="Author">
              <w:tcPr>
                <w:tcW w:w="7513" w:type="dxa"/>
                <w:shd w:val="clear" w:color="auto" w:fill="FFFFFF"/>
              </w:tcPr>
            </w:tcPrChange>
          </w:tcPr>
          <w:p w14:paraId="5F9D9073" w14:textId="0A340420" w:rsidR="009077EC" w:rsidRPr="00C47F5D" w:rsidRDefault="00E16B0E" w:rsidP="5C77DAF2">
            <w:pPr>
              <w:keepNext/>
              <w:keepLines/>
              <w:snapToGrid w:val="0"/>
              <w:spacing w:after="0" w:line="360" w:lineRule="auto"/>
              <w:rPr>
                <w:ins w:id="687" w:author="Author"/>
                <w:rFonts w:eastAsia="Arial" w:cs="Arial"/>
                <w:color w:val="008080"/>
                <w:sz w:val="18"/>
                <w:szCs w:val="18"/>
                <w:u w:val="single"/>
                <w:lang w:val="en-GB"/>
              </w:rPr>
            </w:pPr>
            <w:ins w:id="688" w:author="Author">
              <w:del w:id="689" w:author="Author">
                <w:r>
                  <w:rPr>
                    <w:rFonts w:eastAsia="SimSun" w:cs="Arial"/>
                    <w:sz w:val="18"/>
                    <w:szCs w:val="18"/>
                    <w:lang w:val="en-GB"/>
                  </w:rPr>
                  <w:delText>Single cell layout</w:delText>
                </w:r>
              </w:del>
              <w:r w:rsidR="65AD74DF" w:rsidRPr="6F64FA66">
                <w:rPr>
                  <w:rFonts w:eastAsia="Arial" w:cs="Arial"/>
                  <w:color w:val="008080"/>
                  <w:sz w:val="18"/>
                  <w:szCs w:val="18"/>
                  <w:u w:val="single"/>
                  <w:lang w:val="en-GB"/>
                </w:rPr>
                <w:t xml:space="preserve"> </w:t>
              </w:r>
            </w:ins>
          </w:p>
          <w:p w14:paraId="050C4D88" w14:textId="5A3CF632" w:rsidR="009077EC" w:rsidRPr="00A077E3" w:rsidRDefault="65AD74DF" w:rsidP="00A077E3">
            <w:pPr>
              <w:spacing w:after="0" w:line="276" w:lineRule="auto"/>
              <w:jc w:val="both"/>
              <w:rPr>
                <w:ins w:id="690" w:author="Author"/>
                <w:sz w:val="18"/>
                <w:szCs w:val="18"/>
                <w:lang w:val="en-GB" w:eastAsia="zh-CN"/>
                <w:rPrChange w:id="691" w:author="Author">
                  <w:rPr>
                    <w:ins w:id="692" w:author="Author"/>
                    <w:rFonts w:eastAsia="Arial" w:cs="Arial"/>
                    <w:color w:val="008080"/>
                    <w:sz w:val="18"/>
                    <w:szCs w:val="18"/>
                    <w:u w:val="single"/>
                    <w:lang w:val="en-GB"/>
                  </w:rPr>
                </w:rPrChange>
              </w:rPr>
              <w:pPrChange w:id="693" w:author="Author">
                <w:pPr>
                  <w:keepNext/>
                  <w:keepLines/>
                  <w:snapToGrid w:val="0"/>
                  <w:spacing w:after="0" w:line="360" w:lineRule="auto"/>
                </w:pPr>
              </w:pPrChange>
            </w:pPr>
            <w:ins w:id="694" w:author="Author">
              <w:r w:rsidRPr="00A077E3">
                <w:rPr>
                  <w:sz w:val="18"/>
                  <w:szCs w:val="18"/>
                  <w:lang w:val="en-GB" w:eastAsia="zh-CN"/>
                  <w:rPrChange w:id="695" w:author="Author">
                    <w:rPr>
                      <w:rFonts w:eastAsia="Arial" w:cs="Arial"/>
                      <w:color w:val="008080"/>
                      <w:sz w:val="18"/>
                      <w:szCs w:val="18"/>
                      <w:u w:val="single"/>
                      <w:lang w:val="en-GB"/>
                    </w:rPr>
                  </w:rPrChange>
                </w:rPr>
                <w:t>Single layer:</w:t>
              </w:r>
            </w:ins>
          </w:p>
          <w:p w14:paraId="7254AB6F" w14:textId="1D48FF45" w:rsidR="009077EC" w:rsidRPr="00A077E3" w:rsidRDefault="65AD74DF" w:rsidP="00A077E3">
            <w:pPr>
              <w:keepNext/>
              <w:keepLines/>
              <w:spacing w:after="0" w:line="276" w:lineRule="auto"/>
              <w:jc w:val="both"/>
              <w:rPr>
                <w:sz w:val="18"/>
                <w:szCs w:val="18"/>
                <w:lang w:val="en-GB" w:eastAsia="zh-CN"/>
                <w:rPrChange w:id="696" w:author="Author">
                  <w:rPr>
                    <w:rFonts w:ascii="Times New Roman" w:eastAsia="Times New Roman" w:hAnsi="Times New Roman" w:cs="Times New Roman"/>
                    <w:color w:val="008080"/>
                    <w:szCs w:val="20"/>
                    <w:u w:val="single"/>
                    <w:lang w:val="en-GB"/>
                  </w:rPr>
                </w:rPrChange>
              </w:rPr>
              <w:pPrChange w:id="697" w:author="Author">
                <w:pPr>
                  <w:keepNext/>
                  <w:keepLines/>
                  <w:snapToGrid w:val="0"/>
                  <w:spacing w:after="0" w:line="360" w:lineRule="auto"/>
                </w:pPr>
              </w:pPrChange>
            </w:pPr>
            <w:ins w:id="698" w:author="Author">
              <w:r w:rsidRPr="00A077E3">
                <w:rPr>
                  <w:sz w:val="18"/>
                  <w:szCs w:val="18"/>
                  <w:lang w:val="en-GB" w:eastAsia="zh-CN"/>
                  <w:rPrChange w:id="699" w:author="Author">
                    <w:rPr>
                      <w:rFonts w:ascii="Times New Roman" w:eastAsia="Times New Roman" w:hAnsi="Times New Roman" w:cs="Times New Roman"/>
                      <w:color w:val="008080"/>
                      <w:szCs w:val="20"/>
                      <w:u w:val="single"/>
                      <w:lang w:val="en-GB"/>
                    </w:rPr>
                  </w:rPrChange>
                </w:rPr>
                <w:t>Isolated Macro sites</w:t>
              </w:r>
            </w:ins>
          </w:p>
        </w:tc>
      </w:tr>
      <w:tr w:rsidR="009077EC" w:rsidRPr="00861B92" w14:paraId="6F837024" w14:textId="77777777" w:rsidTr="00A077E3">
        <w:tc>
          <w:tcPr>
            <w:tcW w:w="1798" w:type="dxa"/>
            <w:shd w:val="clear" w:color="auto" w:fill="FFFFFF" w:themeFill="background1"/>
            <w:tcPrChange w:id="700" w:author="Author">
              <w:tcPr>
                <w:tcW w:w="1843" w:type="dxa"/>
                <w:shd w:val="clear" w:color="auto" w:fill="FFFFFF"/>
              </w:tcPr>
            </w:tcPrChange>
          </w:tcPr>
          <w:p w14:paraId="324BFC2C" w14:textId="77777777" w:rsidR="009077EC" w:rsidRPr="00C47F5D" w:rsidRDefault="009077EC" w:rsidP="00A52E4E">
            <w:pPr>
              <w:keepNext/>
              <w:keepLines/>
              <w:snapToGrid w:val="0"/>
              <w:spacing w:after="0" w:line="360" w:lineRule="auto"/>
              <w:rPr>
                <w:rFonts w:eastAsia="SimSun" w:cs="Arial"/>
                <w:sz w:val="18"/>
                <w:szCs w:val="18"/>
                <w:lang w:val="en-GB"/>
              </w:rPr>
            </w:pPr>
            <w:r w:rsidRPr="00C47F5D">
              <w:rPr>
                <w:rFonts w:eastAsia="SimSun" w:cs="Arial"/>
                <w:sz w:val="18"/>
                <w:szCs w:val="18"/>
                <w:lang w:val="en-GB" w:eastAsia="zh-CN"/>
              </w:rPr>
              <w:t>Cell range</w:t>
            </w:r>
          </w:p>
        </w:tc>
        <w:tc>
          <w:tcPr>
            <w:tcW w:w="7110" w:type="dxa"/>
            <w:shd w:val="clear" w:color="auto" w:fill="FFFFFF" w:themeFill="background1"/>
            <w:tcPrChange w:id="701" w:author="Author">
              <w:tcPr>
                <w:tcW w:w="7513" w:type="dxa"/>
                <w:shd w:val="clear" w:color="auto" w:fill="FFFFFF"/>
              </w:tcPr>
            </w:tcPrChange>
          </w:tcPr>
          <w:p w14:paraId="28160325" w14:textId="35030D95" w:rsidR="009077EC" w:rsidRPr="00C47F5D" w:rsidRDefault="5682AB2C" w:rsidP="00A52E4E">
            <w:pPr>
              <w:keepNext/>
              <w:keepLines/>
              <w:snapToGrid w:val="0"/>
              <w:spacing w:after="0" w:line="360" w:lineRule="auto"/>
              <w:rPr>
                <w:rFonts w:eastAsia="SimSun" w:cs="Arial"/>
                <w:sz w:val="18"/>
                <w:szCs w:val="18"/>
                <w:lang w:val="en-GB"/>
              </w:rPr>
            </w:pPr>
            <w:ins w:id="702" w:author="Author">
              <w:r w:rsidRPr="61D8BEB1">
                <w:rPr>
                  <w:rFonts w:eastAsia="SimSun" w:cs="Arial"/>
                  <w:sz w:val="18"/>
                  <w:szCs w:val="18"/>
                  <w:lang w:val="en-GB"/>
                </w:rPr>
                <w:t>50 km</w:t>
              </w:r>
            </w:ins>
          </w:p>
        </w:tc>
      </w:tr>
      <w:tr w:rsidR="00B1691A" w:rsidRPr="00861B92" w14:paraId="49831C8C" w14:textId="77777777" w:rsidTr="00A077E3">
        <w:trPr>
          <w:ins w:id="703" w:author="Author"/>
        </w:trPr>
        <w:tc>
          <w:tcPr>
            <w:tcW w:w="1798" w:type="dxa"/>
            <w:shd w:val="clear" w:color="auto" w:fill="FFFFFF" w:themeFill="background1"/>
            <w:tcPrChange w:id="704" w:author="Author">
              <w:tcPr>
                <w:tcW w:w="1843" w:type="dxa"/>
                <w:shd w:val="clear" w:color="auto" w:fill="FFFFFF"/>
              </w:tcPr>
            </w:tcPrChange>
          </w:tcPr>
          <w:p w14:paraId="1987A934" w14:textId="01C4D1D4" w:rsidR="00B1691A" w:rsidRPr="00C47F5D" w:rsidRDefault="00B1691A" w:rsidP="00B1691A">
            <w:pPr>
              <w:keepNext/>
              <w:keepLines/>
              <w:snapToGrid w:val="0"/>
              <w:spacing w:after="0" w:line="360" w:lineRule="auto"/>
              <w:rPr>
                <w:ins w:id="705" w:author="Author"/>
                <w:rFonts w:eastAsia="SimSun" w:cs="Arial"/>
                <w:sz w:val="18"/>
                <w:szCs w:val="18"/>
                <w:lang w:val="en-GB" w:eastAsia="zh-CN"/>
              </w:rPr>
            </w:pPr>
            <w:ins w:id="706" w:author="Author">
              <w:r w:rsidRPr="00C47F5D">
                <w:rPr>
                  <w:rFonts w:eastAsia="SimSun" w:cs="Arial"/>
                  <w:sz w:val="18"/>
                  <w:szCs w:val="18"/>
                  <w:lang w:val="en-GB" w:eastAsia="zh-CN"/>
                </w:rPr>
                <w:t>BS antenna elements</w:t>
              </w:r>
            </w:ins>
          </w:p>
        </w:tc>
        <w:tc>
          <w:tcPr>
            <w:tcW w:w="7110" w:type="dxa"/>
            <w:shd w:val="clear" w:color="auto" w:fill="FFFFFF" w:themeFill="background1"/>
            <w:tcPrChange w:id="707" w:author="Author">
              <w:tcPr>
                <w:tcW w:w="7513" w:type="dxa"/>
                <w:shd w:val="clear" w:color="auto" w:fill="FFFFFF"/>
              </w:tcPr>
            </w:tcPrChange>
          </w:tcPr>
          <w:p w14:paraId="684E9F69" w14:textId="77777777" w:rsidR="00B1691A" w:rsidRPr="00C47F5D" w:rsidRDefault="00B1691A" w:rsidP="00B1691A">
            <w:pPr>
              <w:keepNext/>
              <w:keepLines/>
              <w:snapToGrid w:val="0"/>
              <w:spacing w:after="0" w:line="276" w:lineRule="auto"/>
              <w:jc w:val="both"/>
              <w:rPr>
                <w:ins w:id="708" w:author="Author"/>
                <w:sz w:val="18"/>
                <w:szCs w:val="18"/>
                <w:lang w:eastAsia="zh-CN"/>
              </w:rPr>
            </w:pPr>
            <w:ins w:id="709" w:author="Author">
              <w:r w:rsidRPr="00C47F5D">
                <w:rPr>
                  <w:sz w:val="18"/>
                  <w:szCs w:val="18"/>
                  <w:lang w:eastAsia="zh-CN"/>
                </w:rPr>
                <w:t>Around 700 MHz: Up to 64 Tx and Rx antenna elements</w:t>
              </w:r>
            </w:ins>
          </w:p>
          <w:p w14:paraId="0472F73A" w14:textId="77777777" w:rsidR="00B1691A" w:rsidRPr="00A077E3" w:rsidRDefault="00B1691A" w:rsidP="00B1691A">
            <w:pPr>
              <w:keepNext/>
              <w:keepLines/>
              <w:snapToGrid w:val="0"/>
              <w:spacing w:after="0" w:line="360" w:lineRule="auto"/>
              <w:rPr>
                <w:ins w:id="710" w:author="Author"/>
                <w:rFonts w:eastAsia="SimSun" w:cs="Arial"/>
                <w:sz w:val="18"/>
                <w:szCs w:val="18"/>
                <w:rPrChange w:id="711" w:author="Author">
                  <w:rPr>
                    <w:ins w:id="712" w:author="Author"/>
                    <w:rFonts w:eastAsia="SimSun" w:cs="Arial"/>
                    <w:sz w:val="18"/>
                    <w:szCs w:val="20"/>
                    <w:lang w:val="en-GB"/>
                  </w:rPr>
                </w:rPrChange>
              </w:rPr>
            </w:pPr>
          </w:p>
        </w:tc>
      </w:tr>
      <w:tr w:rsidR="00B1691A" w:rsidRPr="00861B92" w14:paraId="52317C22" w14:textId="77777777" w:rsidTr="6F64FA66">
        <w:trPr>
          <w:ins w:id="713" w:author="Author"/>
        </w:trPr>
        <w:tc>
          <w:tcPr>
            <w:tcW w:w="1798" w:type="dxa"/>
            <w:shd w:val="clear" w:color="auto" w:fill="FFFFFF" w:themeFill="background1"/>
          </w:tcPr>
          <w:p w14:paraId="2FF82E23" w14:textId="76B27500" w:rsidR="00B1691A" w:rsidRPr="00C47F5D" w:rsidRDefault="00B1691A" w:rsidP="00B1691A">
            <w:pPr>
              <w:keepNext/>
              <w:keepLines/>
              <w:snapToGrid w:val="0"/>
              <w:spacing w:after="0" w:line="360" w:lineRule="auto"/>
              <w:rPr>
                <w:ins w:id="714" w:author="Author"/>
                <w:rFonts w:eastAsia="SimSun" w:cs="Arial"/>
                <w:sz w:val="18"/>
                <w:szCs w:val="18"/>
                <w:lang w:val="en-GB" w:eastAsia="zh-CN"/>
              </w:rPr>
            </w:pPr>
            <w:ins w:id="715" w:author="Author">
              <w:r w:rsidRPr="00A077E3">
                <w:rPr>
                  <w:sz w:val="18"/>
                  <w:szCs w:val="18"/>
                  <w:lang w:eastAsia="zh-CN"/>
                  <w:rPrChange w:id="716" w:author="Author">
                    <w:rPr>
                      <w:lang w:eastAsia="zh-CN"/>
                    </w:rPr>
                  </w:rPrChange>
                </w:rPr>
                <w:t>UE antenna elements</w:t>
              </w:r>
            </w:ins>
          </w:p>
        </w:tc>
        <w:tc>
          <w:tcPr>
            <w:tcW w:w="7110" w:type="dxa"/>
            <w:shd w:val="clear" w:color="auto" w:fill="FFFFFF" w:themeFill="background1"/>
          </w:tcPr>
          <w:p w14:paraId="742834AB" w14:textId="0423F180" w:rsidR="006977A5" w:rsidRPr="00C47F5D" w:rsidRDefault="006977A5" w:rsidP="006977A5">
            <w:pPr>
              <w:keepNext/>
              <w:keepLines/>
              <w:snapToGrid w:val="0"/>
              <w:spacing w:after="0" w:line="276" w:lineRule="auto"/>
              <w:rPr>
                <w:ins w:id="717" w:author="Author"/>
                <w:sz w:val="18"/>
                <w:szCs w:val="18"/>
                <w:lang w:eastAsia="zh-CN"/>
              </w:rPr>
            </w:pPr>
            <w:ins w:id="718" w:author="Author">
              <w:r w:rsidRPr="00C47F5D">
                <w:rPr>
                  <w:sz w:val="18"/>
                  <w:szCs w:val="18"/>
                  <w:lang w:eastAsia="zh-CN"/>
                </w:rPr>
                <w:t xml:space="preserve">eMBB UE “handheld” device </w:t>
              </w:r>
            </w:ins>
          </w:p>
          <w:p w14:paraId="45796C1F" w14:textId="77777777" w:rsidR="006977A5" w:rsidRPr="00C47F5D" w:rsidRDefault="006977A5" w:rsidP="006977A5">
            <w:pPr>
              <w:pStyle w:val="ListParagraph"/>
              <w:keepNext/>
              <w:keepLines/>
              <w:numPr>
                <w:ilvl w:val="0"/>
                <w:numId w:val="27"/>
              </w:numPr>
              <w:snapToGrid w:val="0"/>
              <w:spacing w:after="0" w:line="276" w:lineRule="auto"/>
              <w:ind w:left="271" w:hanging="180"/>
              <w:jc w:val="both"/>
              <w:rPr>
                <w:ins w:id="719" w:author="Author"/>
                <w:rFonts w:ascii="Arial" w:eastAsiaTheme="minorHAnsi" w:hAnsi="Arial" w:cstheme="minorBidi"/>
                <w:sz w:val="18"/>
                <w:szCs w:val="18"/>
                <w:lang w:val="en-US" w:eastAsia="zh-CN"/>
              </w:rPr>
            </w:pPr>
            <w:ins w:id="720" w:author="Author">
              <w:r w:rsidRPr="00C47F5D">
                <w:rPr>
                  <w:rFonts w:ascii="Arial" w:eastAsiaTheme="minorHAnsi" w:hAnsi="Arial" w:cstheme="minorBidi"/>
                  <w:sz w:val="18"/>
                  <w:szCs w:val="18"/>
                  <w:lang w:val="en-US" w:eastAsia="zh-CN"/>
                </w:rPr>
                <w:t xml:space="preserve">Around 700 MHz: 1 Tx and 2 Rx antenna elements (ITU up to 4Tx/Rx) </w:t>
              </w:r>
            </w:ins>
          </w:p>
          <w:p w14:paraId="5F0EB48D" w14:textId="77777777" w:rsidR="00B1691A" w:rsidRPr="00A077E3" w:rsidRDefault="00B1691A" w:rsidP="00A077E3">
            <w:pPr>
              <w:pStyle w:val="TAL"/>
              <w:spacing w:line="276" w:lineRule="auto"/>
              <w:rPr>
                <w:ins w:id="721" w:author="Author"/>
                <w:rFonts w:eastAsia="SimSun" w:cs="Arial"/>
                <w:szCs w:val="18"/>
                <w:lang w:val="en-US"/>
                <w:rPrChange w:id="722" w:author="Author">
                  <w:rPr>
                    <w:ins w:id="723" w:author="Author"/>
                    <w:rFonts w:eastAsia="SimSun" w:cs="Arial"/>
                    <w:sz w:val="18"/>
                    <w:szCs w:val="20"/>
                    <w:lang w:val="en-GB"/>
                  </w:rPr>
                </w:rPrChange>
              </w:rPr>
              <w:pPrChange w:id="724" w:author="Author">
                <w:pPr>
                  <w:keepNext/>
                  <w:keepLines/>
                  <w:snapToGrid w:val="0"/>
                  <w:spacing w:after="0" w:line="360" w:lineRule="auto"/>
                </w:pPr>
              </w:pPrChange>
            </w:pPr>
          </w:p>
        </w:tc>
      </w:tr>
      <w:tr w:rsidR="009077EC" w:rsidRPr="00861B92" w14:paraId="75E42828" w14:textId="77777777" w:rsidTr="00A077E3">
        <w:tc>
          <w:tcPr>
            <w:tcW w:w="1798" w:type="dxa"/>
            <w:shd w:val="clear" w:color="auto" w:fill="FFFFFF" w:themeFill="background1"/>
            <w:tcPrChange w:id="725" w:author="Author">
              <w:tcPr>
                <w:tcW w:w="1843" w:type="dxa"/>
                <w:shd w:val="clear" w:color="auto" w:fill="FFFFFF"/>
              </w:tcPr>
            </w:tcPrChange>
          </w:tcPr>
          <w:p w14:paraId="2071FCC8" w14:textId="77777777" w:rsidR="009077EC" w:rsidRPr="00C47F5D" w:rsidRDefault="009077EC" w:rsidP="00A52E4E">
            <w:pPr>
              <w:keepNext/>
              <w:keepLines/>
              <w:snapToGrid w:val="0"/>
              <w:spacing w:after="0" w:line="360" w:lineRule="auto"/>
              <w:rPr>
                <w:rFonts w:eastAsia="SimSun" w:cs="Arial"/>
                <w:sz w:val="18"/>
                <w:szCs w:val="18"/>
                <w:lang w:val="en-GB"/>
              </w:rPr>
            </w:pPr>
            <w:r w:rsidRPr="00C47F5D">
              <w:rPr>
                <w:rFonts w:eastAsia="SimSun" w:cs="Arial"/>
                <w:sz w:val="18"/>
                <w:szCs w:val="18"/>
                <w:lang w:val="en-GB" w:eastAsia="zh-CN"/>
              </w:rPr>
              <w:t>User density and UE speed</w:t>
            </w:r>
          </w:p>
        </w:tc>
        <w:tc>
          <w:tcPr>
            <w:tcW w:w="7110" w:type="dxa"/>
            <w:shd w:val="clear" w:color="auto" w:fill="FFFFFF" w:themeFill="background1"/>
            <w:tcPrChange w:id="726" w:author="Author">
              <w:tcPr>
                <w:tcW w:w="7513" w:type="dxa"/>
                <w:shd w:val="clear" w:color="auto" w:fill="FFFFFF"/>
              </w:tcPr>
            </w:tcPrChange>
          </w:tcPr>
          <w:p w14:paraId="381F2E29" w14:textId="498C9B6B" w:rsidR="003E351B" w:rsidRPr="00A077E3" w:rsidRDefault="003E351B" w:rsidP="4176F2F0">
            <w:pPr>
              <w:keepNext/>
              <w:keepLines/>
              <w:snapToGrid w:val="0"/>
              <w:spacing w:after="0" w:line="360" w:lineRule="auto"/>
              <w:rPr>
                <w:ins w:id="727" w:author="Author"/>
                <w:rFonts w:eastAsia="SimSun" w:cs="Arial"/>
                <w:b/>
                <w:bCs/>
                <w:sz w:val="18"/>
                <w:szCs w:val="18"/>
                <w:lang w:val="en-GB"/>
                <w:rPrChange w:id="728" w:author="Author">
                  <w:rPr>
                    <w:ins w:id="729" w:author="Author"/>
                    <w:rFonts w:eastAsia="SimSun" w:cs="Arial"/>
                    <w:sz w:val="18"/>
                    <w:szCs w:val="18"/>
                    <w:lang w:val="en-GB"/>
                  </w:rPr>
                </w:rPrChange>
              </w:rPr>
            </w:pPr>
            <w:ins w:id="730" w:author="Author">
              <w:r w:rsidRPr="00A077E3">
                <w:rPr>
                  <w:rFonts w:eastAsia="SimSun" w:cs="Arial"/>
                  <w:b/>
                  <w:bCs/>
                  <w:sz w:val="18"/>
                  <w:szCs w:val="18"/>
                  <w:lang w:val="en-GB"/>
                  <w:rPrChange w:id="731" w:author="Author">
                    <w:rPr>
                      <w:rFonts w:eastAsia="SimSun" w:cs="Arial"/>
                      <w:sz w:val="18"/>
                      <w:szCs w:val="18"/>
                      <w:lang w:val="en-GB"/>
                    </w:rPr>
                  </w:rPrChange>
                </w:rPr>
                <w:t>eMBB Service Profile 1</w:t>
              </w:r>
            </w:ins>
          </w:p>
          <w:p w14:paraId="7C676FA2" w14:textId="56188F93" w:rsidR="009077EC" w:rsidRPr="00A077E3" w:rsidRDefault="00D03D34" w:rsidP="00A077E3">
            <w:pPr>
              <w:pStyle w:val="ListParagraph"/>
              <w:keepNext/>
              <w:keepLines/>
              <w:numPr>
                <w:ilvl w:val="0"/>
                <w:numId w:val="45"/>
              </w:numPr>
              <w:snapToGrid w:val="0"/>
              <w:spacing w:after="0" w:line="360" w:lineRule="auto"/>
              <w:rPr>
                <w:ins w:id="732" w:author="Author"/>
                <w:rFonts w:eastAsia="SimSun" w:cs="Arial"/>
                <w:sz w:val="18"/>
                <w:szCs w:val="18"/>
                <w:rPrChange w:id="733" w:author="Author">
                  <w:rPr>
                    <w:ins w:id="734" w:author="Author"/>
                  </w:rPr>
                </w:rPrChange>
              </w:rPr>
              <w:pPrChange w:id="735" w:author="Author">
                <w:pPr>
                  <w:keepNext/>
                  <w:keepLines/>
                  <w:snapToGrid w:val="0"/>
                  <w:spacing w:after="0" w:line="360" w:lineRule="auto"/>
                </w:pPr>
              </w:pPrChange>
            </w:pPr>
            <w:ins w:id="736" w:author="Author">
              <w:r w:rsidRPr="00A077E3">
                <w:rPr>
                  <w:rFonts w:eastAsia="SimSun" w:cs="Arial"/>
                  <w:sz w:val="18"/>
                  <w:szCs w:val="18"/>
                  <w:rPrChange w:id="737" w:author="Author">
                    <w:rPr/>
                  </w:rPrChange>
                </w:rPr>
                <w:t>100% outdoor</w:t>
              </w:r>
              <w:r w:rsidR="47D9B394" w:rsidRPr="00A077E3">
                <w:rPr>
                  <w:rFonts w:eastAsia="SimSun" w:cs="Arial"/>
                  <w:sz w:val="18"/>
                  <w:szCs w:val="18"/>
                  <w:rPrChange w:id="738" w:author="Author">
                    <w:rPr/>
                  </w:rPrChange>
                </w:rPr>
                <w:t xml:space="preserve">, </w:t>
              </w:r>
              <w:del w:id="739" w:author="Author">
                <w:r w:rsidRPr="00A077E3" w:rsidDel="47D9B394">
                  <w:rPr>
                    <w:rFonts w:eastAsia="SimSun" w:cs="Arial"/>
                    <w:sz w:val="18"/>
                    <w:szCs w:val="18"/>
                    <w:rPrChange w:id="740" w:author="Author">
                      <w:rPr/>
                    </w:rPrChange>
                  </w:rPr>
                  <w:delText>3</w:delText>
                </w:r>
              </w:del>
              <w:r w:rsidR="5BEBF99B" w:rsidRPr="00A077E3">
                <w:rPr>
                  <w:rFonts w:eastAsia="SimSun" w:cs="Arial"/>
                  <w:sz w:val="18"/>
                  <w:szCs w:val="18"/>
                  <w:rPrChange w:id="741" w:author="Author">
                    <w:rPr/>
                  </w:rPrChange>
                </w:rPr>
                <w:t>3</w:t>
              </w:r>
              <w:r w:rsidRPr="00A077E3">
                <w:rPr>
                  <w:rFonts w:eastAsia="SimSun" w:cs="Arial"/>
                  <w:sz w:val="18"/>
                  <w:szCs w:val="18"/>
                  <w:rPrChange w:id="742" w:author="Author">
                    <w:rPr/>
                  </w:rPrChange>
                </w:rPr>
                <w:t xml:space="preserve"> km/h</w:t>
              </w:r>
            </w:ins>
          </w:p>
          <w:p w14:paraId="21F85068" w14:textId="60E1EA5F" w:rsidR="009077EC" w:rsidRPr="00A077E3" w:rsidRDefault="003E351B" w:rsidP="3266302F">
            <w:pPr>
              <w:keepNext/>
              <w:keepLines/>
              <w:snapToGrid w:val="0"/>
              <w:spacing w:after="0" w:line="360" w:lineRule="auto"/>
              <w:rPr>
                <w:ins w:id="743" w:author="Author"/>
                <w:rFonts w:eastAsia="SimSun" w:cs="Arial"/>
                <w:b/>
                <w:bCs/>
                <w:sz w:val="18"/>
                <w:szCs w:val="18"/>
                <w:lang w:val="en-GB"/>
                <w:rPrChange w:id="744" w:author="Author">
                  <w:rPr>
                    <w:ins w:id="745" w:author="Author"/>
                    <w:rFonts w:eastAsia="SimSun" w:cs="Arial"/>
                    <w:sz w:val="18"/>
                    <w:szCs w:val="18"/>
                    <w:lang w:val="en-GB"/>
                  </w:rPr>
                </w:rPrChange>
              </w:rPr>
            </w:pPr>
            <w:ins w:id="746" w:author="Author">
              <w:r w:rsidRPr="00A077E3">
                <w:rPr>
                  <w:rFonts w:eastAsia="SimSun" w:cs="Arial"/>
                  <w:b/>
                  <w:bCs/>
                  <w:sz w:val="18"/>
                  <w:szCs w:val="18"/>
                  <w:lang w:val="en-GB"/>
                  <w:rPrChange w:id="747" w:author="Author">
                    <w:rPr>
                      <w:rFonts w:eastAsia="SimSun" w:cs="Arial"/>
                      <w:sz w:val="18"/>
                      <w:szCs w:val="18"/>
                      <w:lang w:val="en-GB"/>
                    </w:rPr>
                  </w:rPrChange>
                </w:rPr>
                <w:t xml:space="preserve">eMBB Service </w:t>
              </w:r>
              <w:r w:rsidR="5FFC93B2" w:rsidRPr="00A077E3">
                <w:rPr>
                  <w:rFonts w:eastAsia="SimSun" w:cs="Arial"/>
                  <w:b/>
                  <w:bCs/>
                  <w:sz w:val="18"/>
                  <w:szCs w:val="18"/>
                  <w:lang w:val="en-GB"/>
                  <w:rPrChange w:id="748" w:author="Author">
                    <w:rPr>
                      <w:rFonts w:eastAsia="SimSun" w:cs="Arial"/>
                      <w:sz w:val="18"/>
                      <w:szCs w:val="18"/>
                      <w:lang w:val="en-GB"/>
                    </w:rPr>
                  </w:rPrChange>
                </w:rPr>
                <w:t xml:space="preserve">Profile 2: </w:t>
              </w:r>
            </w:ins>
          </w:p>
          <w:p w14:paraId="4C0F4D62" w14:textId="17DAF1DE" w:rsidR="009077EC" w:rsidRPr="00A077E3" w:rsidRDefault="51149AFD" w:rsidP="00A077E3">
            <w:pPr>
              <w:pStyle w:val="ListParagraph"/>
              <w:keepNext/>
              <w:keepLines/>
              <w:numPr>
                <w:ilvl w:val="0"/>
                <w:numId w:val="45"/>
              </w:numPr>
              <w:snapToGrid w:val="0"/>
              <w:spacing w:after="0" w:line="360" w:lineRule="auto"/>
              <w:rPr>
                <w:ins w:id="749" w:author="Author"/>
                <w:rFonts w:eastAsia="SimSun" w:cs="Arial"/>
                <w:sz w:val="18"/>
                <w:szCs w:val="18"/>
                <w:rPrChange w:id="750" w:author="Author">
                  <w:rPr>
                    <w:ins w:id="751" w:author="Author"/>
                  </w:rPr>
                </w:rPrChange>
              </w:rPr>
              <w:pPrChange w:id="752" w:author="Author">
                <w:pPr>
                  <w:keepNext/>
                  <w:keepLines/>
                  <w:snapToGrid w:val="0"/>
                  <w:spacing w:after="0" w:line="360" w:lineRule="auto"/>
                </w:pPr>
              </w:pPrChange>
            </w:pPr>
            <w:ins w:id="753" w:author="Author">
              <w:r w:rsidRPr="00A077E3">
                <w:rPr>
                  <w:rFonts w:eastAsia="SimSun" w:cs="Arial"/>
                  <w:sz w:val="18"/>
                  <w:szCs w:val="18"/>
                  <w:rPrChange w:id="754" w:author="Author">
                    <w:rPr/>
                  </w:rPrChange>
                </w:rPr>
                <w:t>20% indoor (3km/h)</w:t>
              </w:r>
            </w:ins>
          </w:p>
          <w:p w14:paraId="3F6495BA" w14:textId="44950BF6" w:rsidR="009077EC" w:rsidRPr="00C47F5D" w:rsidRDefault="51149AFD" w:rsidP="00A077E3">
            <w:pPr>
              <w:pStyle w:val="ListParagraph"/>
              <w:keepNext/>
              <w:keepLines/>
              <w:numPr>
                <w:ilvl w:val="0"/>
                <w:numId w:val="45"/>
              </w:numPr>
              <w:snapToGrid w:val="0"/>
              <w:spacing w:after="0" w:line="360" w:lineRule="auto"/>
              <w:rPr>
                <w:ins w:id="755" w:author="Author"/>
              </w:rPr>
              <w:pPrChange w:id="756" w:author="Author">
                <w:pPr>
                  <w:keepNext/>
                  <w:keepLines/>
                  <w:snapToGrid w:val="0"/>
                  <w:spacing w:after="0" w:line="360" w:lineRule="auto"/>
                </w:pPr>
              </w:pPrChange>
            </w:pPr>
            <w:ins w:id="757" w:author="Author">
              <w:r w:rsidRPr="00A077E3">
                <w:rPr>
                  <w:rFonts w:eastAsia="SimSun" w:cs="Arial"/>
                  <w:sz w:val="18"/>
                  <w:szCs w:val="18"/>
                  <w:rPrChange w:id="758" w:author="Author">
                    <w:rPr/>
                  </w:rPrChange>
                </w:rPr>
                <w:t xml:space="preserve">40% outdoor </w:t>
              </w:r>
              <w:r w:rsidR="4E1B1787" w:rsidRPr="00A077E3">
                <w:rPr>
                  <w:rFonts w:eastAsia="SimSun" w:cs="Arial"/>
                  <w:sz w:val="18"/>
                  <w:szCs w:val="18"/>
                  <w:rPrChange w:id="759" w:author="Author">
                    <w:rPr/>
                  </w:rPrChange>
                </w:rPr>
                <w:t>in car</w:t>
              </w:r>
              <w:r w:rsidRPr="00A077E3">
                <w:rPr>
                  <w:rFonts w:eastAsia="SimSun" w:cs="Arial"/>
                  <w:sz w:val="18"/>
                  <w:szCs w:val="18"/>
                  <w:rPrChange w:id="760" w:author="Author">
                    <w:rPr/>
                  </w:rPrChange>
                </w:rPr>
                <w:t xml:space="preserve"> (60km/h)</w:t>
              </w:r>
            </w:ins>
          </w:p>
          <w:p w14:paraId="4FFB471E" w14:textId="2A76DC1A" w:rsidR="009077EC" w:rsidRPr="00C47F5D" w:rsidRDefault="51149AFD" w:rsidP="00A077E3">
            <w:pPr>
              <w:pStyle w:val="ListParagraph"/>
              <w:keepNext/>
              <w:keepLines/>
              <w:numPr>
                <w:ilvl w:val="0"/>
                <w:numId w:val="45"/>
              </w:numPr>
              <w:snapToGrid w:val="0"/>
              <w:spacing w:after="0" w:line="360" w:lineRule="auto"/>
              <w:pPrChange w:id="761" w:author="Author">
                <w:pPr>
                  <w:keepNext/>
                  <w:keepLines/>
                  <w:snapToGrid w:val="0"/>
                  <w:spacing w:after="0" w:line="360" w:lineRule="auto"/>
                </w:pPr>
              </w:pPrChange>
            </w:pPr>
            <w:ins w:id="762" w:author="Author">
              <w:r w:rsidRPr="00A077E3">
                <w:rPr>
                  <w:rFonts w:eastAsia="SimSun" w:cs="Arial"/>
                  <w:sz w:val="18"/>
                  <w:szCs w:val="18"/>
                  <w:rPrChange w:id="763" w:author="Author">
                    <w:rPr/>
                  </w:rPrChange>
                </w:rPr>
                <w:t xml:space="preserve">40% outdoor </w:t>
              </w:r>
              <w:r w:rsidR="5D0B5C78" w:rsidRPr="00A077E3">
                <w:rPr>
                  <w:rFonts w:eastAsia="SimSun" w:cs="Arial"/>
                  <w:sz w:val="18"/>
                  <w:szCs w:val="18"/>
                  <w:rPrChange w:id="764" w:author="Author">
                    <w:rPr/>
                  </w:rPrChange>
                </w:rPr>
                <w:t xml:space="preserve">in car </w:t>
              </w:r>
              <w:r w:rsidRPr="00A077E3">
                <w:rPr>
                  <w:rFonts w:eastAsia="SimSun" w:cs="Arial"/>
                  <w:sz w:val="18"/>
                  <w:szCs w:val="18"/>
                  <w:rPrChange w:id="765" w:author="Author">
                    <w:rPr/>
                  </w:rPrChange>
                </w:rPr>
                <w:t>(120km/h)</w:t>
              </w:r>
            </w:ins>
          </w:p>
        </w:tc>
      </w:tr>
      <w:tr w:rsidR="00D03D34" w:rsidRPr="00861B92" w14:paraId="72EDF21F" w14:textId="77777777" w:rsidTr="00A077E3">
        <w:tc>
          <w:tcPr>
            <w:tcW w:w="1798" w:type="dxa"/>
            <w:shd w:val="clear" w:color="auto" w:fill="FFFFFF" w:themeFill="background1"/>
            <w:tcPrChange w:id="766" w:author="Author">
              <w:tcPr>
                <w:tcW w:w="1843" w:type="dxa"/>
                <w:shd w:val="clear" w:color="auto" w:fill="FFFFFF"/>
              </w:tcPr>
            </w:tcPrChange>
          </w:tcPr>
          <w:p w14:paraId="4CE573B4" w14:textId="46BA5B3C" w:rsidR="00D03D34" w:rsidRPr="00C47F5D" w:rsidRDefault="00D03D34" w:rsidP="00D03D34">
            <w:pPr>
              <w:keepNext/>
              <w:keepLines/>
              <w:snapToGrid w:val="0"/>
              <w:spacing w:after="0" w:line="360" w:lineRule="auto"/>
              <w:rPr>
                <w:rFonts w:eastAsiaTheme="minorEastAsia" w:cs="Arial"/>
                <w:sz w:val="18"/>
                <w:szCs w:val="18"/>
                <w:lang w:val="en-GB" w:eastAsia="zh-CN"/>
              </w:rPr>
            </w:pPr>
            <w:ins w:id="767" w:author="Author">
              <w:r w:rsidRPr="00A077E3">
                <w:rPr>
                  <w:sz w:val="18"/>
                  <w:szCs w:val="18"/>
                  <w:lang w:eastAsia="zh-CN"/>
                  <w:rPrChange w:id="768" w:author="Author">
                    <w:rPr>
                      <w:lang w:eastAsia="zh-CN"/>
                    </w:rPr>
                  </w:rPrChange>
                </w:rPr>
                <w:t>Service profile</w:t>
              </w:r>
            </w:ins>
            <w:del w:id="769" w:author="Author">
              <w:r w:rsidRPr="00C47F5D" w:rsidDel="00423A0A">
                <w:rPr>
                  <w:rFonts w:eastAsia="SimSun" w:cs="Arial"/>
                  <w:sz w:val="18"/>
                  <w:szCs w:val="18"/>
                  <w:lang w:val="en-GB" w:eastAsia="zh-CN"/>
                </w:rPr>
                <w:delText>Traffic model</w:delText>
              </w:r>
            </w:del>
          </w:p>
        </w:tc>
        <w:tc>
          <w:tcPr>
            <w:tcW w:w="7110" w:type="dxa"/>
            <w:shd w:val="clear" w:color="auto" w:fill="FFFFFF" w:themeFill="background1"/>
            <w:tcPrChange w:id="770" w:author="Author">
              <w:tcPr>
                <w:tcW w:w="7513" w:type="dxa"/>
                <w:shd w:val="clear" w:color="auto" w:fill="FFFFFF"/>
              </w:tcPr>
            </w:tcPrChange>
          </w:tcPr>
          <w:p w14:paraId="19948CE5" w14:textId="764AF193" w:rsidR="00D03D34" w:rsidRPr="00C47F5D" w:rsidRDefault="00D03D34" w:rsidP="00D03D34">
            <w:pPr>
              <w:keepNext/>
              <w:keepLines/>
              <w:snapToGrid w:val="0"/>
              <w:spacing w:after="0" w:line="360" w:lineRule="auto"/>
              <w:rPr>
                <w:rFonts w:eastAsia="SimSun" w:cs="Arial"/>
                <w:sz w:val="18"/>
                <w:szCs w:val="18"/>
                <w:lang w:val="en-GB"/>
              </w:rPr>
            </w:pPr>
            <w:ins w:id="771" w:author="Author">
              <w:r w:rsidRPr="00A077E3">
                <w:rPr>
                  <w:sz w:val="18"/>
                  <w:szCs w:val="18"/>
                  <w:lang w:eastAsia="zh-CN"/>
                  <w:rPrChange w:id="772" w:author="Author">
                    <w:rPr>
                      <w:lang w:eastAsia="zh-CN"/>
                    </w:rPr>
                  </w:rPrChange>
                </w:rPr>
                <w:t>NOTE:</w:t>
              </w:r>
              <w:r w:rsidRPr="00A077E3">
                <w:rPr>
                  <w:sz w:val="18"/>
                  <w:szCs w:val="18"/>
                  <w:lang w:eastAsia="zh-CN"/>
                  <w:rPrChange w:id="773" w:author="Author">
                    <w:rPr>
                      <w:lang w:eastAsia="zh-CN"/>
                    </w:rPr>
                  </w:rPrChange>
                </w:rPr>
                <w:tab/>
                <w:t xml:space="preserve">Whether to use full buffer traffic or non-full-buffer traffic depends on the evaluation methodology adopted for each KPI. </w:t>
              </w:r>
            </w:ins>
          </w:p>
        </w:tc>
      </w:tr>
    </w:tbl>
    <w:p w14:paraId="2D6E93A9" w14:textId="77777777" w:rsidR="009077EC" w:rsidRPr="00861B92" w:rsidRDefault="009077EC" w:rsidP="009077EC">
      <w:pPr>
        <w:spacing w:after="180" w:line="240" w:lineRule="auto"/>
        <w:rPr>
          <w:rFonts w:ascii="Times New Roman" w:eastAsia="SimSun" w:hAnsi="Times New Roman" w:cs="Times New Roman"/>
          <w:szCs w:val="20"/>
          <w:lang w:val="en-GB" w:eastAsia="zh-CN"/>
        </w:rPr>
      </w:pPr>
    </w:p>
    <w:p w14:paraId="062392BD" w14:textId="7330C220" w:rsidR="009077EC" w:rsidRPr="00861B92" w:rsidRDefault="009077EC" w:rsidP="009077EC">
      <w:pPr>
        <w:keepNext/>
        <w:keepLines/>
        <w:spacing w:before="180" w:after="180" w:line="240" w:lineRule="auto"/>
        <w:ind w:left="1134" w:hanging="1134"/>
        <w:outlineLvl w:val="1"/>
        <w:rPr>
          <w:rFonts w:eastAsia="SimSun" w:cs="Times New Roman"/>
          <w:sz w:val="32"/>
          <w:szCs w:val="20"/>
          <w:lang w:val="en-GB"/>
        </w:rPr>
      </w:pPr>
      <w:r w:rsidRPr="00861B92">
        <w:rPr>
          <w:rFonts w:eastAsia="SimSun" w:cs="Times New Roman"/>
          <w:sz w:val="32"/>
          <w:szCs w:val="20"/>
          <w:lang w:val="en-GB" w:eastAsia="zh-CN"/>
        </w:rPr>
        <w:t>4</w:t>
      </w:r>
      <w:r w:rsidRPr="00861B92">
        <w:rPr>
          <w:rFonts w:eastAsia="SimSun" w:cs="Times New Roman"/>
          <w:sz w:val="32"/>
          <w:szCs w:val="20"/>
          <w:lang w:val="en-GB"/>
        </w:rPr>
        <w:t>.</w:t>
      </w:r>
      <w:r w:rsidRPr="00861B92">
        <w:rPr>
          <w:rFonts w:eastAsia="SimSun" w:cs="Times New Roman"/>
          <w:sz w:val="32"/>
          <w:szCs w:val="20"/>
          <w:lang w:val="en-GB" w:eastAsia="zh-CN"/>
        </w:rPr>
        <w:t>8</w:t>
      </w:r>
      <w:r w:rsidRPr="00861B92">
        <w:rPr>
          <w:rFonts w:eastAsia="SimSun" w:cs="Times New Roman"/>
          <w:sz w:val="32"/>
          <w:szCs w:val="20"/>
          <w:lang w:val="en-GB"/>
        </w:rPr>
        <w:tab/>
        <w:t>Urban coverage for massive connection</w:t>
      </w:r>
    </w:p>
    <w:p w14:paraId="1DC1160F" w14:textId="40B28582" w:rsidR="009077EC" w:rsidRDefault="009077EC" w:rsidP="009077EC">
      <w:pPr>
        <w:spacing w:after="180" w:line="240" w:lineRule="auto"/>
        <w:rPr>
          <w:ins w:id="774" w:author="Author"/>
          <w:rFonts w:ascii="Times New Roman" w:eastAsia="SimSun" w:hAnsi="Times New Roman" w:cs="Times New Roman"/>
          <w:i/>
          <w:iCs/>
          <w:szCs w:val="20"/>
          <w:lang w:val="en-GB" w:eastAsia="zh-CN"/>
        </w:rPr>
      </w:pPr>
      <w:proofErr w:type="gramStart"/>
      <w:r w:rsidRPr="00861B92">
        <w:rPr>
          <w:rFonts w:ascii="Times New Roman" w:eastAsia="SimSun" w:hAnsi="Times New Roman" w:cs="Times New Roman"/>
          <w:i/>
          <w:iCs/>
          <w:szCs w:val="20"/>
          <w:lang w:val="en-GB" w:eastAsia="zh-CN"/>
        </w:rPr>
        <w:t>Editor</w:t>
      </w:r>
      <w:proofErr w:type="gramEnd"/>
      <w:r w:rsidRPr="00861B92">
        <w:rPr>
          <w:rFonts w:ascii="Times New Roman" w:eastAsia="SimSun" w:hAnsi="Times New Roman" w:cs="Times New Roman"/>
          <w:i/>
          <w:iCs/>
          <w:szCs w:val="20"/>
          <w:lang w:val="en-GB" w:eastAsia="zh-CN"/>
        </w:rPr>
        <w:t xml:space="preserve"> </w:t>
      </w:r>
      <w:proofErr w:type="gramStart"/>
      <w:r w:rsidRPr="00861B92">
        <w:rPr>
          <w:rFonts w:ascii="Times New Roman" w:eastAsia="SimSun" w:hAnsi="Times New Roman" w:cs="Times New Roman"/>
          <w:i/>
          <w:iCs/>
          <w:szCs w:val="20"/>
          <w:lang w:val="en-GB" w:eastAsia="zh-CN"/>
        </w:rPr>
        <w:t>note:</w:t>
      </w:r>
      <w:proofErr w:type="gramEnd"/>
      <w:r w:rsidRPr="00861B92">
        <w:rPr>
          <w:rFonts w:ascii="Times New Roman" w:eastAsia="SimSun" w:hAnsi="Times New Roman" w:cs="Times New Roman"/>
          <w:i/>
          <w:iCs/>
          <w:szCs w:val="20"/>
          <w:lang w:val="en-GB" w:eastAsia="zh-CN"/>
        </w:rPr>
        <w:t xml:space="preserve"> focusing on MTC</w:t>
      </w:r>
    </w:p>
    <w:p w14:paraId="4EF0D5E3" w14:textId="77777777" w:rsidR="004078D6" w:rsidRDefault="004078D6" w:rsidP="009077EC">
      <w:pPr>
        <w:spacing w:after="180" w:line="240" w:lineRule="auto"/>
        <w:rPr>
          <w:ins w:id="775" w:author="Author"/>
          <w:rFonts w:ascii="Times New Roman" w:eastAsia="SimSun" w:hAnsi="Times New Roman" w:cs="Times New Roman"/>
          <w:szCs w:val="20"/>
          <w:lang w:val="en-GB" w:eastAsia="zh-CN"/>
        </w:rPr>
      </w:pPr>
      <w:ins w:id="776" w:author="Author">
        <w:r w:rsidRPr="004078D6">
          <w:rPr>
            <w:rFonts w:ascii="Times New Roman" w:eastAsia="SimSun" w:hAnsi="Times New Roman" w:cs="Times New Roman"/>
            <w:szCs w:val="20"/>
            <w:lang w:val="en-GB" w:eastAsia="zh-CN"/>
          </w:rPr>
          <w:t xml:space="preserve">The urban coverage for massive connection scenario focuses on large cells and continuous coverage to provide </w:t>
        </w:r>
        <w:proofErr w:type="spellStart"/>
        <w:r w:rsidRPr="004078D6">
          <w:rPr>
            <w:rFonts w:ascii="Times New Roman" w:eastAsia="SimSun" w:hAnsi="Times New Roman" w:cs="Times New Roman"/>
            <w:szCs w:val="20"/>
            <w:lang w:val="en-GB" w:eastAsia="zh-CN"/>
          </w:rPr>
          <w:t>mMTC</w:t>
        </w:r>
        <w:proofErr w:type="spellEnd"/>
        <w:r w:rsidRPr="004078D6">
          <w:rPr>
            <w:rFonts w:ascii="Times New Roman" w:eastAsia="SimSun" w:hAnsi="Times New Roman" w:cs="Times New Roman"/>
            <w:szCs w:val="20"/>
            <w:lang w:val="en-GB" w:eastAsia="zh-CN"/>
          </w:rPr>
          <w:t xml:space="preserve">. The key characteristics of this scenario are continuous and ubiquitous coverage in urban areas, with very high connection density of </w:t>
        </w:r>
        <w:proofErr w:type="spellStart"/>
        <w:r w:rsidRPr="004078D6">
          <w:rPr>
            <w:rFonts w:ascii="Times New Roman" w:eastAsia="SimSun" w:hAnsi="Times New Roman" w:cs="Times New Roman"/>
            <w:szCs w:val="20"/>
            <w:lang w:val="en-GB" w:eastAsia="zh-CN"/>
          </w:rPr>
          <w:t>mMTC</w:t>
        </w:r>
        <w:proofErr w:type="spellEnd"/>
        <w:r w:rsidRPr="004078D6">
          <w:rPr>
            <w:rFonts w:ascii="Times New Roman" w:eastAsia="SimSun" w:hAnsi="Times New Roman" w:cs="Times New Roman"/>
            <w:szCs w:val="20"/>
            <w:lang w:val="en-GB" w:eastAsia="zh-CN"/>
          </w:rPr>
          <w:t xml:space="preserve"> devices. This deployment scenario is for the evaluation of the KPI of connection density.</w:t>
        </w:r>
      </w:ins>
    </w:p>
    <w:p w14:paraId="75C3CA8E" w14:textId="123B724E" w:rsidR="00C7732D" w:rsidRDefault="00791111" w:rsidP="009077EC">
      <w:pPr>
        <w:spacing w:after="180" w:line="240" w:lineRule="auto"/>
        <w:rPr>
          <w:ins w:id="777" w:author="Author"/>
          <w:rFonts w:ascii="Times New Roman" w:eastAsia="SimSun" w:hAnsi="Times New Roman" w:cs="Times New Roman"/>
          <w:szCs w:val="20"/>
          <w:lang w:val="en-GB" w:eastAsia="zh-CN"/>
        </w:rPr>
      </w:pPr>
      <w:ins w:id="778" w:author="Author">
        <w:r w:rsidRPr="00791111">
          <w:rPr>
            <w:rFonts w:ascii="Times New Roman" w:eastAsia="SimSun" w:hAnsi="Times New Roman" w:cs="Times New Roman"/>
            <w:szCs w:val="20"/>
            <w:lang w:val="en-GB" w:eastAsia="zh-CN"/>
          </w:rPr>
          <w:t xml:space="preserve">Some of its attributes are listed in </w:t>
        </w:r>
        <w:r w:rsidR="008761D9">
          <w:rPr>
            <w:rFonts w:ascii="Times New Roman" w:eastAsia="SimSun" w:hAnsi="Times New Roman" w:cs="Times New Roman"/>
            <w:szCs w:val="20"/>
            <w:lang w:val="en-GB" w:eastAsia="zh-CN"/>
          </w:rPr>
          <w:t>Ta</w:t>
        </w:r>
        <w:r w:rsidR="0042715D">
          <w:rPr>
            <w:rFonts w:ascii="Times New Roman" w:eastAsia="SimSun" w:hAnsi="Times New Roman" w:cs="Times New Roman"/>
            <w:szCs w:val="20"/>
            <w:lang w:val="en-GB" w:eastAsia="zh-CN"/>
          </w:rPr>
          <w:t>ble 4.8</w:t>
        </w:r>
        <w:r w:rsidR="00FB060D">
          <w:rPr>
            <w:rFonts w:ascii="Times New Roman" w:eastAsia="SimSun" w:hAnsi="Times New Roman" w:cs="Times New Roman"/>
            <w:szCs w:val="20"/>
            <w:lang w:val="en-GB" w:eastAsia="zh-CN"/>
          </w:rPr>
          <w:t>.</w:t>
        </w:r>
      </w:ins>
    </w:p>
    <w:p w14:paraId="3650521A" w14:textId="4FA05BD4" w:rsidR="00D7561C" w:rsidRPr="00A077E3" w:rsidRDefault="00D7561C" w:rsidP="00A077E3">
      <w:pPr>
        <w:pStyle w:val="Caption"/>
        <w:keepNext/>
        <w:jc w:val="center"/>
        <w:rPr>
          <w:ins w:id="779" w:author="Author"/>
          <w:rFonts w:eastAsia="SimSun" w:cs="Times New Roman"/>
          <w:b/>
          <w:szCs w:val="20"/>
          <w:lang w:val="en-GB"/>
          <w:rPrChange w:id="780" w:author="Author">
            <w:rPr>
              <w:ins w:id="781" w:author="Author"/>
            </w:rPr>
          </w:rPrChange>
        </w:rPr>
        <w:pPrChange w:id="782" w:author="Author">
          <w:pPr/>
        </w:pPrChange>
      </w:pPr>
      <w:ins w:id="783" w:author="Author">
        <w:r w:rsidRPr="00A077E3">
          <w:rPr>
            <w:rFonts w:eastAsia="SimSun" w:cs="Times New Roman"/>
            <w:b/>
            <w:i w:val="0"/>
            <w:iCs w:val="0"/>
            <w:color w:val="auto"/>
            <w:sz w:val="20"/>
            <w:szCs w:val="20"/>
            <w:lang w:val="en-GB"/>
            <w:rPrChange w:id="784" w:author="Author">
              <w:rPr/>
            </w:rPrChange>
          </w:rPr>
          <w:t>Table</w:t>
        </w:r>
        <w:r>
          <w:rPr>
            <w:rFonts w:eastAsia="SimSun" w:cs="Times New Roman"/>
            <w:b/>
            <w:i w:val="0"/>
            <w:iCs w:val="0"/>
            <w:color w:val="auto"/>
            <w:sz w:val="20"/>
            <w:szCs w:val="20"/>
            <w:lang w:val="en-GB"/>
          </w:rPr>
          <w:t xml:space="preserve"> 4.8</w:t>
        </w:r>
        <w:r w:rsidRPr="00A077E3">
          <w:rPr>
            <w:rFonts w:eastAsia="SimSun" w:cs="Times New Roman"/>
            <w:b/>
            <w:i w:val="0"/>
            <w:iCs w:val="0"/>
            <w:color w:val="auto"/>
            <w:sz w:val="20"/>
            <w:szCs w:val="20"/>
            <w:lang w:val="en-GB"/>
            <w:rPrChange w:id="785" w:author="Author">
              <w:rPr/>
            </w:rPrChange>
          </w:rPr>
          <w:t>: Attributes of urban coverage for massive connection</w:t>
        </w:r>
      </w:ins>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6C44FC" w:rsidRPr="001078DC" w14:paraId="02C3C080" w14:textId="77777777">
        <w:trPr>
          <w:ins w:id="786" w:author="Author"/>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8C6" w14:textId="77777777" w:rsidR="006C44FC" w:rsidRPr="001078DC" w:rsidRDefault="006C44FC">
            <w:pPr>
              <w:widowControl w:val="0"/>
              <w:spacing w:after="0"/>
              <w:jc w:val="center"/>
              <w:rPr>
                <w:ins w:id="787" w:author="Author"/>
                <w:rFonts w:eastAsia="Arial Unicode MS" w:cs="Arial"/>
                <w:b/>
                <w:sz w:val="18"/>
              </w:rPr>
            </w:pPr>
            <w:ins w:id="788" w:author="Author">
              <w:r w:rsidRPr="001078DC">
                <w:rPr>
                  <w:rFonts w:eastAsia="Arial Unicode MS" w:cs="Arial"/>
                  <w:b/>
                  <w:sz w:val="18"/>
                  <w:lang w:eastAsia="zh-CN"/>
                </w:rPr>
                <w:t>Attributes</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3D9F" w14:textId="77777777" w:rsidR="006C44FC" w:rsidRPr="001078DC" w:rsidRDefault="006C44FC">
            <w:pPr>
              <w:widowControl w:val="0"/>
              <w:spacing w:after="0"/>
              <w:jc w:val="center"/>
              <w:rPr>
                <w:ins w:id="789" w:author="Author"/>
                <w:rFonts w:eastAsia="Arial Unicode MS" w:cs="Arial"/>
                <w:b/>
                <w:sz w:val="18"/>
              </w:rPr>
            </w:pPr>
            <w:ins w:id="790" w:author="Author">
              <w:r w:rsidRPr="001078DC">
                <w:rPr>
                  <w:rFonts w:eastAsia="Arial Unicode MS" w:cs="Arial"/>
                  <w:b/>
                  <w:sz w:val="18"/>
                  <w:lang w:eastAsia="zh-CN"/>
                </w:rPr>
                <w:t>Values or assumptions</w:t>
              </w:r>
            </w:ins>
          </w:p>
        </w:tc>
      </w:tr>
      <w:tr w:rsidR="006C44FC" w:rsidRPr="001078DC" w14:paraId="2FA667CC" w14:textId="77777777">
        <w:trPr>
          <w:ins w:id="791" w:author="Author"/>
        </w:trPr>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CA9C5" w14:textId="77777777" w:rsidR="006C44FC" w:rsidRPr="0044436D" w:rsidRDefault="006C44FC">
            <w:pPr>
              <w:pStyle w:val="TAL"/>
              <w:keepNext w:val="0"/>
              <w:keepLines w:val="0"/>
              <w:widowControl w:val="0"/>
              <w:rPr>
                <w:ins w:id="792" w:author="Author"/>
                <w:lang w:eastAsia="zh-CN"/>
              </w:rPr>
            </w:pPr>
            <w:ins w:id="793" w:author="Author">
              <w:r w:rsidRPr="0044436D">
                <w:rPr>
                  <w:lang w:eastAsia="zh-CN"/>
                </w:rPr>
                <w:t>Carrier Frequency</w:t>
              </w:r>
            </w:ins>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2C9B80C" w14:textId="77777777" w:rsidR="006C44FC" w:rsidRPr="001078DC" w:rsidRDefault="006C44FC">
            <w:pPr>
              <w:pStyle w:val="TAL"/>
              <w:keepNext w:val="0"/>
              <w:keepLines w:val="0"/>
              <w:widowControl w:val="0"/>
              <w:rPr>
                <w:ins w:id="794" w:author="Author"/>
                <w:rFonts w:eastAsia="Arial Unicode MS"/>
              </w:rPr>
            </w:pPr>
            <w:ins w:id="795" w:author="Author">
              <w:r w:rsidRPr="001078DC">
                <w:rPr>
                  <w:rFonts w:eastAsia="Arial Unicode MS"/>
                </w:rPr>
                <w:t>700MHz, 2100 MHz as an option</w:t>
              </w:r>
            </w:ins>
          </w:p>
        </w:tc>
      </w:tr>
      <w:tr w:rsidR="006C44FC" w:rsidRPr="001078DC" w14:paraId="64ECDDF8" w14:textId="77777777">
        <w:trPr>
          <w:ins w:id="796" w:author="Autho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8C2DF" w14:textId="77777777" w:rsidR="006C44FC" w:rsidRPr="0044436D" w:rsidRDefault="006C44FC">
            <w:pPr>
              <w:pStyle w:val="TAL"/>
              <w:keepNext w:val="0"/>
              <w:keepLines w:val="0"/>
              <w:widowControl w:val="0"/>
              <w:rPr>
                <w:ins w:id="797" w:author="Author"/>
                <w:lang w:eastAsia="zh-CN"/>
              </w:rPr>
            </w:pPr>
            <w:ins w:id="798" w:author="Author">
              <w:r w:rsidRPr="0044436D">
                <w:rPr>
                  <w:lang w:eastAsia="zh-CN"/>
                </w:rPr>
                <w:t>Network deployment including ISD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14:paraId="05889C9D" w14:textId="77777777" w:rsidR="006C44FC" w:rsidRPr="001078DC" w:rsidRDefault="006C44FC">
            <w:pPr>
              <w:pStyle w:val="TAL"/>
              <w:keepNext w:val="0"/>
              <w:keepLines w:val="0"/>
              <w:widowControl w:val="0"/>
              <w:rPr>
                <w:ins w:id="799" w:author="Author"/>
                <w:rFonts w:eastAsia="Arial Unicode MS"/>
              </w:rPr>
            </w:pPr>
            <w:ins w:id="800" w:author="Author">
              <w:r w:rsidRPr="001078DC">
                <w:rPr>
                  <w:rFonts w:eastAsia="Arial Unicode MS"/>
                </w:rPr>
                <w:t>Macro only, ISD = 1732m, 500m</w:t>
              </w:r>
            </w:ins>
          </w:p>
        </w:tc>
      </w:tr>
      <w:tr w:rsidR="006C44FC" w:rsidRPr="001078DC" w14:paraId="0CE15D1F" w14:textId="77777777">
        <w:trPr>
          <w:ins w:id="801" w:author="Autho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C5001" w14:textId="77777777" w:rsidR="006C44FC" w:rsidRPr="0044436D" w:rsidRDefault="006C44FC">
            <w:pPr>
              <w:pStyle w:val="TAL"/>
              <w:keepNext w:val="0"/>
              <w:keepLines w:val="0"/>
              <w:widowControl w:val="0"/>
              <w:rPr>
                <w:ins w:id="802" w:author="Author"/>
                <w:lang w:eastAsia="zh-CN"/>
              </w:rPr>
            </w:pPr>
            <w:ins w:id="803" w:author="Author">
              <w:r w:rsidRPr="0044436D">
                <w:rPr>
                  <w:lang w:eastAsia="zh-CN"/>
                </w:rPr>
                <w:t>Device deployment</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61931" w14:textId="77777777" w:rsidR="006C44FC" w:rsidRPr="001078DC" w:rsidRDefault="006C44FC">
            <w:pPr>
              <w:pStyle w:val="TAL"/>
              <w:keepNext w:val="0"/>
              <w:keepLines w:val="0"/>
              <w:widowControl w:val="0"/>
              <w:rPr>
                <w:ins w:id="804" w:author="Author"/>
                <w:rFonts w:eastAsia="Arial Unicode MS"/>
                <w:lang w:eastAsia="zh-CN"/>
              </w:rPr>
            </w:pPr>
            <w:ins w:id="805" w:author="Author">
              <w:r w:rsidRPr="001078DC">
                <w:rPr>
                  <w:rFonts w:eastAsia="Arial Unicode MS"/>
                  <w:lang w:eastAsia="zh-CN"/>
                </w:rPr>
                <w:t>Indoor, and outdoor in-car devices</w:t>
              </w:r>
            </w:ins>
          </w:p>
        </w:tc>
      </w:tr>
      <w:tr w:rsidR="006C44FC" w:rsidRPr="001078DC" w14:paraId="391932C4" w14:textId="77777777">
        <w:trPr>
          <w:ins w:id="806" w:author="Author"/>
        </w:trPr>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CBE2C74" w14:textId="77777777" w:rsidR="006C44FC" w:rsidRPr="0044436D" w:rsidRDefault="006C44FC">
            <w:pPr>
              <w:pStyle w:val="TAL"/>
              <w:keepNext w:val="0"/>
              <w:keepLines w:val="0"/>
              <w:widowControl w:val="0"/>
              <w:rPr>
                <w:ins w:id="807" w:author="Author"/>
                <w:lang w:eastAsia="zh-CN"/>
              </w:rPr>
            </w:pPr>
            <w:ins w:id="808" w:author="Author">
              <w:r w:rsidRPr="0044436D">
                <w:rPr>
                  <w:lang w:eastAsia="zh-CN"/>
                </w:rPr>
                <w:t>Maximum mobility speed</w:t>
              </w:r>
            </w:ins>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6BC2ED6" w14:textId="77777777" w:rsidR="006C44FC" w:rsidRPr="001078DC" w:rsidRDefault="006C44FC">
            <w:pPr>
              <w:pStyle w:val="TAL"/>
              <w:keepNext w:val="0"/>
              <w:keepLines w:val="0"/>
              <w:widowControl w:val="0"/>
              <w:rPr>
                <w:ins w:id="809" w:author="Author"/>
                <w:rFonts w:eastAsia="Arial Unicode MS"/>
              </w:rPr>
            </w:pPr>
            <w:ins w:id="810" w:author="Author">
              <w:r w:rsidRPr="001078DC">
                <w:rPr>
                  <w:rFonts w:eastAsia="Arial Unicode MS"/>
                </w:rPr>
                <w:t>20% of users are outdoor in cars (100km/h)</w:t>
              </w:r>
              <w:r w:rsidRPr="00405398">
                <w:rPr>
                  <w:rFonts w:eastAsia="Arial Unicode MS"/>
                </w:rPr>
                <w:t xml:space="preserve"> or 20% of users are outdoors (3km/h)</w:t>
              </w:r>
            </w:ins>
          </w:p>
          <w:p w14:paraId="5C5DB9A2" w14:textId="77777777" w:rsidR="006C44FC" w:rsidRDefault="006C44FC">
            <w:pPr>
              <w:pStyle w:val="TAL"/>
              <w:keepNext w:val="0"/>
              <w:keepLines w:val="0"/>
              <w:widowControl w:val="0"/>
              <w:rPr>
                <w:ins w:id="811" w:author="Author"/>
                <w:rFonts w:eastAsia="Arial Unicode MS"/>
              </w:rPr>
            </w:pPr>
            <w:ins w:id="812" w:author="Author">
              <w:r w:rsidRPr="001078DC">
                <w:rPr>
                  <w:rFonts w:eastAsia="Arial Unicode MS"/>
                </w:rPr>
                <w:t>80% of users are indoor (3km/h)</w:t>
              </w:r>
            </w:ins>
          </w:p>
          <w:p w14:paraId="12A7594A" w14:textId="77777777" w:rsidR="006C44FC" w:rsidRPr="001078DC" w:rsidRDefault="006C44FC">
            <w:pPr>
              <w:pStyle w:val="TAL"/>
              <w:keepNext w:val="0"/>
              <w:keepLines w:val="0"/>
              <w:widowControl w:val="0"/>
              <w:rPr>
                <w:ins w:id="813" w:author="Author"/>
                <w:rFonts w:eastAsia="Arial Unicode MS"/>
              </w:rPr>
            </w:pPr>
            <w:ins w:id="814" w:author="Author">
              <w:r w:rsidRPr="00405398">
                <w:rPr>
                  <w:rFonts w:eastAsia="Arial Unicode MS"/>
                </w:rPr>
                <w:t>Users dropped uniformly in entire cell</w:t>
              </w:r>
            </w:ins>
          </w:p>
        </w:tc>
      </w:tr>
      <w:tr w:rsidR="006C44FC" w:rsidRPr="001078DC" w14:paraId="1333DCEB" w14:textId="77777777">
        <w:trPr>
          <w:ins w:id="815" w:author="Author"/>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5C9A" w14:textId="77777777" w:rsidR="006C44FC" w:rsidRPr="0044436D" w:rsidRDefault="006C44FC">
            <w:pPr>
              <w:pStyle w:val="TAL"/>
              <w:keepNext w:val="0"/>
              <w:keepLines w:val="0"/>
              <w:widowControl w:val="0"/>
              <w:rPr>
                <w:ins w:id="816" w:author="Author"/>
                <w:lang w:eastAsia="zh-CN"/>
              </w:rPr>
            </w:pPr>
            <w:ins w:id="817" w:author="Author">
              <w:r w:rsidRPr="0044436D">
                <w:rPr>
                  <w:lang w:eastAsia="zh-CN"/>
                </w:rPr>
                <w:lastRenderedPageBreak/>
                <w:t>Service profile</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9639C9" w14:textId="77777777" w:rsidR="006C44FC" w:rsidRPr="001078DC" w:rsidRDefault="006C44FC">
            <w:pPr>
              <w:pStyle w:val="TAL"/>
              <w:keepNext w:val="0"/>
              <w:keepLines w:val="0"/>
              <w:widowControl w:val="0"/>
              <w:rPr>
                <w:ins w:id="818" w:author="Author"/>
                <w:rFonts w:eastAsia="Arial Unicode MS"/>
              </w:rPr>
            </w:pPr>
            <w:ins w:id="819" w:author="Author">
              <w:r w:rsidRPr="001078DC">
                <w:rPr>
                  <w:rFonts w:eastAsia="Arial Unicode MS"/>
                </w:rPr>
                <w:t>Non-full buffer with small packets</w:t>
              </w:r>
            </w:ins>
          </w:p>
        </w:tc>
      </w:tr>
      <w:tr w:rsidR="006C44FC" w:rsidRPr="001078DC" w14:paraId="37D2AA20" w14:textId="77777777">
        <w:trPr>
          <w:ins w:id="820" w:author="Author"/>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AED174" w14:textId="77777777" w:rsidR="006C44FC" w:rsidRPr="00A128C3" w:rsidRDefault="006C44FC">
            <w:pPr>
              <w:pStyle w:val="TAL"/>
              <w:keepNext w:val="0"/>
              <w:keepLines w:val="0"/>
              <w:widowControl w:val="0"/>
              <w:rPr>
                <w:ins w:id="821" w:author="Author"/>
                <w:rFonts w:eastAsia="SimSun"/>
                <w:lang w:eastAsia="zh-CN"/>
              </w:rPr>
            </w:pPr>
            <w:ins w:id="822" w:author="Author">
              <w:r w:rsidRPr="0044436D">
                <w:rPr>
                  <w:lang w:eastAsia="zh-CN"/>
                </w:rPr>
                <w:t>BS antenna elements</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A61DD1" w14:textId="77777777" w:rsidR="006C44FC" w:rsidRPr="001078DC" w:rsidRDefault="006C44FC">
            <w:pPr>
              <w:pStyle w:val="TAL"/>
              <w:keepNext w:val="0"/>
              <w:keepLines w:val="0"/>
              <w:widowControl w:val="0"/>
              <w:rPr>
                <w:ins w:id="823" w:author="Author"/>
                <w:rFonts w:eastAsia="Arial Unicode MS"/>
              </w:rPr>
            </w:pPr>
            <w:ins w:id="824" w:author="Autho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ins>
          </w:p>
        </w:tc>
      </w:tr>
      <w:tr w:rsidR="006C44FC" w:rsidRPr="001078DC" w14:paraId="63BB66A2" w14:textId="77777777">
        <w:trPr>
          <w:ins w:id="825" w:author="Author"/>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7D5673E" w14:textId="77777777" w:rsidR="006C44FC" w:rsidRPr="0044436D" w:rsidRDefault="006C44FC">
            <w:pPr>
              <w:pStyle w:val="TAL"/>
              <w:keepNext w:val="0"/>
              <w:keepLines w:val="0"/>
              <w:widowControl w:val="0"/>
              <w:rPr>
                <w:ins w:id="826" w:author="Author"/>
                <w:lang w:eastAsia="zh-CN"/>
              </w:rPr>
            </w:pPr>
            <w:ins w:id="827" w:author="Author">
              <w:r w:rsidRPr="0044436D">
                <w:rPr>
                  <w:lang w:eastAsia="zh-CN"/>
                </w:rPr>
                <w:t>UE antenna elements</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E6724A" w14:textId="77777777" w:rsidR="006C44FC" w:rsidRPr="001078DC" w:rsidRDefault="006C44FC">
            <w:pPr>
              <w:pStyle w:val="TAL"/>
              <w:keepNext w:val="0"/>
              <w:keepLines w:val="0"/>
              <w:widowControl w:val="0"/>
              <w:rPr>
                <w:ins w:id="828" w:author="Author"/>
                <w:rFonts w:eastAsia="Arial Unicode MS"/>
              </w:rPr>
            </w:pPr>
            <w:ins w:id="829" w:author="Author">
              <w:r>
                <w:rPr>
                  <w:rFonts w:eastAsia="Arial Unicode MS" w:hint="eastAsia"/>
                </w:rPr>
                <w:t>1Tx</w:t>
              </w:r>
            </w:ins>
          </w:p>
        </w:tc>
      </w:tr>
    </w:tbl>
    <w:p w14:paraId="63F6B4FF" w14:textId="77777777" w:rsidR="00FB060D" w:rsidRPr="00A077E3" w:rsidRDefault="00FB060D" w:rsidP="009077EC">
      <w:pPr>
        <w:spacing w:after="180" w:line="240" w:lineRule="auto"/>
        <w:rPr>
          <w:ins w:id="830" w:author="Author"/>
          <w:rFonts w:ascii="Times New Roman" w:eastAsia="SimSun" w:hAnsi="Times New Roman" w:cs="Times New Roman"/>
          <w:szCs w:val="20"/>
          <w:lang w:val="en-GB" w:eastAsia="zh-CN"/>
          <w:rPrChange w:id="831" w:author="Author">
            <w:rPr>
              <w:ins w:id="832" w:author="Author"/>
              <w:rFonts w:ascii="Times New Roman" w:eastAsia="SimSun" w:hAnsi="Times New Roman" w:cs="Times New Roman"/>
              <w:i/>
              <w:iCs/>
              <w:szCs w:val="20"/>
              <w:lang w:val="en-GB" w:eastAsia="zh-CN"/>
            </w:rPr>
          </w:rPrChange>
        </w:rPr>
      </w:pPr>
    </w:p>
    <w:p w14:paraId="4270582E" w14:textId="3ED8A52E" w:rsidR="00C47F5D" w:rsidRPr="00861B92" w:rsidRDefault="00C47F5D" w:rsidP="009077EC">
      <w:pPr>
        <w:spacing w:after="180" w:line="240" w:lineRule="auto"/>
        <w:rPr>
          <w:rFonts w:ascii="Times New Roman" w:eastAsia="SimSun" w:hAnsi="Times New Roman" w:cs="Times New Roman"/>
          <w:i/>
          <w:iCs/>
          <w:szCs w:val="20"/>
          <w:lang w:val="en-GB" w:eastAsia="zh-CN"/>
        </w:rPr>
      </w:pPr>
    </w:p>
    <w:p w14:paraId="6022B35D" w14:textId="645D10B8" w:rsidR="00E926CF" w:rsidRPr="008F617F" w:rsidRDefault="00E926CF" w:rsidP="003D7F58">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eastAsia="zh-CN"/>
        </w:rPr>
        <w:t>9</w:t>
      </w:r>
      <w:r w:rsidRPr="008F617F">
        <w:rPr>
          <w:rFonts w:eastAsia="SimSun" w:cs="Times New Roman"/>
          <w:sz w:val="32"/>
          <w:szCs w:val="20"/>
          <w:lang w:val="en-GB"/>
        </w:rPr>
        <w:tab/>
      </w:r>
      <w:r w:rsidRPr="008F617F">
        <w:rPr>
          <w:rFonts w:eastAsia="SimSun" w:cs="Times New Roman"/>
          <w:sz w:val="32"/>
          <w:szCs w:val="20"/>
          <w:lang w:val="en-GB" w:eastAsia="zh-CN"/>
        </w:rPr>
        <w:t>Air-to-Ground Scenario</w:t>
      </w:r>
    </w:p>
    <w:p w14:paraId="2E47E68B" w14:textId="77777777" w:rsidR="00E926CF" w:rsidRPr="008F617F" w:rsidRDefault="00E926CF" w:rsidP="00F27562">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176425EF" w14:textId="77777777" w:rsidR="00E926CF" w:rsidRPr="008F617F" w:rsidRDefault="00E926CF" w:rsidP="00F27562">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78100794" w14:textId="0A168238" w:rsidR="00E926CF" w:rsidRDefault="00E926CF">
      <w:pPr>
        <w:keepLines/>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Some of the characteristics of this deployment scenario are listed in Table 4.</w:t>
      </w:r>
      <w:r w:rsidR="000D5057">
        <w:rPr>
          <w:rFonts w:ascii="Times New Roman" w:eastAsia="SimSun" w:hAnsi="Times New Roman" w:cs="Times New Roman"/>
          <w:szCs w:val="20"/>
          <w:lang w:val="en-GB"/>
        </w:rPr>
        <w:t>9</w:t>
      </w:r>
      <w:r w:rsidRPr="008F617F">
        <w:rPr>
          <w:rFonts w:ascii="Times New Roman" w:eastAsia="SimSun" w:hAnsi="Times New Roman" w:cs="Times New Roman"/>
          <w:szCs w:val="20"/>
          <w:lang w:val="en-GB"/>
        </w:rPr>
        <w:t>.</w:t>
      </w:r>
    </w:p>
    <w:p w14:paraId="59142C95" w14:textId="77777777" w:rsidR="00F27562" w:rsidRDefault="00F27562">
      <w:pPr>
        <w:keepLines/>
        <w:overflowPunct w:val="0"/>
        <w:autoSpaceDE w:val="0"/>
        <w:autoSpaceDN w:val="0"/>
        <w:adjustRightInd w:val="0"/>
        <w:spacing w:after="180"/>
        <w:jc w:val="both"/>
        <w:textAlignment w:val="baseline"/>
        <w:rPr>
          <w:ins w:id="833" w:author="Author"/>
          <w:rFonts w:ascii="Times New Roman" w:eastAsia="SimSun" w:hAnsi="Times New Roman" w:cs="Times New Roman"/>
          <w:szCs w:val="20"/>
          <w:lang w:val="en-GB"/>
        </w:rPr>
      </w:pPr>
    </w:p>
    <w:p w14:paraId="35857E7D" w14:textId="77777777" w:rsidR="00F27562" w:rsidRPr="00F1201C" w:rsidRDefault="00F27562" w:rsidP="00F27562">
      <w:pPr>
        <w:pStyle w:val="TH"/>
        <w:rPr>
          <w:lang w:eastAsia="zh-CN"/>
        </w:rPr>
      </w:pPr>
      <w:r w:rsidRPr="00F1201C">
        <w:rPr>
          <w:lang w:eastAsia="zh-CN"/>
        </w:rPr>
        <w:lastRenderedPageBreak/>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2"/>
        <w:gridCol w:w="6350"/>
      </w:tblGrid>
      <w:tr w:rsidR="00F27562" w:rsidRPr="00AC17E6" w14:paraId="24A4A315" w14:textId="77777777" w:rsidTr="00802CD0">
        <w:tc>
          <w:tcPr>
            <w:tcW w:w="2722" w:type="dxa"/>
            <w:tcMar>
              <w:top w:w="0" w:type="dxa"/>
              <w:left w:w="108" w:type="dxa"/>
              <w:bottom w:w="0" w:type="dxa"/>
              <w:right w:w="108" w:type="dxa"/>
            </w:tcMar>
            <w:hideMark/>
          </w:tcPr>
          <w:p w14:paraId="5D5241EC" w14:textId="77777777" w:rsidR="00F27562" w:rsidRPr="006C46A9" w:rsidRDefault="00F27562" w:rsidP="00802CD0">
            <w:pPr>
              <w:pStyle w:val="TAH"/>
              <w:rPr>
                <w:sz w:val="21"/>
                <w:szCs w:val="21"/>
              </w:rPr>
            </w:pPr>
            <w:r w:rsidRPr="006C46A9">
              <w:rPr>
                <w:lang w:eastAsia="zh-CN"/>
              </w:rPr>
              <w:t>Attributes</w:t>
            </w:r>
          </w:p>
        </w:tc>
        <w:tc>
          <w:tcPr>
            <w:tcW w:w="6350" w:type="dxa"/>
            <w:tcMar>
              <w:top w:w="0" w:type="dxa"/>
              <w:left w:w="108" w:type="dxa"/>
              <w:bottom w:w="0" w:type="dxa"/>
              <w:right w:w="108" w:type="dxa"/>
            </w:tcMar>
            <w:hideMark/>
          </w:tcPr>
          <w:p w14:paraId="37B7E3A3" w14:textId="77777777" w:rsidR="00F27562" w:rsidRPr="006C46A9" w:rsidRDefault="00F27562" w:rsidP="00802CD0">
            <w:pPr>
              <w:pStyle w:val="TAH"/>
              <w:rPr>
                <w:sz w:val="21"/>
                <w:szCs w:val="21"/>
              </w:rPr>
            </w:pPr>
            <w:r w:rsidRPr="006C46A9">
              <w:rPr>
                <w:lang w:eastAsia="zh-CN"/>
              </w:rPr>
              <w:t>Values or assumptions</w:t>
            </w:r>
          </w:p>
        </w:tc>
      </w:tr>
      <w:tr w:rsidR="00F27562" w:rsidRPr="00AC17E6" w14:paraId="6C1918E0" w14:textId="77777777" w:rsidTr="3F67ADD8">
        <w:tc>
          <w:tcPr>
            <w:tcW w:w="2722" w:type="dxa"/>
            <w:shd w:val="clear" w:color="auto" w:fill="FFFFFF" w:themeFill="background1"/>
            <w:tcMar>
              <w:top w:w="0" w:type="dxa"/>
              <w:left w:w="108" w:type="dxa"/>
              <w:bottom w:w="0" w:type="dxa"/>
              <w:right w:w="108" w:type="dxa"/>
            </w:tcMar>
            <w:hideMark/>
          </w:tcPr>
          <w:p w14:paraId="5B111F50" w14:textId="77777777" w:rsidR="00F27562" w:rsidRPr="006C46A9" w:rsidRDefault="00F27562" w:rsidP="00802CD0">
            <w:pPr>
              <w:pStyle w:val="TAL"/>
            </w:pPr>
            <w:r w:rsidRPr="006C46A9">
              <w:rPr>
                <w:lang w:eastAsia="zh-CN"/>
              </w:rPr>
              <w:t>Carrier Frequency</w:t>
            </w:r>
          </w:p>
        </w:tc>
        <w:tc>
          <w:tcPr>
            <w:tcW w:w="6350" w:type="dxa"/>
            <w:shd w:val="clear" w:color="auto" w:fill="FFFFFF" w:themeFill="background1"/>
            <w:tcMar>
              <w:top w:w="0" w:type="dxa"/>
              <w:left w:w="108" w:type="dxa"/>
              <w:bottom w:w="0" w:type="dxa"/>
              <w:right w:w="108" w:type="dxa"/>
            </w:tcMar>
            <w:hideMark/>
          </w:tcPr>
          <w:p w14:paraId="15269EF7" w14:textId="77777777" w:rsidR="00B1691A" w:rsidRDefault="00B1691A" w:rsidP="00B1691A">
            <w:pPr>
              <w:pStyle w:val="TAL"/>
              <w:rPr>
                <w:ins w:id="834" w:author="Author"/>
                <w:lang w:eastAsia="zh-CN"/>
              </w:rPr>
            </w:pPr>
            <w:ins w:id="835" w:author="Author">
              <w:r>
                <w:rPr>
                  <w:lang w:eastAsia="zh-CN"/>
                </w:rPr>
                <w:t>Around 700 MHz</w:t>
              </w:r>
            </w:ins>
          </w:p>
          <w:p w14:paraId="68B97617" w14:textId="16389E89" w:rsidR="00B1691A" w:rsidRPr="006C46A9" w:rsidRDefault="00B1691A" w:rsidP="00B1691A">
            <w:pPr>
              <w:pStyle w:val="TAL"/>
              <w:rPr>
                <w:ins w:id="836" w:author="Author"/>
                <w:lang w:eastAsia="zh-CN"/>
              </w:rPr>
            </w:pPr>
            <w:ins w:id="837" w:author="Author">
              <w:r w:rsidRPr="006C46A9">
                <w:rPr>
                  <w:lang w:eastAsia="zh-CN"/>
                </w:rPr>
                <w:t xml:space="preserve">Around 2 GHz </w:t>
              </w:r>
            </w:ins>
          </w:p>
          <w:p w14:paraId="2DF44219" w14:textId="77777777" w:rsidR="00B1691A" w:rsidRPr="006C46A9" w:rsidRDefault="00B1691A" w:rsidP="00B1691A">
            <w:pPr>
              <w:pStyle w:val="TAL"/>
              <w:rPr>
                <w:ins w:id="838" w:author="Author"/>
                <w:lang w:eastAsia="zh-CN"/>
              </w:rPr>
            </w:pPr>
            <w:ins w:id="839" w:author="Author">
              <w:r w:rsidRPr="006C46A9">
                <w:rPr>
                  <w:lang w:eastAsia="zh-CN"/>
                </w:rPr>
                <w:t>Around 4 GHz</w:t>
              </w:r>
            </w:ins>
          </w:p>
          <w:p w14:paraId="250E0183" w14:textId="067A630E" w:rsidR="00B1691A" w:rsidRDefault="00B1691A" w:rsidP="00B1691A">
            <w:pPr>
              <w:pStyle w:val="TAL"/>
              <w:rPr>
                <w:ins w:id="840" w:author="Author"/>
                <w:lang w:eastAsia="zh-CN"/>
              </w:rPr>
            </w:pPr>
            <w:ins w:id="841" w:author="Author">
              <w:r w:rsidRPr="006C46A9">
                <w:rPr>
                  <w:lang w:eastAsia="zh-CN"/>
                </w:rPr>
                <w:t>Around 7 GHz</w:t>
              </w:r>
            </w:ins>
          </w:p>
          <w:p w14:paraId="3AEB333A" w14:textId="4F5FB0C9" w:rsidR="00F27562" w:rsidRPr="006C46A9" w:rsidRDefault="00F27562" w:rsidP="00B1691A">
            <w:pPr>
              <w:pStyle w:val="TAL"/>
            </w:pPr>
            <w:del w:id="842" w:author="Author">
              <w:r w:rsidRPr="006C46A9" w:rsidDel="00AB0BFF">
                <w:delText>Macro + relay: f</w:delText>
              </w:r>
              <w:r w:rsidRPr="006C46A9" w:rsidDel="00AB0BFF">
                <w:rPr>
                  <w:rFonts w:eastAsia="MS Mincho"/>
                  <w:lang w:eastAsia="ja-JP"/>
                </w:rPr>
                <w:delText xml:space="preserve">or BS to relay: </w:delText>
              </w:r>
              <w:r w:rsidRPr="006C46A9" w:rsidDel="00AB0BFF">
                <w:rPr>
                  <w:rFonts w:eastAsiaTheme="minorEastAsia"/>
                  <w:lang w:eastAsia="zh-CN"/>
                </w:rPr>
                <w:delText>[</w:delText>
              </w:r>
              <w:r w:rsidRPr="006C46A9" w:rsidDel="00AB0BFF">
                <w:rPr>
                  <w:rFonts w:eastAsia="MS Mincho"/>
                  <w:lang w:eastAsia="ja-JP"/>
                </w:rPr>
                <w:delText>4</w:delText>
              </w:r>
              <w:r w:rsidRPr="006C46A9" w:rsidDel="00AB0BFF">
                <w:rPr>
                  <w:rFonts w:eastAsiaTheme="minorEastAsia"/>
                  <w:lang w:eastAsia="zh-CN"/>
                </w:rPr>
                <w:delText>]</w:delText>
              </w:r>
              <w:r w:rsidRPr="006C46A9" w:rsidDel="00AB0BFF">
                <w:rPr>
                  <w:rFonts w:eastAsia="MS Mincho"/>
                  <w:lang w:eastAsia="ja-JP"/>
                </w:rPr>
                <w:delText xml:space="preserve"> GHz</w:delText>
              </w:r>
            </w:del>
          </w:p>
        </w:tc>
      </w:tr>
      <w:tr w:rsidR="00F27562" w:rsidRPr="00AC17E6" w14:paraId="6A6F9FE0" w14:textId="77777777" w:rsidTr="3F67ADD8">
        <w:tc>
          <w:tcPr>
            <w:tcW w:w="2722" w:type="dxa"/>
            <w:shd w:val="clear" w:color="auto" w:fill="FFFFFF" w:themeFill="background1"/>
            <w:tcMar>
              <w:top w:w="0" w:type="dxa"/>
              <w:left w:w="108" w:type="dxa"/>
              <w:bottom w:w="0" w:type="dxa"/>
              <w:right w:w="108" w:type="dxa"/>
            </w:tcMar>
            <w:hideMark/>
          </w:tcPr>
          <w:p w14:paraId="19DC3D4B" w14:textId="37F8D262" w:rsidR="00F27562" w:rsidRPr="006C46A9" w:rsidRDefault="00B1691A" w:rsidP="00802CD0">
            <w:pPr>
              <w:pStyle w:val="TAL"/>
            </w:pPr>
            <w:ins w:id="843" w:author="Author">
              <w:r>
                <w:rPr>
                  <w:lang w:eastAsia="zh-CN"/>
                </w:rPr>
                <w:t xml:space="preserve">Aggregated </w:t>
              </w:r>
            </w:ins>
            <w:r w:rsidR="00F27562" w:rsidRPr="006C46A9">
              <w:rPr>
                <w:lang w:eastAsia="zh-CN"/>
              </w:rPr>
              <w:t>System Bandwidth</w:t>
            </w:r>
          </w:p>
        </w:tc>
        <w:tc>
          <w:tcPr>
            <w:tcW w:w="6350" w:type="dxa"/>
            <w:shd w:val="clear" w:color="auto" w:fill="FFFFFF" w:themeFill="background1"/>
            <w:tcMar>
              <w:top w:w="0" w:type="dxa"/>
              <w:left w:w="108" w:type="dxa"/>
              <w:bottom w:w="0" w:type="dxa"/>
              <w:right w:w="108" w:type="dxa"/>
            </w:tcMar>
            <w:hideMark/>
          </w:tcPr>
          <w:p w14:paraId="312819B9" w14:textId="77777777" w:rsidR="00F27562" w:rsidRPr="006C46A9" w:rsidRDefault="00F27562" w:rsidP="00802CD0">
            <w:pPr>
              <w:pStyle w:val="TAL"/>
              <w:rPr>
                <w:rFonts w:eastAsia="DengXian"/>
              </w:rPr>
            </w:pPr>
            <w:del w:id="844" w:author="Author">
              <w:r w:rsidRPr="006C46A9">
                <w:rPr>
                  <w:rFonts w:eastAsia="DengXian"/>
                  <w:lang w:eastAsia="zh-CN"/>
                </w:rPr>
                <w:delText>[</w:delText>
              </w:r>
            </w:del>
            <w:r w:rsidRPr="006C46A9">
              <w:rPr>
                <w:rFonts w:eastAsia="DengXian"/>
                <w:lang w:eastAsia="zh-CN"/>
              </w:rPr>
              <w:t>100</w:t>
            </w:r>
            <w:del w:id="845" w:author="Author">
              <w:r w:rsidRPr="006C46A9">
                <w:rPr>
                  <w:rFonts w:eastAsia="DengXian"/>
                  <w:lang w:eastAsia="zh-CN"/>
                </w:rPr>
                <w:delText>]</w:delText>
              </w:r>
            </w:del>
            <w:r w:rsidRPr="006C46A9">
              <w:rPr>
                <w:rFonts w:eastAsia="DengXian"/>
                <w:lang w:eastAsia="zh-CN"/>
              </w:rPr>
              <w:t xml:space="preserve"> MHz (DL+UL)</w:t>
            </w:r>
          </w:p>
        </w:tc>
      </w:tr>
      <w:tr w:rsidR="00F27562" w:rsidRPr="00AC17E6" w14:paraId="500ABDBB" w14:textId="77777777" w:rsidTr="3F67ADD8">
        <w:tc>
          <w:tcPr>
            <w:tcW w:w="2722" w:type="dxa"/>
            <w:shd w:val="clear" w:color="auto" w:fill="FFFFFF" w:themeFill="background1"/>
            <w:tcMar>
              <w:top w:w="0" w:type="dxa"/>
              <w:left w:w="108" w:type="dxa"/>
              <w:bottom w:w="0" w:type="dxa"/>
              <w:right w:w="108" w:type="dxa"/>
            </w:tcMar>
            <w:hideMark/>
          </w:tcPr>
          <w:p w14:paraId="57555420" w14:textId="77777777" w:rsidR="00F27562" w:rsidRPr="006C46A9" w:rsidRDefault="00F27562" w:rsidP="00802CD0">
            <w:pPr>
              <w:pStyle w:val="TAL"/>
            </w:pPr>
            <w:r w:rsidRPr="006C46A9">
              <w:rPr>
                <w:lang w:eastAsia="zh-CN"/>
              </w:rPr>
              <w:t>Layout</w:t>
            </w:r>
          </w:p>
        </w:tc>
        <w:tc>
          <w:tcPr>
            <w:tcW w:w="6350" w:type="dxa"/>
            <w:shd w:val="clear" w:color="auto" w:fill="FFFFFF" w:themeFill="background1"/>
            <w:tcMar>
              <w:top w:w="0" w:type="dxa"/>
              <w:left w:w="108" w:type="dxa"/>
              <w:bottom w:w="0" w:type="dxa"/>
              <w:right w:w="108" w:type="dxa"/>
            </w:tcMar>
            <w:hideMark/>
          </w:tcPr>
          <w:p w14:paraId="66438B5C" w14:textId="77777777" w:rsidR="00B1691A" w:rsidRPr="008F617F" w:rsidRDefault="00B1691A" w:rsidP="00B1691A">
            <w:pPr>
              <w:keepNext/>
              <w:keepLines/>
              <w:snapToGrid w:val="0"/>
              <w:spacing w:after="0" w:line="360" w:lineRule="auto"/>
              <w:jc w:val="both"/>
              <w:rPr>
                <w:ins w:id="846" w:author="Author"/>
                <w:rFonts w:eastAsia="SimSun" w:cs="Arial"/>
                <w:sz w:val="18"/>
                <w:szCs w:val="20"/>
                <w:lang w:val="en-GB" w:eastAsia="zh-CN"/>
              </w:rPr>
            </w:pPr>
            <w:ins w:id="847" w:author="Author">
              <w:r w:rsidRPr="008F617F">
                <w:rPr>
                  <w:rFonts w:eastAsia="SimSun" w:cs="Arial"/>
                  <w:sz w:val="18"/>
                  <w:szCs w:val="20"/>
                  <w:lang w:val="en-GB" w:eastAsia="zh-CN"/>
                </w:rPr>
                <w:t>Single layer:</w:t>
              </w:r>
            </w:ins>
          </w:p>
          <w:p w14:paraId="7F894436" w14:textId="4846372A" w:rsidR="00F27562" w:rsidRPr="006C46A9" w:rsidRDefault="00B1691A" w:rsidP="00B1691A">
            <w:pPr>
              <w:pStyle w:val="TAL"/>
            </w:pPr>
            <w:ins w:id="848" w:author="Author">
              <w:r w:rsidRPr="008F617F">
                <w:rPr>
                  <w:rFonts w:eastAsia="SimSun" w:cs="Arial"/>
                  <w:lang w:eastAsia="zh-CN"/>
                </w:rPr>
                <w:t xml:space="preserve">- </w:t>
              </w:r>
              <w:r>
                <w:rPr>
                  <w:rFonts w:eastAsia="SimSun" w:cs="Arial"/>
                  <w:lang w:eastAsia="zh-CN"/>
                </w:rPr>
                <w:t>Hex. Grid</w:t>
              </w:r>
            </w:ins>
          </w:p>
        </w:tc>
      </w:tr>
      <w:tr w:rsidR="00F27562" w:rsidRPr="00AC17E6" w14:paraId="2DF0CA79" w14:textId="77777777" w:rsidTr="3F67ADD8">
        <w:tc>
          <w:tcPr>
            <w:tcW w:w="2722" w:type="dxa"/>
            <w:shd w:val="clear" w:color="auto" w:fill="FFFFFF" w:themeFill="background1"/>
            <w:tcMar>
              <w:top w:w="0" w:type="dxa"/>
              <w:left w:w="108" w:type="dxa"/>
              <w:bottom w:w="0" w:type="dxa"/>
              <w:right w:w="108" w:type="dxa"/>
            </w:tcMar>
            <w:hideMark/>
          </w:tcPr>
          <w:p w14:paraId="471DA159" w14:textId="77777777" w:rsidR="00F27562" w:rsidRPr="006C46A9" w:rsidRDefault="00F27562" w:rsidP="00802CD0">
            <w:pPr>
              <w:pStyle w:val="TAL"/>
            </w:pPr>
            <w:r w:rsidRPr="006C46A9">
              <w:rPr>
                <w:lang w:eastAsia="zh-CN"/>
              </w:rPr>
              <w:t>Cell range</w:t>
            </w:r>
          </w:p>
        </w:tc>
        <w:tc>
          <w:tcPr>
            <w:tcW w:w="6350" w:type="dxa"/>
            <w:shd w:val="clear" w:color="auto" w:fill="FFFFFF" w:themeFill="background1"/>
            <w:tcMar>
              <w:top w:w="0" w:type="dxa"/>
              <w:left w:w="108" w:type="dxa"/>
              <w:bottom w:w="0" w:type="dxa"/>
              <w:right w:w="108" w:type="dxa"/>
            </w:tcMar>
            <w:hideMark/>
          </w:tcPr>
          <w:p w14:paraId="56C3BB2E" w14:textId="17C08FAC" w:rsidR="00F27562" w:rsidRPr="006C46A9" w:rsidRDefault="003E482A" w:rsidP="00802CD0">
            <w:pPr>
              <w:pStyle w:val="TAL"/>
            </w:pPr>
            <w:ins w:id="849" w:author="Author">
              <w:r>
                <w:t>3</w:t>
              </w:r>
              <w:r w:rsidR="00B1691A">
                <w:t>00 km</w:t>
              </w:r>
            </w:ins>
          </w:p>
        </w:tc>
      </w:tr>
      <w:tr w:rsidR="00B1691A" w:rsidRPr="00AC17E6" w14:paraId="37F96489" w14:textId="77777777" w:rsidTr="3F67ADD8">
        <w:trPr>
          <w:ins w:id="850" w:author="Author"/>
        </w:trPr>
        <w:tc>
          <w:tcPr>
            <w:tcW w:w="2722" w:type="dxa"/>
            <w:shd w:val="clear" w:color="auto" w:fill="FFFFFF" w:themeFill="background1"/>
            <w:tcMar>
              <w:top w:w="0" w:type="dxa"/>
              <w:left w:w="108" w:type="dxa"/>
              <w:bottom w:w="0" w:type="dxa"/>
              <w:right w:w="108" w:type="dxa"/>
            </w:tcMar>
          </w:tcPr>
          <w:p w14:paraId="3A46B8A2" w14:textId="08BCA506" w:rsidR="00B1691A" w:rsidRPr="006C46A9" w:rsidRDefault="00B1691A" w:rsidP="00802CD0">
            <w:pPr>
              <w:pStyle w:val="TAL"/>
              <w:rPr>
                <w:ins w:id="851" w:author="Author"/>
                <w:lang w:eastAsia="zh-CN"/>
              </w:rPr>
            </w:pPr>
            <w:ins w:id="852" w:author="Author">
              <w:r w:rsidRPr="008F617F">
                <w:rPr>
                  <w:rFonts w:eastAsia="SimSun" w:cs="Arial"/>
                  <w:lang w:eastAsia="zh-CN"/>
                </w:rPr>
                <w:t>BS antenna elements</w:t>
              </w:r>
            </w:ins>
          </w:p>
        </w:tc>
        <w:tc>
          <w:tcPr>
            <w:tcW w:w="6350" w:type="dxa"/>
            <w:shd w:val="clear" w:color="auto" w:fill="FFFFFF" w:themeFill="background1"/>
            <w:tcMar>
              <w:top w:w="0" w:type="dxa"/>
              <w:left w:w="108" w:type="dxa"/>
              <w:bottom w:w="0" w:type="dxa"/>
              <w:right w:w="108" w:type="dxa"/>
            </w:tcMar>
          </w:tcPr>
          <w:p w14:paraId="5975EF50" w14:textId="77777777" w:rsidR="00B1691A" w:rsidRDefault="00B1691A" w:rsidP="00B1691A">
            <w:pPr>
              <w:keepNext/>
              <w:keepLines/>
              <w:snapToGrid w:val="0"/>
              <w:spacing w:after="0" w:line="276" w:lineRule="auto"/>
              <w:jc w:val="both"/>
              <w:rPr>
                <w:ins w:id="853" w:author="Author"/>
                <w:del w:id="854" w:author="Author"/>
                <w:sz w:val="18"/>
                <w:szCs w:val="18"/>
                <w:lang w:eastAsia="zh-CN"/>
              </w:rPr>
            </w:pPr>
            <w:ins w:id="855" w:author="Author">
              <w:del w:id="856" w:author="Author">
                <w:r>
                  <w:rPr>
                    <w:sz w:val="18"/>
                    <w:szCs w:val="18"/>
                    <w:lang w:eastAsia="zh-CN"/>
                  </w:rPr>
                  <w:delText>Around 700 MHz: Up to 64 Tx and Rx antenna elements</w:delText>
                </w:r>
              </w:del>
            </w:ins>
          </w:p>
          <w:p w14:paraId="1C6AC75A" w14:textId="77777777" w:rsidR="00B1691A" w:rsidRDefault="00B1691A" w:rsidP="00B1691A">
            <w:pPr>
              <w:keepNext/>
              <w:keepLines/>
              <w:snapToGrid w:val="0"/>
              <w:spacing w:after="0" w:line="276" w:lineRule="auto"/>
              <w:jc w:val="both"/>
              <w:rPr>
                <w:ins w:id="857" w:author="Author"/>
                <w:del w:id="858" w:author="Author"/>
                <w:sz w:val="18"/>
                <w:szCs w:val="18"/>
                <w:lang w:eastAsia="zh-CN"/>
              </w:rPr>
            </w:pPr>
            <w:ins w:id="859" w:author="Author">
              <w:del w:id="860" w:author="Author">
                <w:r w:rsidRPr="00BA61F5">
                  <w:rPr>
                    <w:sz w:val="18"/>
                    <w:szCs w:val="18"/>
                    <w:lang w:eastAsia="zh-CN"/>
                  </w:rPr>
                  <w:delText xml:space="preserve">Around </w:delText>
                </w:r>
                <w:r>
                  <w:rPr>
                    <w:sz w:val="18"/>
                    <w:szCs w:val="18"/>
                    <w:lang w:eastAsia="zh-CN"/>
                  </w:rPr>
                  <w:delText>2</w:delText>
                </w:r>
                <w:r w:rsidRPr="00BA61F5">
                  <w:rPr>
                    <w:sz w:val="18"/>
                    <w:szCs w:val="18"/>
                    <w:lang w:eastAsia="zh-CN"/>
                  </w:rPr>
                  <w:delText xml:space="preserve"> GHz: Up to </w:delText>
                </w:r>
                <w:r w:rsidRPr="00BA61F5">
                  <w:rPr>
                    <w:rFonts w:hint="eastAsia"/>
                    <w:sz w:val="18"/>
                    <w:szCs w:val="18"/>
                    <w:lang w:eastAsia="zh-CN"/>
                  </w:rPr>
                  <w:delText>2</w:delText>
                </w:r>
                <w:r>
                  <w:rPr>
                    <w:sz w:val="18"/>
                    <w:szCs w:val="18"/>
                    <w:lang w:eastAsia="zh-CN"/>
                  </w:rPr>
                  <w:delText>88</w:delText>
                </w:r>
                <w:r w:rsidRPr="00BA61F5">
                  <w:rPr>
                    <w:sz w:val="18"/>
                    <w:szCs w:val="18"/>
                    <w:lang w:eastAsia="zh-CN"/>
                  </w:rPr>
                  <w:delText xml:space="preserve"> Tx and Rx antenna elements</w:delText>
                </w:r>
              </w:del>
            </w:ins>
          </w:p>
          <w:p w14:paraId="476E81C4" w14:textId="77777777" w:rsidR="00B1691A" w:rsidRPr="00BA61F5" w:rsidRDefault="00B1691A" w:rsidP="00B1691A">
            <w:pPr>
              <w:keepNext/>
              <w:keepLines/>
              <w:snapToGrid w:val="0"/>
              <w:spacing w:after="0" w:line="276" w:lineRule="auto"/>
              <w:jc w:val="both"/>
              <w:rPr>
                <w:ins w:id="861" w:author="Author"/>
                <w:del w:id="862" w:author="Author"/>
                <w:sz w:val="18"/>
                <w:szCs w:val="18"/>
                <w:lang w:eastAsia="zh-CN"/>
              </w:rPr>
            </w:pPr>
            <w:ins w:id="863" w:author="Author">
              <w:del w:id="864" w:author="Author">
                <w:r w:rsidRPr="00BA61F5">
                  <w:rPr>
                    <w:sz w:val="18"/>
                    <w:szCs w:val="18"/>
                    <w:lang w:eastAsia="zh-CN"/>
                  </w:rPr>
                  <w:delText xml:space="preserve">Around 4 GHz: Up to </w:delText>
                </w:r>
                <w:r w:rsidRPr="00BA61F5">
                  <w:rPr>
                    <w:rFonts w:hint="eastAsia"/>
                    <w:sz w:val="18"/>
                    <w:szCs w:val="18"/>
                    <w:lang w:eastAsia="zh-CN"/>
                  </w:rPr>
                  <w:delText>2</w:delText>
                </w:r>
                <w:r>
                  <w:rPr>
                    <w:sz w:val="18"/>
                    <w:szCs w:val="18"/>
                    <w:lang w:eastAsia="zh-CN"/>
                  </w:rPr>
                  <w:delText>88</w:delText>
                </w:r>
                <w:r w:rsidRPr="00BA61F5">
                  <w:rPr>
                    <w:sz w:val="18"/>
                    <w:szCs w:val="18"/>
                    <w:lang w:eastAsia="zh-CN"/>
                  </w:rPr>
                  <w:delText xml:space="preserve"> Tx and Rx antenna elements</w:delText>
                </w:r>
              </w:del>
            </w:ins>
          </w:p>
          <w:p w14:paraId="2BB786E8" w14:textId="24E70C3E" w:rsidR="7A08DF7A" w:rsidRDefault="7A08DF7A" w:rsidP="3F67ADD8">
            <w:pPr>
              <w:pStyle w:val="TAL"/>
              <w:rPr>
                <w:ins w:id="865" w:author="Author"/>
                <w:rFonts w:eastAsiaTheme="minorEastAsia"/>
                <w:lang w:eastAsia="zh-CN"/>
              </w:rPr>
            </w:pPr>
            <w:ins w:id="866" w:author="Author">
              <w:del w:id="867" w:author="Author">
                <w:r w:rsidRPr="3F67ADD8" w:rsidDel="7A08DF7A">
                  <w:rPr>
                    <w:lang w:eastAsia="zh-CN"/>
                  </w:rPr>
                  <w:delText>Around 7 GHz: Up to  1152 Tx and Rx antenna elements</w:delText>
                </w:r>
              </w:del>
              <w:r w:rsidR="48DBF8A2" w:rsidRPr="3F67ADD8">
                <w:rPr>
                  <w:rFonts w:eastAsiaTheme="minorEastAsia"/>
                  <w:lang w:eastAsia="zh-CN"/>
                </w:rPr>
                <w:t xml:space="preserve"> </w:t>
              </w:r>
            </w:ins>
          </w:p>
          <w:p w14:paraId="60022A74" w14:textId="11F7396E" w:rsidR="48DBF8A2" w:rsidRDefault="48DBF8A2" w:rsidP="3F67ADD8">
            <w:pPr>
              <w:pStyle w:val="TAL"/>
              <w:rPr>
                <w:ins w:id="868" w:author="Author"/>
                <w:rFonts w:eastAsiaTheme="minorEastAsia"/>
                <w:lang w:eastAsia="zh-CN"/>
              </w:rPr>
            </w:pPr>
            <w:ins w:id="869" w:author="Author">
              <w:r w:rsidRPr="3F67ADD8">
                <w:rPr>
                  <w:rFonts w:eastAsiaTheme="minorEastAsia"/>
                  <w:lang w:eastAsia="zh-CN"/>
                </w:rPr>
                <w:t>Around 700 MHz: Up to 64 Tx and Rx antenna elements</w:t>
              </w:r>
            </w:ins>
          </w:p>
          <w:p w14:paraId="6DA55E9F" w14:textId="77777777" w:rsidR="48DBF8A2" w:rsidRDefault="48DBF8A2" w:rsidP="3F67ADD8">
            <w:pPr>
              <w:pStyle w:val="TAL"/>
              <w:rPr>
                <w:ins w:id="870" w:author="Author"/>
                <w:rFonts w:eastAsiaTheme="minorEastAsia"/>
                <w:lang w:eastAsia="zh-CN"/>
              </w:rPr>
            </w:pPr>
            <w:ins w:id="871" w:author="Author">
              <w:r w:rsidRPr="3F67ADD8">
                <w:rPr>
                  <w:rFonts w:eastAsiaTheme="minorEastAsia"/>
                  <w:lang w:eastAsia="zh-CN"/>
                </w:rPr>
                <w:t>Around 2 GHz: Up to 288 Tx and Rx antenna elements</w:t>
              </w:r>
            </w:ins>
          </w:p>
          <w:p w14:paraId="0E5368EF" w14:textId="77777777" w:rsidR="48DBF8A2" w:rsidRDefault="48DBF8A2" w:rsidP="3F67ADD8">
            <w:pPr>
              <w:pStyle w:val="TAL"/>
              <w:rPr>
                <w:ins w:id="872" w:author="Author"/>
                <w:rFonts w:eastAsiaTheme="minorEastAsia"/>
                <w:lang w:eastAsia="zh-CN"/>
              </w:rPr>
            </w:pPr>
            <w:ins w:id="873" w:author="Author">
              <w:r w:rsidRPr="3F67ADD8">
                <w:rPr>
                  <w:rFonts w:eastAsiaTheme="minorEastAsia"/>
                  <w:lang w:eastAsia="zh-CN"/>
                </w:rPr>
                <w:t>Around 4 GHz: Up to 576 Tx and Rx antenna elements</w:t>
              </w:r>
            </w:ins>
          </w:p>
          <w:p w14:paraId="6C110BDF" w14:textId="77777777" w:rsidR="48DBF8A2" w:rsidRDefault="48DBF8A2" w:rsidP="3F67ADD8">
            <w:pPr>
              <w:pStyle w:val="TAL"/>
              <w:rPr>
                <w:ins w:id="874" w:author="Author"/>
                <w:rFonts w:eastAsiaTheme="minorEastAsia"/>
                <w:lang w:eastAsia="zh-CN"/>
              </w:rPr>
            </w:pPr>
            <w:ins w:id="875" w:author="Author">
              <w:r w:rsidRPr="3F67ADD8">
                <w:rPr>
                  <w:rFonts w:eastAsiaTheme="minorEastAsia"/>
                  <w:lang w:eastAsia="zh-CN"/>
                </w:rPr>
                <w:t>Around 7 GHz: Up to 2304 Tx and Rx antenna elements</w:t>
              </w:r>
            </w:ins>
          </w:p>
          <w:p w14:paraId="73221C7A" w14:textId="1766BB9A" w:rsidR="3F67ADD8" w:rsidRDefault="3F67ADD8" w:rsidP="3F67ADD8">
            <w:pPr>
              <w:pStyle w:val="TAL"/>
              <w:spacing w:line="360" w:lineRule="auto"/>
              <w:jc w:val="both"/>
              <w:rPr>
                <w:ins w:id="876" w:author="Author"/>
                <w:lang w:eastAsia="zh-CN"/>
              </w:rPr>
            </w:pPr>
          </w:p>
          <w:p w14:paraId="4625ECC7" w14:textId="77777777" w:rsidR="00B1691A" w:rsidRDefault="00B1691A" w:rsidP="00802CD0">
            <w:pPr>
              <w:pStyle w:val="TAL"/>
              <w:rPr>
                <w:ins w:id="877" w:author="Author"/>
              </w:rPr>
            </w:pPr>
          </w:p>
        </w:tc>
      </w:tr>
      <w:tr w:rsidR="00B1691A" w:rsidRPr="00AC17E6" w14:paraId="74CB9C57" w14:textId="77777777" w:rsidTr="3F67ADD8">
        <w:trPr>
          <w:ins w:id="878" w:author="Author"/>
        </w:trPr>
        <w:tc>
          <w:tcPr>
            <w:tcW w:w="2722" w:type="dxa"/>
            <w:shd w:val="clear" w:color="auto" w:fill="FFFFFF" w:themeFill="background1"/>
            <w:tcMar>
              <w:top w:w="0" w:type="dxa"/>
              <w:left w:w="108" w:type="dxa"/>
              <w:bottom w:w="0" w:type="dxa"/>
              <w:right w:w="108" w:type="dxa"/>
            </w:tcMar>
          </w:tcPr>
          <w:p w14:paraId="33471109" w14:textId="27EC3950" w:rsidR="00B1691A" w:rsidRPr="006C46A9" w:rsidRDefault="00B1691A" w:rsidP="00802CD0">
            <w:pPr>
              <w:pStyle w:val="TAL"/>
              <w:rPr>
                <w:ins w:id="879" w:author="Author"/>
                <w:lang w:eastAsia="zh-CN"/>
              </w:rPr>
            </w:pPr>
            <w:ins w:id="880" w:author="Author">
              <w:r>
                <w:rPr>
                  <w:lang w:eastAsia="zh-CN"/>
                </w:rPr>
                <w:t>UE antenna elements</w:t>
              </w:r>
            </w:ins>
          </w:p>
        </w:tc>
        <w:tc>
          <w:tcPr>
            <w:tcW w:w="6350" w:type="dxa"/>
            <w:shd w:val="clear" w:color="auto" w:fill="FFFFFF" w:themeFill="background1"/>
            <w:tcMar>
              <w:top w:w="0" w:type="dxa"/>
              <w:left w:w="108" w:type="dxa"/>
              <w:bottom w:w="0" w:type="dxa"/>
              <w:right w:w="108" w:type="dxa"/>
            </w:tcMar>
          </w:tcPr>
          <w:p w14:paraId="48656474" w14:textId="39D99058" w:rsidR="00B1691A" w:rsidRPr="00A077E3" w:rsidRDefault="00566373" w:rsidP="00A077E3">
            <w:pPr>
              <w:pStyle w:val="TAL"/>
              <w:spacing w:line="276" w:lineRule="auto"/>
              <w:jc w:val="both"/>
              <w:rPr>
                <w:ins w:id="881" w:author="Author"/>
                <w:rFonts w:eastAsiaTheme="minorHAnsi" w:cstheme="minorBidi"/>
                <w:szCs w:val="18"/>
                <w:lang w:val="en-US" w:eastAsia="zh-CN"/>
                <w:rPrChange w:id="882" w:author="Author">
                  <w:rPr>
                    <w:ins w:id="883" w:author="Author"/>
                  </w:rPr>
                </w:rPrChange>
              </w:rPr>
              <w:pPrChange w:id="884" w:author="Author">
                <w:pPr>
                  <w:pStyle w:val="TAL"/>
                </w:pPr>
              </w:pPrChange>
            </w:pPr>
            <w:ins w:id="885" w:author="Author">
              <w:r>
                <w:rPr>
                  <w:rFonts w:eastAsiaTheme="minorHAnsi" w:cstheme="minorBidi"/>
                  <w:szCs w:val="18"/>
                  <w:lang w:val="en-US" w:eastAsia="zh-CN"/>
                </w:rPr>
                <w:t>Belly mounted antenna</w:t>
              </w:r>
            </w:ins>
          </w:p>
        </w:tc>
      </w:tr>
      <w:tr w:rsidR="00566373" w:rsidRPr="00AC17E6" w14:paraId="63BEB59F" w14:textId="77777777" w:rsidTr="3F67ADD8">
        <w:tc>
          <w:tcPr>
            <w:tcW w:w="2722" w:type="dxa"/>
            <w:shd w:val="clear" w:color="auto" w:fill="FFFFFF" w:themeFill="background1"/>
            <w:tcMar>
              <w:top w:w="0" w:type="dxa"/>
              <w:left w:w="108" w:type="dxa"/>
              <w:bottom w:w="0" w:type="dxa"/>
              <w:right w:w="108" w:type="dxa"/>
            </w:tcMar>
            <w:hideMark/>
          </w:tcPr>
          <w:p w14:paraId="099459FA" w14:textId="40326141" w:rsidR="00566373" w:rsidRPr="006C46A9" w:rsidRDefault="00566373" w:rsidP="00566373">
            <w:pPr>
              <w:pStyle w:val="TAL"/>
            </w:pPr>
            <w:ins w:id="886" w:author="Author">
              <w:r>
                <w:rPr>
                  <w:rFonts w:eastAsia="SimSun" w:cs="Arial"/>
                  <w:lang w:eastAsia="zh-CN"/>
                </w:rPr>
                <w:t>Service</w:t>
              </w:r>
              <w:r w:rsidRPr="008F617F">
                <w:rPr>
                  <w:rFonts w:eastAsia="SimSun" w:cs="Arial"/>
                  <w:lang w:eastAsia="zh-CN"/>
                </w:rPr>
                <w:t xml:space="preserve"> </w:t>
              </w:r>
              <w:r>
                <w:rPr>
                  <w:rFonts w:eastAsia="SimSun" w:cs="Arial"/>
                  <w:lang w:eastAsia="zh-CN"/>
                </w:rPr>
                <w:t xml:space="preserve">deployment </w:t>
              </w:r>
              <w:r w:rsidRPr="008F617F">
                <w:rPr>
                  <w:rFonts w:eastAsia="SimSun" w:cs="Arial"/>
                  <w:lang w:eastAsia="zh-CN"/>
                </w:rPr>
                <w:t>and speed</w:t>
              </w:r>
              <w:r>
                <w:rPr>
                  <w:rFonts w:eastAsia="SimSun" w:cs="Arial"/>
                  <w:lang w:eastAsia="zh-CN"/>
                </w:rPr>
                <w:t xml:space="preserve"> options </w:t>
              </w:r>
            </w:ins>
            <w:del w:id="887" w:author="Author">
              <w:r w:rsidRPr="006C46A9" w:rsidDel="006B690A">
                <w:rPr>
                  <w:lang w:eastAsia="zh-CN"/>
                </w:rPr>
                <w:delText>User density and UE speed</w:delText>
              </w:r>
            </w:del>
          </w:p>
        </w:tc>
        <w:tc>
          <w:tcPr>
            <w:tcW w:w="6350" w:type="dxa"/>
            <w:shd w:val="clear" w:color="auto" w:fill="FFFFFF" w:themeFill="background1"/>
            <w:tcMar>
              <w:top w:w="0" w:type="dxa"/>
              <w:left w:w="108" w:type="dxa"/>
              <w:bottom w:w="0" w:type="dxa"/>
              <w:right w:w="108" w:type="dxa"/>
            </w:tcMar>
            <w:hideMark/>
          </w:tcPr>
          <w:p w14:paraId="67C9C311" w14:textId="3D1353F2" w:rsidR="00566373" w:rsidRPr="00A077E3" w:rsidRDefault="00566373" w:rsidP="00566373">
            <w:pPr>
              <w:keepNext/>
              <w:keepLines/>
              <w:snapToGrid w:val="0"/>
              <w:spacing w:after="0" w:line="276" w:lineRule="auto"/>
              <w:jc w:val="both"/>
              <w:rPr>
                <w:ins w:id="888" w:author="Author"/>
                <w:b/>
                <w:bCs/>
                <w:sz w:val="18"/>
                <w:szCs w:val="18"/>
                <w:lang w:eastAsia="zh-CN"/>
                <w:rPrChange w:id="889" w:author="Author">
                  <w:rPr>
                    <w:ins w:id="890" w:author="Author"/>
                    <w:sz w:val="18"/>
                    <w:szCs w:val="18"/>
                    <w:lang w:eastAsia="zh-CN"/>
                  </w:rPr>
                </w:rPrChange>
              </w:rPr>
            </w:pPr>
            <w:ins w:id="891" w:author="Author">
              <w:r w:rsidRPr="00A077E3">
                <w:rPr>
                  <w:b/>
                  <w:bCs/>
                  <w:sz w:val="18"/>
                  <w:szCs w:val="18"/>
                  <w:lang w:eastAsia="zh-CN"/>
                  <w:rPrChange w:id="892" w:author="Author">
                    <w:rPr>
                      <w:sz w:val="18"/>
                      <w:szCs w:val="18"/>
                      <w:lang w:eastAsia="zh-CN"/>
                    </w:rPr>
                  </w:rPrChange>
                </w:rPr>
                <w:t xml:space="preserve">eMBB </w:t>
              </w:r>
              <w:r w:rsidR="00F661DD" w:rsidRPr="00A077E3">
                <w:rPr>
                  <w:b/>
                  <w:bCs/>
                  <w:sz w:val="18"/>
                  <w:szCs w:val="18"/>
                  <w:lang w:eastAsia="zh-CN"/>
                  <w:rPrChange w:id="893" w:author="Author">
                    <w:rPr>
                      <w:sz w:val="18"/>
                      <w:szCs w:val="18"/>
                      <w:lang w:eastAsia="zh-CN"/>
                    </w:rPr>
                  </w:rPrChange>
                </w:rPr>
                <w:t>service Profile</w:t>
              </w:r>
              <w:r w:rsidRPr="00A077E3">
                <w:rPr>
                  <w:b/>
                  <w:bCs/>
                  <w:sz w:val="18"/>
                  <w:szCs w:val="18"/>
                  <w:lang w:eastAsia="zh-CN"/>
                  <w:rPrChange w:id="894" w:author="Author">
                    <w:rPr>
                      <w:sz w:val="18"/>
                      <w:szCs w:val="18"/>
                      <w:lang w:eastAsia="zh-CN"/>
                    </w:rPr>
                  </w:rPrChange>
                </w:rPr>
                <w:t xml:space="preserve"> with high reliability</w:t>
              </w:r>
              <w:r w:rsidR="00F661DD" w:rsidRPr="00A077E3">
                <w:rPr>
                  <w:b/>
                  <w:bCs/>
                  <w:sz w:val="18"/>
                  <w:szCs w:val="18"/>
                  <w:lang w:eastAsia="zh-CN"/>
                  <w:rPrChange w:id="895" w:author="Author">
                    <w:rPr>
                      <w:sz w:val="18"/>
                      <w:szCs w:val="18"/>
                      <w:lang w:eastAsia="zh-CN"/>
                    </w:rPr>
                  </w:rPrChange>
                </w:rPr>
                <w:t xml:space="preserve"> (HRLLC)</w:t>
              </w:r>
              <w:r w:rsidRPr="00A077E3">
                <w:rPr>
                  <w:b/>
                  <w:bCs/>
                  <w:sz w:val="18"/>
                  <w:szCs w:val="18"/>
                  <w:lang w:eastAsia="zh-CN"/>
                  <w:rPrChange w:id="896" w:author="Author">
                    <w:rPr>
                      <w:sz w:val="18"/>
                      <w:szCs w:val="18"/>
                      <w:lang w:eastAsia="zh-CN"/>
                    </w:rPr>
                  </w:rPrChange>
                </w:rPr>
                <w:t>:</w:t>
              </w:r>
            </w:ins>
          </w:p>
          <w:p w14:paraId="424D55D1" w14:textId="5BAB9485" w:rsidR="00566373" w:rsidRPr="0013272B" w:rsidRDefault="00566373" w:rsidP="00566373">
            <w:pPr>
              <w:pStyle w:val="TAL"/>
              <w:numPr>
                <w:ilvl w:val="0"/>
                <w:numId w:val="27"/>
              </w:numPr>
              <w:spacing w:line="276" w:lineRule="auto"/>
              <w:ind w:left="271" w:hanging="180"/>
              <w:jc w:val="both"/>
              <w:rPr>
                <w:ins w:id="897" w:author="Author"/>
                <w:rFonts w:eastAsiaTheme="minorEastAsia" w:cs="Arial"/>
                <w:lang w:eastAsia="zh-CN"/>
              </w:rPr>
            </w:pPr>
            <w:ins w:id="898" w:author="Autho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aircraft</w:t>
              </w:r>
              <w:r w:rsidRPr="00C63EAF">
                <w:rPr>
                  <w:rFonts w:eastAsiaTheme="minorHAnsi" w:cstheme="minorBidi"/>
                  <w:szCs w:val="18"/>
                  <w:lang w:val="en-US" w:eastAsia="zh-CN"/>
                </w:rPr>
                <w:t xml:space="preserve">: </w:t>
              </w:r>
              <w:r>
                <w:rPr>
                  <w:rFonts w:eastAsiaTheme="minorHAnsi" w:cstheme="minorBidi"/>
                  <w:szCs w:val="18"/>
                  <w:lang w:val="en-US" w:eastAsia="zh-CN"/>
                </w:rPr>
                <w:t>Up to 1</w:t>
              </w:r>
              <w:r w:rsidR="0062299B">
                <w:rPr>
                  <w:rFonts w:eastAsiaTheme="minorHAnsi" w:cstheme="minorBidi"/>
                  <w:szCs w:val="18"/>
                  <w:lang w:val="en-US" w:eastAsia="zh-CN"/>
                </w:rPr>
                <w:t>2</w:t>
              </w:r>
              <w:r>
                <w:rPr>
                  <w:rFonts w:eastAsiaTheme="minorHAnsi" w:cstheme="minorBidi"/>
                  <w:szCs w:val="18"/>
                  <w:lang w:val="en-US" w:eastAsia="zh-CN"/>
                </w:rPr>
                <w:t xml:space="preserve">00 </w:t>
              </w:r>
              <w:r w:rsidRPr="00C63EAF">
                <w:rPr>
                  <w:rFonts w:eastAsiaTheme="minorHAnsi" w:cstheme="minorBidi"/>
                  <w:szCs w:val="18"/>
                  <w:lang w:val="en-US" w:eastAsia="zh-CN"/>
                </w:rPr>
                <w:t>km/h</w:t>
              </w:r>
            </w:ins>
          </w:p>
          <w:p w14:paraId="2BE20952" w14:textId="4F6C90C8" w:rsidR="00566373" w:rsidRPr="00BE2D33" w:rsidRDefault="00566373" w:rsidP="00566373">
            <w:pPr>
              <w:pStyle w:val="TAL"/>
              <w:numPr>
                <w:ilvl w:val="0"/>
                <w:numId w:val="27"/>
              </w:numPr>
              <w:spacing w:line="276" w:lineRule="auto"/>
              <w:ind w:left="271" w:hanging="180"/>
              <w:jc w:val="both"/>
              <w:rPr>
                <w:ins w:id="899" w:author="Author"/>
                <w:rFonts w:eastAsiaTheme="minorEastAsia" w:cs="Arial"/>
                <w:lang w:eastAsia="zh-CN"/>
              </w:rPr>
            </w:pPr>
            <w:ins w:id="900" w:author="Author">
              <w:r>
                <w:rPr>
                  <w:rFonts w:eastAsiaTheme="minorHAnsi" w:cstheme="minorBidi"/>
                  <w:szCs w:val="18"/>
                  <w:lang w:val="en-US" w:eastAsia="zh-CN"/>
                </w:rPr>
                <w:t>Altitude up to 1</w:t>
              </w:r>
              <w:r w:rsidR="0062299B">
                <w:rPr>
                  <w:rFonts w:eastAsiaTheme="minorHAnsi" w:cstheme="minorBidi"/>
                  <w:szCs w:val="18"/>
                  <w:lang w:val="en-US" w:eastAsia="zh-CN"/>
                </w:rPr>
                <w:t>2</w:t>
              </w:r>
              <w:r>
                <w:rPr>
                  <w:rFonts w:eastAsiaTheme="minorHAnsi" w:cstheme="minorBidi"/>
                  <w:szCs w:val="18"/>
                  <w:lang w:val="en-US" w:eastAsia="zh-CN"/>
                </w:rPr>
                <w:t xml:space="preserve"> km</w:t>
              </w:r>
            </w:ins>
          </w:p>
          <w:p w14:paraId="1B4C9361" w14:textId="77777777" w:rsidR="00566373" w:rsidRPr="006C46A9" w:rsidRDefault="00566373" w:rsidP="00566373">
            <w:pPr>
              <w:pStyle w:val="TAL"/>
            </w:pPr>
          </w:p>
        </w:tc>
      </w:tr>
      <w:tr w:rsidR="00566373" w:rsidRPr="006964B7" w14:paraId="50E146A3" w14:textId="77777777" w:rsidTr="3F67ADD8">
        <w:tc>
          <w:tcPr>
            <w:tcW w:w="2722" w:type="dxa"/>
            <w:shd w:val="clear" w:color="auto" w:fill="FFFFFF" w:themeFill="background1"/>
            <w:tcMar>
              <w:top w:w="0" w:type="dxa"/>
              <w:left w:w="108" w:type="dxa"/>
              <w:bottom w:w="0" w:type="dxa"/>
              <w:right w:w="108" w:type="dxa"/>
            </w:tcMar>
            <w:hideMark/>
          </w:tcPr>
          <w:p w14:paraId="264A763F" w14:textId="37523FCB" w:rsidR="00566373" w:rsidRPr="006C46A9" w:rsidRDefault="00566373" w:rsidP="00566373">
            <w:pPr>
              <w:pStyle w:val="TAL"/>
            </w:pPr>
            <w:ins w:id="901" w:author="Author">
              <w:r w:rsidRPr="008F617F">
                <w:rPr>
                  <w:rFonts w:eastAsia="SimSun" w:cs="Arial"/>
                  <w:lang w:eastAsia="zh-CN"/>
                </w:rPr>
                <w:t>Service profile</w:t>
              </w:r>
            </w:ins>
            <w:del w:id="902" w:author="Author">
              <w:r w:rsidRPr="006C46A9" w:rsidDel="006B690A">
                <w:rPr>
                  <w:lang w:eastAsia="zh-CN"/>
                </w:rPr>
                <w:delText>Traffic model</w:delText>
              </w:r>
            </w:del>
          </w:p>
        </w:tc>
        <w:tc>
          <w:tcPr>
            <w:tcW w:w="6350" w:type="dxa"/>
            <w:shd w:val="clear" w:color="auto" w:fill="FFFFFF" w:themeFill="background1"/>
            <w:tcMar>
              <w:top w:w="0" w:type="dxa"/>
              <w:left w:w="108" w:type="dxa"/>
              <w:bottom w:w="0" w:type="dxa"/>
              <w:right w:w="108" w:type="dxa"/>
            </w:tcMar>
            <w:hideMark/>
          </w:tcPr>
          <w:p w14:paraId="11A70E6E" w14:textId="69663219" w:rsidR="00566373" w:rsidRPr="006C46A9" w:rsidRDefault="00566373" w:rsidP="00566373">
            <w:pPr>
              <w:pStyle w:val="TAL"/>
              <w:rPr>
                <w:rFonts w:eastAsiaTheme="minorEastAsia"/>
              </w:rPr>
            </w:pPr>
            <w:ins w:id="903" w:author="Author">
              <w:r w:rsidRPr="008F617F">
                <w:rPr>
                  <w:rFonts w:eastAsia="SimSun" w:cs="Arial"/>
                  <w:lang w:eastAsia="zh-CN"/>
                </w:rPr>
                <w:t>NOTE:</w:t>
              </w:r>
              <w:r w:rsidRPr="008F617F">
                <w:rPr>
                  <w:rFonts w:eastAsia="SimSun" w:cs="Arial"/>
                  <w:lang w:eastAsia="zh-CN"/>
                </w:rPr>
                <w:tab/>
                <w:t>Whether to use full buffer traffic or non-full-buffer traffic depends on the evaluation methodology adopted for each KPI.</w:t>
              </w:r>
            </w:ins>
          </w:p>
        </w:tc>
      </w:tr>
    </w:tbl>
    <w:p w14:paraId="4A718D3C" w14:textId="77777777" w:rsidR="00E926CF" w:rsidRPr="008F617F" w:rsidRDefault="00E926CF" w:rsidP="004F1927">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eastAsia="zh-CN"/>
        </w:rPr>
        <w:t>10</w:t>
      </w:r>
      <w:r w:rsidRPr="008F617F">
        <w:rPr>
          <w:rFonts w:eastAsia="SimSun" w:cs="Times New Roman"/>
          <w:sz w:val="32"/>
          <w:szCs w:val="20"/>
          <w:lang w:val="en-GB"/>
        </w:rPr>
        <w:tab/>
      </w:r>
      <w:r w:rsidRPr="008F617F">
        <w:rPr>
          <w:rFonts w:eastAsia="SimSun" w:cs="Times New Roman"/>
          <w:sz w:val="32"/>
          <w:szCs w:val="20"/>
          <w:lang w:val="en-GB" w:eastAsia="zh-CN"/>
        </w:rPr>
        <w:t xml:space="preserve">Non-Terrestrial Network </w:t>
      </w:r>
    </w:p>
    <w:p w14:paraId="439F92B4" w14:textId="77777777" w:rsidR="004F1927" w:rsidRPr="008F617F" w:rsidRDefault="00E926CF" w:rsidP="004F1927">
      <w:pPr>
        <w:keepNext/>
        <w:keepLines/>
        <w:snapToGrid w:val="0"/>
        <w:spacing w:line="360" w:lineRule="auto"/>
        <w:jc w:val="both"/>
        <w:rPr>
          <w:ins w:id="904" w:author="Author"/>
          <w:rFonts w:eastAsia="SimSun" w:cs="Times New Roman"/>
          <w:b/>
          <w:szCs w:val="20"/>
          <w:lang w:val="en-GB" w:eastAsia="zh-CN"/>
        </w:rPr>
      </w:pPr>
      <w:r w:rsidRPr="008F617F">
        <w:rPr>
          <w:rFonts w:ascii="Times New Roman" w:eastAsia="SimSun" w:hAnsi="Times New Roman" w:cs="Times New Roman" w:hint="eastAsia"/>
          <w:i/>
          <w:iCs/>
          <w:szCs w:val="20"/>
          <w:lang w:val="en-GB"/>
        </w:rPr>
        <w:t xml:space="preserve">Editor </w:t>
      </w:r>
      <w:ins w:id="905" w:author="Author">
        <w:r w:rsidR="004F1927" w:rsidRPr="008F617F">
          <w:rPr>
            <w:rFonts w:eastAsia="SimSun" w:cs="Times New Roman"/>
            <w:b/>
            <w:szCs w:val="20"/>
            <w:lang w:val="en-GB" w:eastAsia="zh-CN"/>
          </w:rPr>
          <w:t xml:space="preserve">Table </w:t>
        </w:r>
        <w:r w:rsidR="004F1927" w:rsidRPr="008F617F">
          <w:rPr>
            <w:rFonts w:eastAsiaTheme="minorEastAsia" w:cs="Times New Roman"/>
            <w:b/>
            <w:szCs w:val="20"/>
            <w:lang w:val="en-GB" w:eastAsia="zh-CN"/>
          </w:rPr>
          <w:t>4</w:t>
        </w:r>
        <w:r w:rsidR="004F1927">
          <w:rPr>
            <w:rFonts w:eastAsiaTheme="minorEastAsia" w:cs="Times New Roman"/>
            <w:b/>
            <w:szCs w:val="20"/>
            <w:lang w:val="en-GB" w:eastAsia="zh-CN"/>
          </w:rPr>
          <w:t>.10</w:t>
        </w:r>
        <w:r w:rsidR="004F1927" w:rsidRPr="008F617F">
          <w:rPr>
            <w:rFonts w:eastAsia="SimSun" w:cs="Times New Roman"/>
            <w:b/>
            <w:szCs w:val="20"/>
            <w:lang w:val="en-GB" w:eastAsia="zh-CN"/>
          </w:rPr>
          <w:t xml:space="preserve">: Attributes for </w:t>
        </w:r>
        <w:proofErr w:type="gramStart"/>
        <w:r w:rsidR="004F1927">
          <w:rPr>
            <w:rFonts w:eastAsia="SimSun" w:cs="Times New Roman"/>
            <w:b/>
            <w:szCs w:val="20"/>
            <w:lang w:val="en-GB" w:eastAsia="zh-CN"/>
          </w:rPr>
          <w:t>Non-Terrestrial</w:t>
        </w:r>
        <w:proofErr w:type="gramEnd"/>
        <w:r w:rsidR="004F1927">
          <w:rPr>
            <w:rFonts w:eastAsia="SimSun" w:cs="Times New Roman"/>
            <w:b/>
            <w:szCs w:val="20"/>
            <w:lang w:val="en-GB" w:eastAsia="zh-CN"/>
          </w:rPr>
          <w:t xml:space="preserv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7087"/>
      </w:tblGrid>
      <w:tr w:rsidR="004F1927" w:rsidRPr="008F617F" w14:paraId="1D710713" w14:textId="77777777" w:rsidTr="00802CD0">
        <w:trPr>
          <w:ins w:id="906" w:author="Author"/>
        </w:trPr>
        <w:tc>
          <w:tcPr>
            <w:tcW w:w="1847" w:type="dxa"/>
            <w:tcBorders>
              <w:bottom w:val="single" w:sz="4" w:space="0" w:color="auto"/>
            </w:tcBorders>
          </w:tcPr>
          <w:p w14:paraId="5BCBD7D5" w14:textId="77777777" w:rsidR="004F1927" w:rsidRPr="008F617F" w:rsidRDefault="004F1927" w:rsidP="00802CD0">
            <w:pPr>
              <w:keepNext/>
              <w:keepLines/>
              <w:snapToGrid w:val="0"/>
              <w:spacing w:after="0" w:line="360" w:lineRule="auto"/>
              <w:jc w:val="both"/>
              <w:rPr>
                <w:ins w:id="907" w:author="Author"/>
                <w:rFonts w:eastAsia="SimSun" w:cs="Arial"/>
                <w:b/>
                <w:sz w:val="18"/>
                <w:szCs w:val="20"/>
                <w:lang w:val="en-GB" w:eastAsia="zh-CN"/>
              </w:rPr>
            </w:pPr>
            <w:ins w:id="908" w:author="Author">
              <w:r w:rsidRPr="008F617F">
                <w:rPr>
                  <w:rFonts w:eastAsia="SimSun" w:cs="Arial"/>
                  <w:b/>
                  <w:sz w:val="18"/>
                  <w:szCs w:val="20"/>
                  <w:lang w:val="en-GB" w:eastAsia="zh-CN"/>
                </w:rPr>
                <w:lastRenderedPageBreak/>
                <w:t>Attributes</w:t>
              </w:r>
            </w:ins>
          </w:p>
        </w:tc>
        <w:tc>
          <w:tcPr>
            <w:tcW w:w="7509" w:type="dxa"/>
            <w:tcBorders>
              <w:bottom w:val="single" w:sz="4" w:space="0" w:color="auto"/>
            </w:tcBorders>
          </w:tcPr>
          <w:p w14:paraId="3623FB6B" w14:textId="77777777" w:rsidR="004F1927" w:rsidRPr="008F617F" w:rsidRDefault="004F1927" w:rsidP="00802CD0">
            <w:pPr>
              <w:keepNext/>
              <w:keepLines/>
              <w:snapToGrid w:val="0"/>
              <w:spacing w:after="0" w:line="360" w:lineRule="auto"/>
              <w:jc w:val="both"/>
              <w:rPr>
                <w:ins w:id="909" w:author="Author"/>
                <w:rFonts w:eastAsia="SimSun" w:cs="Arial"/>
                <w:b/>
                <w:sz w:val="18"/>
                <w:szCs w:val="20"/>
                <w:lang w:val="en-GB" w:eastAsia="zh-CN"/>
              </w:rPr>
            </w:pPr>
            <w:ins w:id="910" w:author="Author">
              <w:r w:rsidRPr="008F617F">
                <w:rPr>
                  <w:rFonts w:eastAsia="SimSun" w:cs="Arial"/>
                  <w:b/>
                  <w:sz w:val="18"/>
                  <w:szCs w:val="20"/>
                  <w:lang w:val="en-GB" w:eastAsia="zh-CN"/>
                </w:rPr>
                <w:t>Values or assumptions</w:t>
              </w:r>
            </w:ins>
          </w:p>
        </w:tc>
      </w:tr>
      <w:tr w:rsidR="004F1927" w:rsidRPr="008F617F" w14:paraId="3F05E5C8" w14:textId="77777777" w:rsidTr="00802CD0">
        <w:trPr>
          <w:ins w:id="911" w:author="Author"/>
        </w:trPr>
        <w:tc>
          <w:tcPr>
            <w:tcW w:w="1847" w:type="dxa"/>
            <w:shd w:val="clear" w:color="auto" w:fill="FFFFFF"/>
          </w:tcPr>
          <w:p w14:paraId="14291728" w14:textId="77777777" w:rsidR="004F1927" w:rsidRPr="008F617F" w:rsidRDefault="004F1927" w:rsidP="00802CD0">
            <w:pPr>
              <w:keepNext/>
              <w:keepLines/>
              <w:snapToGrid w:val="0"/>
              <w:spacing w:after="0" w:line="360" w:lineRule="auto"/>
              <w:jc w:val="both"/>
              <w:rPr>
                <w:ins w:id="912" w:author="Author"/>
                <w:rFonts w:eastAsia="SimSun" w:cs="Arial"/>
                <w:sz w:val="18"/>
                <w:szCs w:val="20"/>
                <w:lang w:val="en-GB" w:eastAsia="zh-CN"/>
              </w:rPr>
            </w:pPr>
            <w:ins w:id="913" w:author="Author">
              <w:r w:rsidRPr="008F617F">
                <w:rPr>
                  <w:rFonts w:eastAsia="SimSun" w:cs="Arial"/>
                  <w:sz w:val="18"/>
                  <w:szCs w:val="20"/>
                  <w:lang w:val="en-GB" w:eastAsia="zh-CN"/>
                </w:rPr>
                <w:t xml:space="preserve">Carrier Frequency </w:t>
              </w:r>
            </w:ins>
          </w:p>
        </w:tc>
        <w:tc>
          <w:tcPr>
            <w:tcW w:w="7509" w:type="dxa"/>
            <w:shd w:val="clear" w:color="auto" w:fill="FFFFFF"/>
          </w:tcPr>
          <w:p w14:paraId="076A164D" w14:textId="77777777" w:rsidR="004F1927" w:rsidRDefault="004F1927" w:rsidP="00802CD0">
            <w:pPr>
              <w:keepNext/>
              <w:keepLines/>
              <w:snapToGrid w:val="0"/>
              <w:spacing w:after="0" w:line="360" w:lineRule="auto"/>
              <w:jc w:val="both"/>
              <w:rPr>
                <w:ins w:id="914" w:author="Author"/>
                <w:rFonts w:eastAsia="SimSun" w:cs="Arial"/>
                <w:sz w:val="18"/>
                <w:szCs w:val="20"/>
                <w:lang w:val="en-GB" w:eastAsia="zh-CN"/>
              </w:rPr>
            </w:pPr>
            <w:ins w:id="915" w:author="Author">
              <w:r>
                <w:rPr>
                  <w:rFonts w:eastAsia="SimSun" w:cs="Arial"/>
                  <w:sz w:val="18"/>
                  <w:szCs w:val="20"/>
                  <w:lang w:val="en-GB" w:eastAsia="zh-CN"/>
                </w:rPr>
                <w:t>Around 2 GHz</w:t>
              </w:r>
            </w:ins>
          </w:p>
          <w:p w14:paraId="0BE6475E" w14:textId="77777777" w:rsidR="004F1927" w:rsidRDefault="004F1927" w:rsidP="00802CD0">
            <w:pPr>
              <w:keepNext/>
              <w:keepLines/>
              <w:snapToGrid w:val="0"/>
              <w:spacing w:after="0" w:line="360" w:lineRule="auto"/>
              <w:jc w:val="both"/>
              <w:rPr>
                <w:ins w:id="916" w:author="Author"/>
                <w:rFonts w:eastAsia="SimSun" w:cs="Arial"/>
                <w:sz w:val="18"/>
                <w:szCs w:val="20"/>
                <w:lang w:val="en-GB" w:eastAsia="zh-CN"/>
              </w:rPr>
            </w:pPr>
            <w:ins w:id="917" w:author="Author">
              <w:r>
                <w:rPr>
                  <w:rFonts w:eastAsia="SimSun" w:cs="Arial"/>
                  <w:sz w:val="18"/>
                  <w:szCs w:val="20"/>
                  <w:lang w:val="en-GB" w:eastAsia="zh-CN"/>
                </w:rPr>
                <w:t>Around 15 GHz</w:t>
              </w:r>
            </w:ins>
          </w:p>
          <w:p w14:paraId="1C4C87E4" w14:textId="77777777" w:rsidR="004F1927" w:rsidRPr="008F617F" w:rsidRDefault="004F1927" w:rsidP="00802CD0">
            <w:pPr>
              <w:keepNext/>
              <w:keepLines/>
              <w:snapToGrid w:val="0"/>
              <w:spacing w:after="0" w:line="360" w:lineRule="auto"/>
              <w:jc w:val="both"/>
              <w:rPr>
                <w:ins w:id="918" w:author="Author"/>
                <w:rFonts w:eastAsia="SimSun" w:cs="Arial"/>
                <w:sz w:val="18"/>
                <w:szCs w:val="20"/>
                <w:lang w:val="en-GB" w:eastAsia="zh-CN"/>
              </w:rPr>
            </w:pPr>
            <w:ins w:id="919" w:author="Author">
              <w:r>
                <w:rPr>
                  <w:rFonts w:eastAsia="SimSun" w:cs="Arial"/>
                  <w:sz w:val="18"/>
                  <w:szCs w:val="20"/>
                  <w:lang w:val="en-GB" w:eastAsia="zh-CN"/>
                </w:rPr>
                <w:t>Around 30 GHz (UL) and 20 GHz (DL)</w:t>
              </w:r>
            </w:ins>
          </w:p>
        </w:tc>
      </w:tr>
      <w:tr w:rsidR="004F1927" w:rsidRPr="008F617F" w14:paraId="2367F19D" w14:textId="77777777" w:rsidTr="00802CD0">
        <w:trPr>
          <w:trHeight w:val="647"/>
          <w:ins w:id="920" w:author="Author"/>
        </w:trPr>
        <w:tc>
          <w:tcPr>
            <w:tcW w:w="1847" w:type="dxa"/>
            <w:shd w:val="clear" w:color="auto" w:fill="FFFFFF"/>
          </w:tcPr>
          <w:p w14:paraId="604D0D16" w14:textId="77777777" w:rsidR="004F1927" w:rsidRPr="008F617F" w:rsidRDefault="004F1927" w:rsidP="00802CD0">
            <w:pPr>
              <w:keepNext/>
              <w:keepLines/>
              <w:snapToGrid w:val="0"/>
              <w:spacing w:after="0" w:line="360" w:lineRule="auto"/>
              <w:rPr>
                <w:ins w:id="921" w:author="Author"/>
                <w:rFonts w:eastAsia="SimSun" w:cs="Arial"/>
                <w:sz w:val="18"/>
                <w:szCs w:val="20"/>
                <w:lang w:val="en-GB" w:eastAsia="zh-CN"/>
              </w:rPr>
            </w:pPr>
            <w:ins w:id="922" w:author="Author">
              <w:r w:rsidRPr="008F617F">
                <w:rPr>
                  <w:rFonts w:eastAsia="SimSun" w:cs="Arial"/>
                  <w:sz w:val="18"/>
                  <w:szCs w:val="20"/>
                  <w:lang w:val="en-GB" w:eastAsia="zh-CN"/>
                </w:rPr>
                <w:t>Aggregated system bandwidth</w:t>
              </w:r>
            </w:ins>
          </w:p>
        </w:tc>
        <w:tc>
          <w:tcPr>
            <w:tcW w:w="7509" w:type="dxa"/>
            <w:shd w:val="clear" w:color="auto" w:fill="FFFFFF"/>
          </w:tcPr>
          <w:p w14:paraId="06FBE042" w14:textId="77777777" w:rsidR="004F1927" w:rsidRDefault="004F1927" w:rsidP="00802CD0">
            <w:pPr>
              <w:keepNext/>
              <w:keepLines/>
              <w:snapToGrid w:val="0"/>
              <w:spacing w:after="0" w:line="360" w:lineRule="auto"/>
              <w:jc w:val="both"/>
              <w:rPr>
                <w:ins w:id="923" w:author="Author"/>
                <w:rFonts w:eastAsia="SimSun" w:cs="Arial"/>
                <w:sz w:val="18"/>
                <w:szCs w:val="20"/>
                <w:lang w:val="en-GB" w:eastAsia="zh-CN"/>
              </w:rPr>
            </w:pPr>
            <w:ins w:id="924" w:author="Author">
              <w:r>
                <w:rPr>
                  <w:rFonts w:eastAsia="SimSun" w:cs="Arial"/>
                  <w:sz w:val="18"/>
                  <w:szCs w:val="20"/>
                  <w:lang w:val="en-GB" w:eastAsia="zh-CN"/>
                </w:rPr>
                <w:t>Around 2 GHz: Up to 30 MHz (DL+UL)</w:t>
              </w:r>
            </w:ins>
          </w:p>
          <w:p w14:paraId="07D70099" w14:textId="77777777" w:rsidR="004F1927" w:rsidRDefault="004F1927" w:rsidP="00802CD0">
            <w:pPr>
              <w:keepNext/>
              <w:keepLines/>
              <w:snapToGrid w:val="0"/>
              <w:spacing w:after="0" w:line="360" w:lineRule="auto"/>
              <w:jc w:val="both"/>
              <w:rPr>
                <w:ins w:id="925" w:author="Author"/>
                <w:rFonts w:eastAsia="SimSun" w:cs="Arial"/>
                <w:sz w:val="18"/>
                <w:szCs w:val="20"/>
                <w:lang w:val="en-GB" w:eastAsia="zh-CN"/>
              </w:rPr>
            </w:pPr>
            <w:ins w:id="926" w:author="Author">
              <w:r>
                <w:rPr>
                  <w:rFonts w:eastAsia="SimSun" w:cs="Arial"/>
                  <w:sz w:val="18"/>
                  <w:szCs w:val="20"/>
                  <w:lang w:val="en-GB" w:eastAsia="zh-CN"/>
                </w:rPr>
                <w:t>Around 15 GHz: Up to 400 MHz (DL+UL)</w:t>
              </w:r>
            </w:ins>
          </w:p>
          <w:p w14:paraId="5E3E9F08" w14:textId="77777777" w:rsidR="004F1927" w:rsidRPr="00CF3E29" w:rsidRDefault="004F1927" w:rsidP="00802CD0">
            <w:pPr>
              <w:keepNext/>
              <w:keepLines/>
              <w:snapToGrid w:val="0"/>
              <w:spacing w:after="0" w:line="360" w:lineRule="auto"/>
              <w:jc w:val="both"/>
              <w:rPr>
                <w:ins w:id="927" w:author="Author"/>
                <w:rFonts w:eastAsia="SimSun" w:cs="Arial"/>
                <w:sz w:val="18"/>
                <w:szCs w:val="20"/>
                <w:lang w:val="en-GB" w:eastAsia="zh-CN"/>
              </w:rPr>
            </w:pPr>
            <w:ins w:id="928" w:author="Author">
              <w:r w:rsidRPr="008F617F">
                <w:rPr>
                  <w:rFonts w:eastAsia="SimSun" w:cs="Arial"/>
                  <w:sz w:val="18"/>
                  <w:szCs w:val="20"/>
                  <w:lang w:val="en-GB" w:eastAsia="zh-CN"/>
                </w:rPr>
                <w:t xml:space="preserve">Around </w:t>
              </w:r>
              <w:r>
                <w:rPr>
                  <w:rFonts w:eastAsia="SimSun" w:cs="Arial"/>
                  <w:sz w:val="18"/>
                  <w:szCs w:val="20"/>
                  <w:lang w:val="en-GB" w:eastAsia="zh-CN"/>
                </w:rPr>
                <w:t xml:space="preserve">30 </w:t>
              </w:r>
              <w:r w:rsidRPr="008F617F">
                <w:rPr>
                  <w:rFonts w:eastAsia="SimSun" w:cs="Arial"/>
                  <w:sz w:val="18"/>
                  <w:szCs w:val="20"/>
                  <w:lang w:val="en-GB" w:eastAsia="zh-CN"/>
                </w:rPr>
                <w:t xml:space="preserve">GHz: Up to </w:t>
              </w:r>
              <w:r>
                <w:rPr>
                  <w:rFonts w:eastAsia="SimSun" w:cs="Arial"/>
                  <w:sz w:val="18"/>
                  <w:szCs w:val="20"/>
                  <w:lang w:val="en-GB" w:eastAsia="zh-CN"/>
                </w:rPr>
                <w:t>500</w:t>
              </w:r>
              <w:r w:rsidRPr="008F617F">
                <w:rPr>
                  <w:rFonts w:eastAsia="SimSun" w:cs="Arial"/>
                  <w:sz w:val="18"/>
                  <w:szCs w:val="20"/>
                  <w:lang w:val="en-GB" w:eastAsia="zh-CN"/>
                </w:rPr>
                <w:t xml:space="preserve"> MHz</w:t>
              </w:r>
              <w:r w:rsidRPr="008F617F">
                <w:rPr>
                  <w:rFonts w:eastAsiaTheme="minorEastAsia" w:cs="Arial"/>
                  <w:sz w:val="18"/>
                  <w:szCs w:val="20"/>
                  <w:lang w:val="en-GB" w:eastAsia="zh-CN"/>
                </w:rPr>
                <w:t xml:space="preserve"> </w:t>
              </w:r>
              <w:r w:rsidRPr="008F617F">
                <w:rPr>
                  <w:rFonts w:eastAsia="SimSun" w:cs="Arial"/>
                  <w:sz w:val="18"/>
                  <w:szCs w:val="20"/>
                  <w:lang w:val="en-GB" w:eastAsia="zh-CN"/>
                </w:rPr>
                <w:t>(DL+UL)</w:t>
              </w:r>
            </w:ins>
          </w:p>
        </w:tc>
      </w:tr>
      <w:tr w:rsidR="004F1927" w:rsidRPr="008F617F" w14:paraId="4007056B" w14:textId="77777777" w:rsidTr="00802CD0">
        <w:trPr>
          <w:ins w:id="929" w:author="Author"/>
        </w:trPr>
        <w:tc>
          <w:tcPr>
            <w:tcW w:w="1847" w:type="dxa"/>
            <w:shd w:val="clear" w:color="auto" w:fill="FFFFFF"/>
          </w:tcPr>
          <w:p w14:paraId="65ACE99A" w14:textId="77777777" w:rsidR="004F1927" w:rsidRPr="008F617F" w:rsidRDefault="004F1927" w:rsidP="00802CD0">
            <w:pPr>
              <w:keepNext/>
              <w:keepLines/>
              <w:snapToGrid w:val="0"/>
              <w:spacing w:after="0" w:line="360" w:lineRule="auto"/>
              <w:rPr>
                <w:ins w:id="930" w:author="Author"/>
                <w:rFonts w:eastAsia="SimSun" w:cs="Arial"/>
                <w:sz w:val="18"/>
                <w:szCs w:val="20"/>
                <w:lang w:val="en-GB" w:eastAsia="zh-CN"/>
              </w:rPr>
            </w:pPr>
            <w:ins w:id="931" w:author="Author">
              <w:r w:rsidRPr="008F617F">
                <w:rPr>
                  <w:rFonts w:eastAsia="SimSun" w:cs="Arial"/>
                  <w:sz w:val="18"/>
                  <w:szCs w:val="20"/>
                  <w:lang w:val="en-GB" w:eastAsia="zh-CN"/>
                </w:rPr>
                <w:t>Layout</w:t>
              </w:r>
            </w:ins>
          </w:p>
        </w:tc>
        <w:tc>
          <w:tcPr>
            <w:tcW w:w="7509" w:type="dxa"/>
            <w:shd w:val="clear" w:color="auto" w:fill="FFFFFF"/>
          </w:tcPr>
          <w:p w14:paraId="358AA36B" w14:textId="77777777" w:rsidR="004F1927" w:rsidRPr="008F617F" w:rsidRDefault="004F1927" w:rsidP="00802CD0">
            <w:pPr>
              <w:keepNext/>
              <w:keepLines/>
              <w:snapToGrid w:val="0"/>
              <w:spacing w:after="0" w:line="360" w:lineRule="auto"/>
              <w:jc w:val="both"/>
              <w:rPr>
                <w:ins w:id="932" w:author="Author"/>
                <w:rFonts w:eastAsia="SimSun" w:cs="Arial"/>
                <w:sz w:val="18"/>
                <w:szCs w:val="20"/>
                <w:lang w:val="en-GB" w:eastAsia="zh-CN"/>
              </w:rPr>
            </w:pPr>
            <w:ins w:id="933" w:author="Author">
              <w:r w:rsidRPr="008F617F">
                <w:rPr>
                  <w:rFonts w:eastAsia="SimSun" w:cs="Arial"/>
                  <w:sz w:val="18"/>
                  <w:szCs w:val="20"/>
                  <w:lang w:val="en-GB" w:eastAsia="zh-CN"/>
                </w:rPr>
                <w:t>Single layer:</w:t>
              </w:r>
            </w:ins>
          </w:p>
          <w:p w14:paraId="22AC1DFC" w14:textId="77777777" w:rsidR="004F1927" w:rsidRPr="008F617F" w:rsidRDefault="004F1927" w:rsidP="00802CD0">
            <w:pPr>
              <w:keepNext/>
              <w:keepLines/>
              <w:snapToGrid w:val="0"/>
              <w:spacing w:after="0" w:line="360" w:lineRule="auto"/>
              <w:jc w:val="both"/>
              <w:rPr>
                <w:ins w:id="934" w:author="Author"/>
                <w:rFonts w:eastAsia="SimSun" w:cs="Arial"/>
                <w:sz w:val="18"/>
                <w:szCs w:val="20"/>
                <w:lang w:val="en-GB" w:eastAsia="zh-CN"/>
              </w:rPr>
            </w:pPr>
            <w:ins w:id="935" w:author="Author">
              <w:r w:rsidRPr="008F617F">
                <w:rPr>
                  <w:rFonts w:eastAsia="SimSun" w:cs="Arial"/>
                  <w:sz w:val="18"/>
                  <w:szCs w:val="20"/>
                  <w:lang w:val="en-GB" w:eastAsia="zh-CN"/>
                </w:rPr>
                <w:t xml:space="preserve">- </w:t>
              </w:r>
              <w:r>
                <w:rPr>
                  <w:rFonts w:eastAsia="SimSun" w:cs="Arial"/>
                  <w:sz w:val="18"/>
                  <w:szCs w:val="20"/>
                  <w:lang w:val="en-GB" w:eastAsia="zh-CN"/>
                </w:rPr>
                <w:t>Hex. Pattern (at least 19 spot beams)</w:t>
              </w:r>
            </w:ins>
          </w:p>
        </w:tc>
      </w:tr>
      <w:tr w:rsidR="004F1927" w:rsidRPr="008F617F" w14:paraId="280A502A" w14:textId="77777777" w:rsidTr="00802CD0">
        <w:trPr>
          <w:trHeight w:val="350"/>
          <w:ins w:id="936" w:author="Author"/>
        </w:trPr>
        <w:tc>
          <w:tcPr>
            <w:tcW w:w="1847" w:type="dxa"/>
            <w:shd w:val="clear" w:color="auto" w:fill="FFFFFF"/>
          </w:tcPr>
          <w:p w14:paraId="6867AE8A" w14:textId="77777777" w:rsidR="004F1927" w:rsidRPr="008F617F" w:rsidRDefault="004F1927" w:rsidP="00802CD0">
            <w:pPr>
              <w:keepNext/>
              <w:keepLines/>
              <w:snapToGrid w:val="0"/>
              <w:spacing w:after="0" w:line="360" w:lineRule="auto"/>
              <w:rPr>
                <w:ins w:id="937" w:author="Author"/>
                <w:rFonts w:eastAsia="SimSun" w:cs="Arial"/>
                <w:sz w:val="18"/>
                <w:szCs w:val="20"/>
                <w:lang w:val="en-GB" w:eastAsia="zh-CN"/>
              </w:rPr>
            </w:pPr>
            <w:ins w:id="938" w:author="Author">
              <w:r>
                <w:rPr>
                  <w:rFonts w:eastAsia="SimSun" w:cs="Arial"/>
                  <w:sz w:val="18"/>
                  <w:szCs w:val="20"/>
                  <w:lang w:val="en-GB" w:eastAsia="zh-CN"/>
                </w:rPr>
                <w:t>Satellite Orbit</w:t>
              </w:r>
            </w:ins>
          </w:p>
        </w:tc>
        <w:tc>
          <w:tcPr>
            <w:tcW w:w="7509" w:type="dxa"/>
            <w:shd w:val="clear" w:color="auto" w:fill="FFFFFF"/>
          </w:tcPr>
          <w:p w14:paraId="6C9FC7B6" w14:textId="77777777" w:rsidR="004F1927" w:rsidRDefault="004F1927" w:rsidP="00802CD0">
            <w:pPr>
              <w:keepNext/>
              <w:keepLines/>
              <w:snapToGrid w:val="0"/>
              <w:spacing w:after="0" w:line="360" w:lineRule="auto"/>
              <w:jc w:val="both"/>
              <w:rPr>
                <w:ins w:id="939" w:author="Author"/>
                <w:rFonts w:eastAsia="SimSun" w:cs="Arial"/>
                <w:sz w:val="18"/>
                <w:szCs w:val="20"/>
                <w:lang w:val="en-GB" w:eastAsia="zh-CN"/>
              </w:rPr>
            </w:pPr>
            <w:ins w:id="940" w:author="Author">
              <w:r>
                <w:rPr>
                  <w:rFonts w:eastAsia="SimSun" w:cs="Arial"/>
                  <w:sz w:val="18"/>
                  <w:szCs w:val="20"/>
                  <w:lang w:val="en-GB" w:eastAsia="zh-CN"/>
                </w:rPr>
                <w:t>LEO 600 k</w:t>
              </w:r>
              <w:r w:rsidRPr="008F617F">
                <w:rPr>
                  <w:rFonts w:eastAsia="SimSun" w:cs="Arial"/>
                  <w:sz w:val="18"/>
                  <w:szCs w:val="20"/>
                  <w:lang w:val="en-GB" w:eastAsia="zh-CN"/>
                </w:rPr>
                <w:t>m</w:t>
              </w:r>
              <w:r>
                <w:rPr>
                  <w:rFonts w:eastAsia="SimSun" w:cs="Arial"/>
                  <w:sz w:val="18"/>
                  <w:szCs w:val="20"/>
                  <w:lang w:val="en-GB" w:eastAsia="zh-CN"/>
                </w:rPr>
                <w:t xml:space="preserve"> (optional 1200 km)</w:t>
              </w:r>
              <w:r w:rsidRPr="008F617F">
                <w:rPr>
                  <w:rFonts w:eastAsia="SimSun" w:cs="Arial"/>
                  <w:sz w:val="18"/>
                  <w:szCs w:val="20"/>
                  <w:lang w:val="en-GB" w:eastAsia="zh-CN"/>
                </w:rPr>
                <w:t xml:space="preserve"> </w:t>
              </w:r>
              <w:r>
                <w:rPr>
                  <w:rFonts w:eastAsia="SimSun" w:cs="Arial"/>
                  <w:sz w:val="18"/>
                  <w:szCs w:val="20"/>
                  <w:lang w:val="en-GB" w:eastAsia="zh-CN"/>
                </w:rPr>
                <w:t>altitude</w:t>
              </w:r>
            </w:ins>
          </w:p>
          <w:p w14:paraId="48BD7A51" w14:textId="77777777" w:rsidR="004F1927" w:rsidRPr="00CF3E29" w:rsidRDefault="004F1927" w:rsidP="00802CD0">
            <w:pPr>
              <w:keepNext/>
              <w:keepLines/>
              <w:snapToGrid w:val="0"/>
              <w:spacing w:after="0" w:line="360" w:lineRule="auto"/>
              <w:jc w:val="both"/>
              <w:rPr>
                <w:ins w:id="941" w:author="Author"/>
                <w:rFonts w:eastAsia="SimSun" w:cs="Arial"/>
                <w:sz w:val="18"/>
                <w:szCs w:val="20"/>
                <w:lang w:val="en-GB" w:eastAsia="zh-CN"/>
              </w:rPr>
            </w:pPr>
            <w:ins w:id="942" w:author="Author">
              <w:r w:rsidRPr="00E45AC5">
                <w:rPr>
                  <w:rFonts w:eastAsia="SimSun" w:cs="Arial"/>
                  <w:sz w:val="18"/>
                  <w:szCs w:val="20"/>
                  <w:lang w:val="pt-BR" w:eastAsia="zh-CN"/>
                </w:rPr>
                <w:t>GEO 35786 k</w:t>
              </w:r>
              <w:r>
                <w:rPr>
                  <w:rFonts w:eastAsia="SimSun" w:cs="Arial"/>
                  <w:sz w:val="18"/>
                  <w:szCs w:val="20"/>
                  <w:lang w:val="pt-BR" w:eastAsia="zh-CN"/>
                </w:rPr>
                <w:t>m altitude</w:t>
              </w:r>
            </w:ins>
          </w:p>
        </w:tc>
      </w:tr>
      <w:tr w:rsidR="004F1927" w:rsidRPr="008F617F" w14:paraId="58EDAA5C" w14:textId="77777777" w:rsidTr="00802CD0">
        <w:trPr>
          <w:trHeight w:val="710"/>
          <w:ins w:id="943" w:author="Author"/>
        </w:trPr>
        <w:tc>
          <w:tcPr>
            <w:tcW w:w="1847" w:type="dxa"/>
            <w:shd w:val="clear" w:color="auto" w:fill="FFFFFF"/>
          </w:tcPr>
          <w:p w14:paraId="2EB233D3" w14:textId="5208F334" w:rsidR="004F1927" w:rsidRPr="008F617F" w:rsidRDefault="004F1927" w:rsidP="00802CD0">
            <w:pPr>
              <w:keepNext/>
              <w:keepLines/>
              <w:snapToGrid w:val="0"/>
              <w:spacing w:after="0" w:line="360" w:lineRule="auto"/>
              <w:rPr>
                <w:ins w:id="944" w:author="Author"/>
                <w:rFonts w:eastAsia="SimSun" w:cs="Arial"/>
                <w:sz w:val="18"/>
                <w:szCs w:val="20"/>
                <w:lang w:val="en-GB" w:eastAsia="zh-CN"/>
              </w:rPr>
            </w:pPr>
            <w:ins w:id="945" w:author="Author">
              <w:r w:rsidRPr="008F617F">
                <w:rPr>
                  <w:rFonts w:eastAsia="SimSun" w:cs="Arial"/>
                  <w:sz w:val="18"/>
                  <w:szCs w:val="20"/>
                  <w:lang w:val="en-GB" w:eastAsia="zh-CN"/>
                </w:rPr>
                <w:t xml:space="preserve">BS antenna </w:t>
              </w:r>
              <w:del w:id="946" w:author="Author">
                <w:r w:rsidRPr="008F617F">
                  <w:rPr>
                    <w:rFonts w:eastAsia="SimSun" w:cs="Arial"/>
                    <w:sz w:val="18"/>
                    <w:szCs w:val="20"/>
                    <w:lang w:val="en-GB" w:eastAsia="zh-CN"/>
                  </w:rPr>
                  <w:delText>elements</w:delText>
                </w:r>
              </w:del>
              <w:r w:rsidR="00EA5524">
                <w:rPr>
                  <w:rFonts w:eastAsia="SimSun" w:cs="Arial"/>
                  <w:sz w:val="18"/>
                  <w:szCs w:val="20"/>
                  <w:lang w:val="en-GB" w:eastAsia="zh-CN"/>
                </w:rPr>
                <w:t>pattern</w:t>
              </w:r>
              <w:r w:rsidRPr="008F617F">
                <w:rPr>
                  <w:rFonts w:eastAsia="SimSun" w:cs="Arial"/>
                  <w:sz w:val="18"/>
                  <w:szCs w:val="20"/>
                  <w:lang w:val="en-GB" w:eastAsia="zh-CN"/>
                </w:rPr>
                <w:t xml:space="preserve"> </w:t>
              </w:r>
            </w:ins>
          </w:p>
        </w:tc>
        <w:tc>
          <w:tcPr>
            <w:tcW w:w="7509" w:type="dxa"/>
            <w:shd w:val="clear" w:color="auto" w:fill="FFFFFF"/>
          </w:tcPr>
          <w:p w14:paraId="057AF3F5" w14:textId="77777777" w:rsidR="004F1927" w:rsidRPr="00CF3E29" w:rsidRDefault="004F1927" w:rsidP="00802CD0">
            <w:pPr>
              <w:pStyle w:val="TAL"/>
              <w:spacing w:line="360" w:lineRule="auto"/>
              <w:jc w:val="both"/>
              <w:rPr>
                <w:ins w:id="947" w:author="Author"/>
                <w:szCs w:val="18"/>
                <w:lang w:eastAsia="zh-CN"/>
              </w:rPr>
            </w:pPr>
            <w:ins w:id="948" w:author="Author">
              <w:r>
                <w:rPr>
                  <w:szCs w:val="18"/>
                  <w:lang w:eastAsia="zh-CN"/>
                </w:rPr>
                <w:t>Bessel function as in Section 6.4.1 in TR 38.811</w:t>
              </w:r>
            </w:ins>
          </w:p>
        </w:tc>
      </w:tr>
      <w:tr w:rsidR="004F1927" w:rsidRPr="008F617F" w14:paraId="45010F39" w14:textId="77777777" w:rsidTr="00802CD0">
        <w:trPr>
          <w:ins w:id="949" w:author="Author"/>
        </w:trPr>
        <w:tc>
          <w:tcPr>
            <w:tcW w:w="1847" w:type="dxa"/>
            <w:shd w:val="clear" w:color="auto" w:fill="FFFFFF"/>
          </w:tcPr>
          <w:p w14:paraId="30AD79A5" w14:textId="77777777" w:rsidR="004F1927" w:rsidRPr="008F617F" w:rsidRDefault="004F1927" w:rsidP="00802CD0">
            <w:pPr>
              <w:keepNext/>
              <w:keepLines/>
              <w:snapToGrid w:val="0"/>
              <w:spacing w:after="0" w:line="360" w:lineRule="auto"/>
              <w:rPr>
                <w:ins w:id="950" w:author="Author"/>
                <w:rFonts w:eastAsia="SimSun" w:cs="Arial"/>
                <w:sz w:val="18"/>
                <w:szCs w:val="20"/>
                <w:lang w:val="en-GB" w:eastAsia="zh-CN"/>
              </w:rPr>
            </w:pPr>
            <w:ins w:id="951" w:author="Author">
              <w:r w:rsidRPr="008F617F">
                <w:rPr>
                  <w:rFonts w:eastAsia="SimSun" w:cs="Arial"/>
                  <w:sz w:val="18"/>
                  <w:szCs w:val="20"/>
                  <w:lang w:val="en-GB" w:eastAsia="zh-CN"/>
                </w:rPr>
                <w:t xml:space="preserve">UE antenna elements </w:t>
              </w:r>
            </w:ins>
          </w:p>
        </w:tc>
        <w:tc>
          <w:tcPr>
            <w:tcW w:w="7509" w:type="dxa"/>
            <w:shd w:val="clear" w:color="auto" w:fill="FFFFFF"/>
          </w:tcPr>
          <w:p w14:paraId="418D6E92" w14:textId="77777777" w:rsidR="00E942AA" w:rsidRPr="00CF3E29" w:rsidRDefault="00E942AA" w:rsidP="00E942AA">
            <w:pPr>
              <w:keepNext/>
              <w:keepLines/>
              <w:snapToGrid w:val="0"/>
              <w:spacing w:after="0" w:line="276" w:lineRule="auto"/>
              <w:rPr>
                <w:ins w:id="952" w:author="Author"/>
                <w:sz w:val="18"/>
                <w:szCs w:val="18"/>
                <w:lang w:eastAsia="zh-CN"/>
              </w:rPr>
            </w:pPr>
            <w:ins w:id="953" w:author="Author">
              <w:r>
                <w:rPr>
                  <w:sz w:val="18"/>
                  <w:szCs w:val="18"/>
                  <w:lang w:eastAsia="zh-CN"/>
                </w:rPr>
                <w:t>Handheld for eMBB service</w:t>
              </w:r>
            </w:ins>
          </w:p>
          <w:p w14:paraId="0A2069D7" w14:textId="01B5B240" w:rsidR="004F1927" w:rsidRDefault="004F1927" w:rsidP="00802CD0">
            <w:pPr>
              <w:keepNext/>
              <w:keepLines/>
              <w:snapToGrid w:val="0"/>
              <w:spacing w:after="0" w:line="276" w:lineRule="auto"/>
              <w:jc w:val="both"/>
              <w:rPr>
                <w:ins w:id="954" w:author="Author"/>
                <w:sz w:val="18"/>
                <w:szCs w:val="18"/>
                <w:lang w:eastAsia="zh-CN"/>
              </w:rPr>
            </w:pPr>
            <w:ins w:id="955" w:author="Author">
              <w:del w:id="956" w:author="Author">
                <w:r w:rsidRPr="00BA61F5" w:rsidDel="00E942AA">
                  <w:rPr>
                    <w:sz w:val="18"/>
                    <w:szCs w:val="18"/>
                    <w:lang w:eastAsia="zh-CN"/>
                  </w:rPr>
                  <w:delText xml:space="preserve">eMBB UE </w:delText>
                </w:r>
                <w:r w:rsidDel="00E942AA">
                  <w:rPr>
                    <w:sz w:val="18"/>
                    <w:szCs w:val="18"/>
                    <w:lang w:eastAsia="zh-CN"/>
                  </w:rPr>
                  <w:delText xml:space="preserve">“handheld” </w:delText>
                </w:r>
                <w:r w:rsidRPr="00BA61F5" w:rsidDel="00E942AA">
                  <w:rPr>
                    <w:sz w:val="18"/>
                    <w:szCs w:val="18"/>
                    <w:lang w:eastAsia="zh-CN"/>
                  </w:rPr>
                  <w:delText>device</w:delText>
                </w:r>
                <w:r>
                  <w:rPr>
                    <w:sz w:val="18"/>
                    <w:szCs w:val="18"/>
                    <w:lang w:eastAsia="zh-CN"/>
                  </w:rPr>
                  <w:delText xml:space="preserve"> (used in eMBB, MTC)</w:delText>
                </w:r>
              </w:del>
            </w:ins>
          </w:p>
          <w:p w14:paraId="188907BE" w14:textId="77777777" w:rsidR="004F1927" w:rsidRPr="0013272B" w:rsidRDefault="004F1927" w:rsidP="00802CD0">
            <w:pPr>
              <w:pStyle w:val="ListParagraph"/>
              <w:keepNext/>
              <w:keepLines/>
              <w:numPr>
                <w:ilvl w:val="0"/>
                <w:numId w:val="28"/>
              </w:numPr>
              <w:snapToGrid w:val="0"/>
              <w:spacing w:after="0" w:line="276" w:lineRule="auto"/>
              <w:ind w:left="316" w:hanging="180"/>
              <w:jc w:val="both"/>
              <w:rPr>
                <w:ins w:id="957" w:author="Author"/>
                <w:rFonts w:cs="Arial"/>
                <w:sz w:val="18"/>
                <w:szCs w:val="18"/>
                <w:lang w:eastAsia="zh-CN"/>
              </w:rPr>
            </w:pPr>
            <w:ins w:id="958" w:author="Author">
              <w:r w:rsidRPr="008D0F2B">
                <w:rPr>
                  <w:rFonts w:ascii="Arial" w:hAnsi="Arial" w:cs="Arial"/>
                  <w:sz w:val="18"/>
                  <w:szCs w:val="18"/>
                  <w:lang w:eastAsia="zh-CN"/>
                </w:rPr>
                <w:t>Around 2 GHz: Up to 2 Tx and 4 Rx antenna elements</w:t>
              </w:r>
            </w:ins>
          </w:p>
          <w:p w14:paraId="5BFAC50F" w14:textId="77777777" w:rsidR="004F1927" w:rsidRPr="007116F5" w:rsidRDefault="004F1927" w:rsidP="00802CD0">
            <w:pPr>
              <w:pStyle w:val="ListParagraph"/>
              <w:keepNext/>
              <w:keepLines/>
              <w:numPr>
                <w:ilvl w:val="0"/>
                <w:numId w:val="28"/>
              </w:numPr>
              <w:snapToGrid w:val="0"/>
              <w:spacing w:after="0" w:line="276" w:lineRule="auto"/>
              <w:ind w:left="316" w:hanging="180"/>
              <w:jc w:val="both"/>
              <w:rPr>
                <w:ins w:id="959" w:author="Author"/>
                <w:rFonts w:cs="Arial"/>
                <w:sz w:val="18"/>
                <w:szCs w:val="18"/>
                <w:lang w:eastAsia="zh-CN"/>
              </w:rPr>
            </w:pPr>
            <w:ins w:id="960" w:author="Author">
              <w:r w:rsidRPr="008D0F2B">
                <w:rPr>
                  <w:rFonts w:ascii="Arial" w:hAnsi="Arial" w:cs="Arial"/>
                  <w:sz w:val="18"/>
                  <w:szCs w:val="18"/>
                  <w:lang w:eastAsia="zh-CN"/>
                </w:rPr>
                <w:t xml:space="preserve">Around </w:t>
              </w:r>
              <w:r>
                <w:rPr>
                  <w:rFonts w:ascii="Arial" w:hAnsi="Arial" w:cs="Arial"/>
                  <w:sz w:val="18"/>
                  <w:szCs w:val="18"/>
                  <w:lang w:eastAsia="zh-CN"/>
                </w:rPr>
                <w:t>15</w:t>
              </w:r>
              <w:r w:rsidRPr="008D0F2B">
                <w:rPr>
                  <w:rFonts w:ascii="Arial" w:hAnsi="Arial" w:cs="Arial"/>
                  <w:sz w:val="18"/>
                  <w:szCs w:val="18"/>
                  <w:lang w:eastAsia="zh-CN"/>
                </w:rPr>
                <w:t xml:space="preserve"> GHz: Up to 8 Tx and </w:t>
              </w:r>
              <w:r>
                <w:rPr>
                  <w:rFonts w:ascii="Arial" w:hAnsi="Arial" w:cs="Arial"/>
                  <w:sz w:val="18"/>
                  <w:szCs w:val="18"/>
                  <w:lang w:eastAsia="zh-CN"/>
                </w:rPr>
                <w:t xml:space="preserve">8 </w:t>
              </w:r>
              <w:r w:rsidRPr="008D0F2B">
                <w:rPr>
                  <w:rFonts w:ascii="Arial" w:hAnsi="Arial" w:cs="Arial"/>
                  <w:sz w:val="18"/>
                  <w:szCs w:val="18"/>
                  <w:lang w:eastAsia="zh-CN"/>
                </w:rPr>
                <w:t>Rx antenna elements</w:t>
              </w:r>
            </w:ins>
          </w:p>
          <w:p w14:paraId="3E66C3C4" w14:textId="77777777" w:rsidR="004F1927" w:rsidRPr="0013272B" w:rsidRDefault="004F1927" w:rsidP="00802CD0">
            <w:pPr>
              <w:pStyle w:val="ListParagraph"/>
              <w:keepNext/>
              <w:keepLines/>
              <w:numPr>
                <w:ilvl w:val="0"/>
                <w:numId w:val="28"/>
              </w:numPr>
              <w:snapToGrid w:val="0"/>
              <w:spacing w:after="0" w:line="276" w:lineRule="auto"/>
              <w:ind w:left="316" w:hanging="180"/>
              <w:jc w:val="both"/>
              <w:rPr>
                <w:ins w:id="961" w:author="Author"/>
                <w:rFonts w:cs="Arial"/>
                <w:sz w:val="18"/>
                <w:szCs w:val="18"/>
                <w:lang w:eastAsia="zh-CN"/>
              </w:rPr>
            </w:pPr>
            <w:ins w:id="962" w:author="Author">
              <w:r w:rsidRPr="008D0F2B">
                <w:rPr>
                  <w:rFonts w:ascii="Arial" w:hAnsi="Arial" w:cs="Arial"/>
                  <w:sz w:val="18"/>
                  <w:szCs w:val="18"/>
                  <w:lang w:eastAsia="zh-CN"/>
                </w:rPr>
                <w:t xml:space="preserve">Around 30 GHz: Up to 8 Tx and </w:t>
              </w:r>
              <w:r>
                <w:rPr>
                  <w:rFonts w:ascii="Arial" w:hAnsi="Arial" w:cs="Arial"/>
                  <w:sz w:val="18"/>
                  <w:szCs w:val="18"/>
                  <w:lang w:eastAsia="zh-CN"/>
                </w:rPr>
                <w:t xml:space="preserve">8 </w:t>
              </w:r>
              <w:r w:rsidRPr="008D0F2B">
                <w:rPr>
                  <w:rFonts w:ascii="Arial" w:hAnsi="Arial" w:cs="Arial"/>
                  <w:sz w:val="18"/>
                  <w:szCs w:val="18"/>
                  <w:lang w:eastAsia="zh-CN"/>
                </w:rPr>
                <w:t>Rx antenna elements</w:t>
              </w:r>
            </w:ins>
          </w:p>
          <w:p w14:paraId="0770FE96" w14:textId="77777777" w:rsidR="004F1927" w:rsidRDefault="004F1927" w:rsidP="00802CD0">
            <w:pPr>
              <w:pStyle w:val="TAL"/>
              <w:spacing w:line="276" w:lineRule="auto"/>
              <w:ind w:left="91"/>
              <w:jc w:val="both"/>
              <w:rPr>
                <w:ins w:id="963" w:author="Author"/>
                <w:rFonts w:eastAsiaTheme="minorEastAsia" w:cs="Arial"/>
                <w:lang w:val="en-US" w:eastAsia="zh-CN"/>
              </w:rPr>
            </w:pPr>
          </w:p>
          <w:p w14:paraId="09ED1B0F" w14:textId="35D4B59B" w:rsidR="00EA5524" w:rsidRDefault="00EA5524" w:rsidP="00802CD0">
            <w:pPr>
              <w:pStyle w:val="TAL"/>
              <w:spacing w:line="276" w:lineRule="auto"/>
              <w:ind w:left="91"/>
              <w:jc w:val="both"/>
              <w:rPr>
                <w:ins w:id="964" w:author="Author"/>
                <w:rFonts w:eastAsiaTheme="minorEastAsia" w:cs="Arial"/>
                <w:lang w:val="en-US" w:eastAsia="zh-CN"/>
              </w:rPr>
            </w:pPr>
            <w:ins w:id="965" w:author="Author">
              <w:r>
                <w:rPr>
                  <w:rFonts w:eastAsiaTheme="minorEastAsia" w:cs="Arial"/>
                  <w:lang w:val="en-US" w:eastAsia="zh-CN"/>
                </w:rPr>
                <w:t>MTC device</w:t>
              </w:r>
            </w:ins>
          </w:p>
          <w:p w14:paraId="1EA4E375" w14:textId="77777777" w:rsidR="00EA5524" w:rsidRPr="005534CD" w:rsidRDefault="00EA5524" w:rsidP="00EA5524">
            <w:pPr>
              <w:pStyle w:val="ListParagraph"/>
              <w:keepNext/>
              <w:keepLines/>
              <w:numPr>
                <w:ilvl w:val="0"/>
                <w:numId w:val="27"/>
              </w:numPr>
              <w:snapToGrid w:val="0"/>
              <w:spacing w:after="0" w:line="276" w:lineRule="auto"/>
              <w:ind w:left="271" w:hanging="180"/>
              <w:jc w:val="both"/>
              <w:rPr>
                <w:ins w:id="966" w:author="Author"/>
                <w:rFonts w:ascii="Arial" w:eastAsiaTheme="minorHAnsi" w:hAnsi="Arial" w:cstheme="minorBidi"/>
                <w:sz w:val="18"/>
                <w:szCs w:val="18"/>
                <w:lang w:val="en-US" w:eastAsia="zh-CN"/>
              </w:rPr>
            </w:pPr>
            <w:ins w:id="967" w:author="Autho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w:t>
              </w:r>
              <w:r>
                <w:rPr>
                  <w:rFonts w:ascii="Arial" w:eastAsiaTheme="minorHAnsi" w:hAnsi="Arial" w:cstheme="minorBidi"/>
                  <w:sz w:val="18"/>
                  <w:szCs w:val="18"/>
                  <w:lang w:val="en-US" w:eastAsia="zh-CN"/>
                </w:rPr>
                <w:t>1</w:t>
              </w:r>
              <w:r w:rsidRPr="00BA61F5">
                <w:rPr>
                  <w:rFonts w:ascii="Arial" w:eastAsiaTheme="minorHAnsi" w:hAnsi="Arial" w:cstheme="minorBidi"/>
                  <w:sz w:val="18"/>
                  <w:szCs w:val="18"/>
                  <w:lang w:val="en-US" w:eastAsia="zh-CN"/>
                </w:rPr>
                <w:t xml:space="preserve"> Tx</w:t>
              </w:r>
              <w:r>
                <w:rPr>
                  <w:rFonts w:ascii="Arial" w:eastAsiaTheme="minorHAnsi" w:hAnsi="Arial" w:cstheme="minorBidi"/>
                  <w:sz w:val="18"/>
                  <w:szCs w:val="18"/>
                  <w:lang w:val="en-US" w:eastAsia="zh-CN"/>
                </w:rPr>
                <w:t>/Rx</w:t>
              </w:r>
              <w:r w:rsidRPr="00BA61F5">
                <w:rPr>
                  <w:rFonts w:ascii="Arial" w:eastAsiaTheme="minorHAnsi" w:hAnsi="Arial" w:cstheme="minorBidi"/>
                  <w:sz w:val="18"/>
                  <w:szCs w:val="18"/>
                  <w:lang w:val="en-US" w:eastAsia="zh-CN"/>
                </w:rPr>
                <w:t xml:space="preserve"> antenna element</w:t>
              </w:r>
            </w:ins>
          </w:p>
          <w:p w14:paraId="2474FF6D" w14:textId="77777777" w:rsidR="00EA5524" w:rsidRDefault="00EA5524" w:rsidP="00802CD0">
            <w:pPr>
              <w:pStyle w:val="TAL"/>
              <w:spacing w:line="276" w:lineRule="auto"/>
              <w:ind w:left="91"/>
              <w:jc w:val="both"/>
              <w:rPr>
                <w:ins w:id="968" w:author="Author"/>
                <w:rFonts w:eastAsiaTheme="minorEastAsia" w:cs="Arial"/>
                <w:lang w:val="en-US" w:eastAsia="zh-CN"/>
              </w:rPr>
            </w:pPr>
          </w:p>
          <w:p w14:paraId="1639DDDC" w14:textId="77777777" w:rsidR="004F1927" w:rsidRPr="00CF3E29" w:rsidRDefault="004F1927" w:rsidP="00A077E3">
            <w:pPr>
              <w:pStyle w:val="TAL"/>
              <w:spacing w:line="276" w:lineRule="auto"/>
              <w:ind w:left="271"/>
              <w:jc w:val="both"/>
              <w:rPr>
                <w:ins w:id="969" w:author="Author"/>
                <w:rFonts w:eastAsiaTheme="minorEastAsia" w:cs="Arial"/>
                <w:lang w:val="en-US" w:eastAsia="zh-CN"/>
              </w:rPr>
              <w:pPrChange w:id="970" w:author="Author">
                <w:pPr>
                  <w:pStyle w:val="TAL"/>
                  <w:spacing w:line="276" w:lineRule="auto"/>
                  <w:ind w:left="91"/>
                  <w:jc w:val="both"/>
                </w:pPr>
              </w:pPrChange>
            </w:pPr>
          </w:p>
        </w:tc>
      </w:tr>
      <w:tr w:rsidR="004F1927" w:rsidRPr="008F617F" w14:paraId="71FC1478" w14:textId="77777777" w:rsidTr="00802CD0">
        <w:trPr>
          <w:ins w:id="971" w:author="Author"/>
        </w:trPr>
        <w:tc>
          <w:tcPr>
            <w:tcW w:w="1847" w:type="dxa"/>
            <w:shd w:val="clear" w:color="auto" w:fill="FFFFFF"/>
          </w:tcPr>
          <w:p w14:paraId="54B1D06D" w14:textId="77777777" w:rsidR="004F1927" w:rsidRDefault="004F1927" w:rsidP="00802CD0">
            <w:pPr>
              <w:keepNext/>
              <w:keepLines/>
              <w:snapToGrid w:val="0"/>
              <w:spacing w:after="0" w:line="360" w:lineRule="auto"/>
              <w:rPr>
                <w:ins w:id="972" w:author="Author"/>
                <w:rFonts w:eastAsia="SimSun" w:cs="Arial"/>
                <w:sz w:val="18"/>
                <w:szCs w:val="20"/>
                <w:lang w:val="en-GB" w:eastAsia="zh-CN"/>
              </w:rPr>
            </w:pPr>
            <w:ins w:id="973" w:author="Autho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4495D3D1" w14:textId="77777777" w:rsidR="004F1927" w:rsidRDefault="004F1927" w:rsidP="00802CD0">
            <w:pPr>
              <w:keepNext/>
              <w:keepLines/>
              <w:snapToGrid w:val="0"/>
              <w:spacing w:after="0" w:line="360" w:lineRule="auto"/>
              <w:rPr>
                <w:ins w:id="974" w:author="Author"/>
                <w:rFonts w:eastAsia="SimSun" w:cs="Arial"/>
                <w:sz w:val="18"/>
                <w:szCs w:val="20"/>
                <w:lang w:val="en-GB" w:eastAsia="zh-CN"/>
              </w:rPr>
            </w:pPr>
          </w:p>
          <w:p w14:paraId="42EBDA2F" w14:textId="77777777" w:rsidR="004F1927" w:rsidRPr="008F617F" w:rsidRDefault="004F1927" w:rsidP="00802CD0">
            <w:pPr>
              <w:keepNext/>
              <w:keepLines/>
              <w:snapToGrid w:val="0"/>
              <w:spacing w:after="0" w:line="360" w:lineRule="auto"/>
              <w:rPr>
                <w:ins w:id="975" w:author="Author"/>
                <w:rFonts w:eastAsia="SimSun" w:cs="Arial"/>
                <w:sz w:val="18"/>
                <w:szCs w:val="20"/>
                <w:lang w:val="en-GB" w:eastAsia="zh-CN"/>
              </w:rPr>
            </w:pPr>
            <w:ins w:id="976" w:author="Author">
              <w:r>
                <w:rPr>
                  <w:rFonts w:eastAsia="SimSun" w:cs="Arial"/>
                  <w:sz w:val="18"/>
                  <w:szCs w:val="20"/>
                  <w:lang w:val="en-GB" w:eastAsia="zh-CN"/>
                </w:rPr>
                <w:t>(NOTE: each service is set to be evaluated individually. However, evaluation of combination of services is not precluded)</w:t>
              </w:r>
            </w:ins>
          </w:p>
        </w:tc>
        <w:tc>
          <w:tcPr>
            <w:tcW w:w="7509" w:type="dxa"/>
            <w:shd w:val="clear" w:color="auto" w:fill="FFFFFF"/>
          </w:tcPr>
          <w:p w14:paraId="6D1E0E12" w14:textId="77777777" w:rsidR="004F1927" w:rsidRDefault="004F1927" w:rsidP="00802CD0">
            <w:pPr>
              <w:keepNext/>
              <w:keepLines/>
              <w:snapToGrid w:val="0"/>
              <w:spacing w:after="0" w:line="276" w:lineRule="auto"/>
              <w:jc w:val="both"/>
              <w:rPr>
                <w:ins w:id="977" w:author="Author"/>
                <w:sz w:val="18"/>
                <w:szCs w:val="18"/>
                <w:lang w:eastAsia="zh-CN"/>
              </w:rPr>
            </w:pPr>
            <w:ins w:id="978" w:author="Author">
              <w:del w:id="979" w:author="Author">
                <w:r w:rsidDel="00F661DD">
                  <w:rPr>
                    <w:sz w:val="18"/>
                    <w:szCs w:val="18"/>
                    <w:lang w:eastAsia="zh-CN"/>
                  </w:rPr>
                  <w:delText>eMBB:</w:delText>
                </w:r>
              </w:del>
            </w:ins>
          </w:p>
          <w:p w14:paraId="350EAFF1" w14:textId="2FE0C44A" w:rsidR="004F1927" w:rsidRPr="008D0F2B" w:rsidRDefault="00F661DD" w:rsidP="00802CD0">
            <w:pPr>
              <w:keepNext/>
              <w:keepLines/>
              <w:snapToGrid w:val="0"/>
              <w:spacing w:after="0" w:line="276" w:lineRule="auto"/>
              <w:jc w:val="both"/>
              <w:rPr>
                <w:ins w:id="980" w:author="Author"/>
                <w:b/>
                <w:sz w:val="18"/>
                <w:szCs w:val="18"/>
                <w:lang w:eastAsia="zh-CN"/>
              </w:rPr>
            </w:pPr>
            <w:ins w:id="981" w:author="Author">
              <w:r>
                <w:rPr>
                  <w:b/>
                  <w:sz w:val="18"/>
                  <w:szCs w:val="18"/>
                  <w:lang w:eastAsia="zh-CN"/>
                </w:rPr>
                <w:t xml:space="preserve">eMBB Service </w:t>
              </w:r>
              <w:r w:rsidR="004F1927" w:rsidRPr="008D0F2B">
                <w:rPr>
                  <w:b/>
                  <w:sz w:val="18"/>
                  <w:szCs w:val="18"/>
                  <w:lang w:eastAsia="zh-CN"/>
                </w:rPr>
                <w:t>Profile 1</w:t>
              </w:r>
            </w:ins>
          </w:p>
          <w:p w14:paraId="0F807D81" w14:textId="77777777" w:rsidR="004F1927" w:rsidRPr="0013272B" w:rsidRDefault="004F1927" w:rsidP="00802CD0">
            <w:pPr>
              <w:pStyle w:val="TAL"/>
              <w:numPr>
                <w:ilvl w:val="0"/>
                <w:numId w:val="27"/>
              </w:numPr>
              <w:spacing w:line="276" w:lineRule="auto"/>
              <w:ind w:left="271" w:hanging="180"/>
              <w:jc w:val="both"/>
              <w:rPr>
                <w:ins w:id="982" w:author="Author"/>
                <w:rFonts w:eastAsiaTheme="minorEastAsia" w:cs="Arial"/>
                <w:lang w:eastAsia="zh-CN"/>
              </w:rPr>
            </w:pPr>
            <w:ins w:id="983" w:author="Autho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0 km/h</w:t>
              </w:r>
            </w:ins>
          </w:p>
          <w:p w14:paraId="4F5B863E" w14:textId="0A175CEE" w:rsidR="004F1927" w:rsidRPr="00CF3E29" w:rsidRDefault="00F661DD" w:rsidP="00802CD0">
            <w:pPr>
              <w:keepNext/>
              <w:keepLines/>
              <w:snapToGrid w:val="0"/>
              <w:spacing w:after="0" w:line="276" w:lineRule="auto"/>
              <w:jc w:val="both"/>
              <w:rPr>
                <w:ins w:id="984" w:author="Author"/>
                <w:b/>
                <w:bCs/>
                <w:sz w:val="18"/>
                <w:szCs w:val="18"/>
                <w:lang w:eastAsia="zh-CN"/>
              </w:rPr>
            </w:pPr>
            <w:ins w:id="985" w:author="Author">
              <w:r>
                <w:rPr>
                  <w:b/>
                  <w:bCs/>
                  <w:sz w:val="18"/>
                  <w:szCs w:val="18"/>
                  <w:lang w:eastAsia="zh-CN"/>
                </w:rPr>
                <w:t xml:space="preserve">eMBB Service </w:t>
              </w:r>
              <w:r w:rsidR="004F1927" w:rsidRPr="00CF3E29">
                <w:rPr>
                  <w:b/>
                  <w:bCs/>
                  <w:sz w:val="18"/>
                  <w:szCs w:val="18"/>
                  <w:lang w:eastAsia="zh-CN"/>
                </w:rPr>
                <w:t xml:space="preserve">Profile </w:t>
              </w:r>
              <w:r w:rsidR="004F1927">
                <w:rPr>
                  <w:b/>
                  <w:bCs/>
                  <w:sz w:val="18"/>
                  <w:szCs w:val="18"/>
                  <w:lang w:eastAsia="zh-CN"/>
                </w:rPr>
                <w:t>2</w:t>
              </w:r>
            </w:ins>
          </w:p>
          <w:p w14:paraId="0539E433" w14:textId="77777777" w:rsidR="004F1927" w:rsidRPr="007D300B" w:rsidRDefault="004F1927" w:rsidP="00802CD0">
            <w:pPr>
              <w:pStyle w:val="TAL"/>
              <w:numPr>
                <w:ilvl w:val="0"/>
                <w:numId w:val="27"/>
              </w:numPr>
              <w:spacing w:line="276" w:lineRule="auto"/>
              <w:ind w:left="271" w:hanging="180"/>
              <w:jc w:val="both"/>
              <w:rPr>
                <w:ins w:id="986" w:author="Author"/>
                <w:rFonts w:eastAsiaTheme="minorEastAsia" w:cs="Arial"/>
                <w:lang w:eastAsia="zh-CN"/>
              </w:rPr>
            </w:pPr>
            <w:ins w:id="987" w:author="Author">
              <w:r>
                <w:rPr>
                  <w:rFonts w:eastAsiaTheme="minorHAnsi" w:cstheme="minorBidi"/>
                  <w:szCs w:val="18"/>
                  <w:lang w:val="en-US" w:eastAsia="zh-CN"/>
                </w:rPr>
                <w:t>100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door</w:t>
              </w:r>
              <w:r>
                <w:rPr>
                  <w:rFonts w:eastAsiaTheme="minorHAnsi" w:cstheme="minorBidi"/>
                  <w:szCs w:val="18"/>
                  <w:lang w:val="en-US" w:eastAsia="zh-CN"/>
                </w:rPr>
                <w:t xml:space="preserve"> in car</w:t>
              </w:r>
              <w:r w:rsidRPr="00C63EAF">
                <w:rPr>
                  <w:rFonts w:eastAsiaTheme="minorHAnsi" w:cstheme="minorBidi"/>
                  <w:szCs w:val="18"/>
                  <w:lang w:val="en-US" w:eastAsia="zh-CN"/>
                </w:rPr>
                <w:t xml:space="preserve">: </w:t>
              </w:r>
              <w:r>
                <w:rPr>
                  <w:rFonts w:eastAsiaTheme="minorHAnsi" w:cstheme="minorBidi"/>
                  <w:szCs w:val="18"/>
                  <w:lang w:val="en-US" w:eastAsia="zh-CN"/>
                </w:rPr>
                <w:t>120 km/h</w:t>
              </w:r>
            </w:ins>
          </w:p>
          <w:p w14:paraId="18F42CAE" w14:textId="77777777" w:rsidR="004F1927" w:rsidRDefault="004F1927" w:rsidP="00802CD0">
            <w:pPr>
              <w:pStyle w:val="TAL"/>
              <w:spacing w:line="276" w:lineRule="auto"/>
              <w:jc w:val="both"/>
              <w:rPr>
                <w:ins w:id="988" w:author="Author"/>
                <w:rFonts w:eastAsiaTheme="minorEastAsia" w:cs="Arial"/>
                <w:lang w:eastAsia="zh-CN"/>
              </w:rPr>
            </w:pPr>
          </w:p>
          <w:p w14:paraId="11A834EA" w14:textId="77777777" w:rsidR="004F1927" w:rsidRDefault="004F1927" w:rsidP="00802CD0">
            <w:pPr>
              <w:pStyle w:val="TAL"/>
              <w:spacing w:line="276" w:lineRule="auto"/>
              <w:jc w:val="both"/>
              <w:rPr>
                <w:ins w:id="989" w:author="Author"/>
                <w:rFonts w:eastAsiaTheme="minorEastAsia" w:cs="Arial"/>
                <w:lang w:eastAsia="zh-CN"/>
              </w:rPr>
            </w:pPr>
          </w:p>
          <w:p w14:paraId="7D02A7F5" w14:textId="330D5E6E" w:rsidR="004F1927" w:rsidRPr="00A077E3" w:rsidRDefault="004F1927" w:rsidP="00802CD0">
            <w:pPr>
              <w:keepNext/>
              <w:keepLines/>
              <w:snapToGrid w:val="0"/>
              <w:spacing w:after="0" w:line="276" w:lineRule="auto"/>
              <w:jc w:val="both"/>
              <w:rPr>
                <w:ins w:id="990" w:author="Author"/>
                <w:b/>
                <w:bCs/>
                <w:szCs w:val="18"/>
                <w:lang w:eastAsia="zh-CN"/>
                <w:rPrChange w:id="991" w:author="Author">
                  <w:rPr>
                    <w:ins w:id="992" w:author="Author"/>
                    <w:szCs w:val="18"/>
                    <w:lang w:eastAsia="zh-CN"/>
                  </w:rPr>
                </w:rPrChange>
              </w:rPr>
            </w:pPr>
            <w:ins w:id="993" w:author="Author">
              <w:r w:rsidRPr="00A077E3">
                <w:rPr>
                  <w:b/>
                  <w:bCs/>
                  <w:sz w:val="18"/>
                  <w:szCs w:val="18"/>
                  <w:lang w:eastAsia="zh-CN"/>
                  <w:rPrChange w:id="994" w:author="Author">
                    <w:rPr>
                      <w:sz w:val="18"/>
                      <w:szCs w:val="18"/>
                      <w:lang w:eastAsia="zh-CN"/>
                    </w:rPr>
                  </w:rPrChange>
                </w:rPr>
                <w:t>MTC</w:t>
              </w:r>
              <w:r w:rsidR="002935F7" w:rsidRPr="00A077E3">
                <w:rPr>
                  <w:b/>
                  <w:bCs/>
                  <w:sz w:val="18"/>
                  <w:szCs w:val="18"/>
                  <w:lang w:eastAsia="zh-CN"/>
                  <w:rPrChange w:id="995" w:author="Author">
                    <w:rPr>
                      <w:sz w:val="18"/>
                      <w:szCs w:val="18"/>
                      <w:lang w:eastAsia="zh-CN"/>
                    </w:rPr>
                  </w:rPrChange>
                </w:rPr>
                <w:t xml:space="preserve"> Service Profile</w:t>
              </w:r>
              <w:r w:rsidRPr="00A077E3">
                <w:rPr>
                  <w:b/>
                  <w:bCs/>
                  <w:sz w:val="18"/>
                  <w:szCs w:val="18"/>
                  <w:lang w:eastAsia="zh-CN"/>
                  <w:rPrChange w:id="996" w:author="Author">
                    <w:rPr>
                      <w:sz w:val="18"/>
                      <w:szCs w:val="18"/>
                      <w:lang w:eastAsia="zh-CN"/>
                    </w:rPr>
                  </w:rPrChange>
                </w:rPr>
                <w:t>:</w:t>
              </w:r>
            </w:ins>
          </w:p>
          <w:p w14:paraId="69F24F9F" w14:textId="77777777" w:rsidR="004F1927" w:rsidRPr="00BE2D33" w:rsidRDefault="004F1927" w:rsidP="00802CD0">
            <w:pPr>
              <w:pStyle w:val="TAL"/>
              <w:numPr>
                <w:ilvl w:val="0"/>
                <w:numId w:val="27"/>
              </w:numPr>
              <w:spacing w:line="276" w:lineRule="auto"/>
              <w:ind w:left="271" w:hanging="180"/>
              <w:jc w:val="both"/>
              <w:rPr>
                <w:ins w:id="997" w:author="Author"/>
                <w:rFonts w:eastAsiaTheme="minorEastAsia" w:cs="Arial"/>
                <w:lang w:eastAsia="zh-CN"/>
              </w:rPr>
            </w:pPr>
            <w:ins w:id="998" w:author="Author">
              <w:r>
                <w:rPr>
                  <w:rFonts w:eastAsiaTheme="minorHAnsi" w:cstheme="minorBidi"/>
                  <w:szCs w:val="18"/>
                  <w:lang w:val="en-US" w:eastAsia="zh-CN"/>
                </w:rPr>
                <w:t>1</w:t>
              </w:r>
              <w:r w:rsidRPr="00C63EAF">
                <w:rPr>
                  <w:rFonts w:eastAsiaTheme="minorHAnsi" w:cstheme="minorBidi"/>
                  <w:szCs w:val="18"/>
                  <w:lang w:val="en-US" w:eastAsia="zh-CN"/>
                </w:rPr>
                <w:t>0</w:t>
              </w:r>
              <w:r>
                <w:rPr>
                  <w:rFonts w:eastAsiaTheme="minorHAnsi" w:cstheme="minorBidi"/>
                  <w:szCs w:val="18"/>
                  <w:lang w:val="en-US" w:eastAsia="zh-CN"/>
                </w:rPr>
                <w:t>0</w:t>
              </w:r>
              <w:r w:rsidRPr="00C63EAF">
                <w:rPr>
                  <w:rFonts w:eastAsiaTheme="minorHAnsi" w:cstheme="minorBidi"/>
                  <w:szCs w:val="18"/>
                  <w:lang w:val="en-US" w:eastAsia="zh-CN"/>
                </w:rPr>
                <w:t xml:space="preserve">% </w:t>
              </w:r>
              <w:r>
                <w:rPr>
                  <w:rFonts w:eastAsiaTheme="minorHAnsi" w:cstheme="minorBidi"/>
                  <w:szCs w:val="18"/>
                  <w:lang w:val="en-US" w:eastAsia="zh-CN"/>
                </w:rPr>
                <w:t>Out</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0FE57D14" w14:textId="77777777" w:rsidR="004F1927" w:rsidRPr="008F617F" w:rsidRDefault="004F1927" w:rsidP="00802CD0">
            <w:pPr>
              <w:pStyle w:val="TAL"/>
              <w:spacing w:line="276" w:lineRule="auto"/>
              <w:jc w:val="both"/>
              <w:rPr>
                <w:ins w:id="999" w:author="Author"/>
                <w:rFonts w:eastAsiaTheme="minorEastAsia" w:cs="Arial"/>
                <w:lang w:eastAsia="zh-CN"/>
              </w:rPr>
            </w:pPr>
          </w:p>
        </w:tc>
      </w:tr>
      <w:tr w:rsidR="004F1927" w:rsidRPr="008F617F" w14:paraId="0B78B298" w14:textId="77777777" w:rsidTr="00802CD0">
        <w:trPr>
          <w:ins w:id="1000" w:author="Author"/>
        </w:trPr>
        <w:tc>
          <w:tcPr>
            <w:tcW w:w="1847" w:type="dxa"/>
            <w:shd w:val="clear" w:color="auto" w:fill="FFFFFF"/>
          </w:tcPr>
          <w:p w14:paraId="6EAA463D" w14:textId="77777777" w:rsidR="004F1927" w:rsidRPr="008F617F" w:rsidRDefault="004F1927" w:rsidP="00802CD0">
            <w:pPr>
              <w:keepNext/>
              <w:keepLines/>
              <w:snapToGrid w:val="0"/>
              <w:spacing w:after="0" w:line="360" w:lineRule="auto"/>
              <w:jc w:val="both"/>
              <w:rPr>
                <w:ins w:id="1001" w:author="Author"/>
                <w:rFonts w:eastAsia="SimSun" w:cs="Arial"/>
                <w:sz w:val="18"/>
                <w:szCs w:val="20"/>
                <w:lang w:val="en-GB" w:eastAsia="zh-CN"/>
              </w:rPr>
            </w:pPr>
            <w:ins w:id="1002" w:author="Author">
              <w:r w:rsidRPr="008F617F">
                <w:rPr>
                  <w:rFonts w:eastAsia="SimSun" w:cs="Arial"/>
                  <w:sz w:val="18"/>
                  <w:szCs w:val="20"/>
                  <w:lang w:val="en-GB" w:eastAsia="zh-CN"/>
                </w:rPr>
                <w:t>Service profile</w:t>
              </w:r>
            </w:ins>
          </w:p>
        </w:tc>
        <w:tc>
          <w:tcPr>
            <w:tcW w:w="7509" w:type="dxa"/>
            <w:shd w:val="clear" w:color="auto" w:fill="FFFFFF"/>
          </w:tcPr>
          <w:p w14:paraId="15557BBD" w14:textId="77777777" w:rsidR="004F1927" w:rsidRPr="008F617F" w:rsidRDefault="004F1927" w:rsidP="00802CD0">
            <w:pPr>
              <w:keepNext/>
              <w:keepLines/>
              <w:snapToGrid w:val="0"/>
              <w:spacing w:after="0" w:line="360" w:lineRule="auto"/>
              <w:ind w:left="851" w:hanging="851"/>
              <w:jc w:val="both"/>
              <w:rPr>
                <w:ins w:id="1003" w:author="Author"/>
                <w:rFonts w:eastAsia="SimSun" w:cs="Arial"/>
                <w:sz w:val="18"/>
                <w:szCs w:val="20"/>
                <w:lang w:val="en-GB" w:eastAsia="zh-CN"/>
              </w:rPr>
            </w:pPr>
            <w:ins w:id="1004" w:author="Author">
              <w:r w:rsidRPr="008F617F">
                <w:rPr>
                  <w:rFonts w:eastAsia="SimSun" w:cs="Arial"/>
                  <w:sz w:val="18"/>
                  <w:szCs w:val="20"/>
                  <w:lang w:val="en-GB" w:eastAsia="zh-CN"/>
                </w:rPr>
                <w:t>NOTE:</w:t>
              </w:r>
              <w:r w:rsidRPr="008F617F">
                <w:rPr>
                  <w:rFonts w:eastAsia="SimSun" w:cs="Arial"/>
                  <w:sz w:val="18"/>
                  <w:szCs w:val="20"/>
                  <w:lang w:val="en-GB" w:eastAsia="zh-CN"/>
                </w:rPr>
                <w:tab/>
                <w:t>Whether to use full buffer traffic or non-full-buffer traffic depends on the evaluation methodology adopted for each KPI.</w:t>
              </w:r>
            </w:ins>
          </w:p>
        </w:tc>
      </w:tr>
    </w:tbl>
    <w:p w14:paraId="014405B3" w14:textId="306815C9" w:rsidR="00E926CF" w:rsidRPr="00A077E3" w:rsidRDefault="00E926CF" w:rsidP="004F1927">
      <w:pPr>
        <w:spacing w:after="180"/>
        <w:jc w:val="both"/>
        <w:rPr>
          <w:rFonts w:ascii="Times New Roman" w:hAnsi="Times New Roman"/>
          <w:i/>
          <w:lang w:val="en-GB"/>
          <w:rPrChange w:id="1005" w:author="Author">
            <w:rPr>
              <w:rFonts w:ascii="Times New Roman" w:hAnsi="Times New Roman"/>
              <w:lang w:val="en-GB"/>
            </w:rPr>
          </w:rPrChange>
        </w:rPr>
      </w:pPr>
      <w:r w:rsidRPr="008F617F">
        <w:rPr>
          <w:rFonts w:ascii="Times New Roman" w:eastAsia="SimSun" w:hAnsi="Times New Roman" w:cs="Times New Roman" w:hint="eastAsia"/>
          <w:i/>
          <w:iCs/>
          <w:szCs w:val="20"/>
          <w:lang w:val="en-GB"/>
        </w:rPr>
        <w:t>note: orbit type and payload type will be captured in section 4.10</w:t>
      </w:r>
    </w:p>
    <w:bookmarkEnd w:id="7"/>
    <w:p w14:paraId="384410A4" w14:textId="0AA74C1C" w:rsidR="009077EC" w:rsidRPr="00861B92" w:rsidDel="003F0402" w:rsidRDefault="009077EC" w:rsidP="009077EC">
      <w:pPr>
        <w:keepNext/>
        <w:keepLines/>
        <w:spacing w:before="180" w:after="180" w:line="240" w:lineRule="auto"/>
        <w:ind w:left="1134" w:hanging="1134"/>
        <w:outlineLvl w:val="1"/>
        <w:rPr>
          <w:del w:id="1006" w:author="Author"/>
          <w:rFonts w:eastAsia="SimSun" w:cs="Times New Roman"/>
          <w:sz w:val="32"/>
          <w:szCs w:val="20"/>
          <w:lang w:val="en-GB" w:eastAsia="zh-CN"/>
        </w:rPr>
      </w:pPr>
      <w:del w:id="1007" w:author="Author">
        <w:r w:rsidRPr="00861B92" w:rsidDel="003F0402">
          <w:rPr>
            <w:rFonts w:eastAsia="SimSun" w:cs="Times New Roman"/>
            <w:sz w:val="32"/>
            <w:szCs w:val="20"/>
            <w:lang w:val="en-GB" w:eastAsia="zh-CN"/>
          </w:rPr>
          <w:delText>4.</w:delText>
        </w:r>
        <w:r w:rsidRPr="00861B92" w:rsidDel="003F0402">
          <w:rPr>
            <w:rFonts w:eastAsia="SimSun" w:cs="Times New Roman" w:hint="eastAsia"/>
            <w:sz w:val="32"/>
            <w:szCs w:val="20"/>
            <w:lang w:val="en-GB" w:eastAsia="zh-CN"/>
          </w:rPr>
          <w:delText>11</w:delText>
        </w:r>
        <w:r w:rsidRPr="00861B92" w:rsidDel="003F0402">
          <w:rPr>
            <w:rFonts w:eastAsia="SimSun" w:cs="Times New Roman"/>
            <w:sz w:val="32"/>
            <w:szCs w:val="20"/>
            <w:lang w:val="en-GB" w:eastAsia="zh-CN"/>
          </w:rPr>
          <w:tab/>
          <w:delText>[Urban grid]</w:delText>
        </w:r>
      </w:del>
    </w:p>
    <w:p w14:paraId="263F2A16" w14:textId="7196D949" w:rsidR="009077EC" w:rsidRPr="00861B92" w:rsidDel="003F0402" w:rsidRDefault="009077EC" w:rsidP="009077EC">
      <w:pPr>
        <w:keepNext/>
        <w:keepLines/>
        <w:spacing w:before="180" w:after="180" w:line="240" w:lineRule="auto"/>
        <w:ind w:left="1134" w:hanging="1134"/>
        <w:outlineLvl w:val="1"/>
        <w:rPr>
          <w:del w:id="1008" w:author="Author"/>
          <w:rFonts w:eastAsia="SimSun" w:cs="Times New Roman"/>
          <w:sz w:val="32"/>
          <w:szCs w:val="20"/>
          <w:lang w:val="en-GB" w:eastAsia="zh-CN"/>
        </w:rPr>
      </w:pPr>
      <w:del w:id="1009" w:author="Author">
        <w:r w:rsidRPr="00861B92" w:rsidDel="003F0402">
          <w:rPr>
            <w:rFonts w:eastAsia="SimSun" w:cs="Times New Roman"/>
            <w:sz w:val="32"/>
            <w:szCs w:val="20"/>
            <w:lang w:val="en-GB" w:eastAsia="zh-CN"/>
          </w:rPr>
          <w:delText>4.12</w:delText>
        </w:r>
        <w:r w:rsidRPr="00861B92" w:rsidDel="003F0402">
          <w:rPr>
            <w:rFonts w:eastAsia="SimSun" w:cs="Times New Roman"/>
            <w:sz w:val="32"/>
            <w:szCs w:val="20"/>
            <w:lang w:val="en-GB" w:eastAsia="zh-CN"/>
          </w:rPr>
          <w:tab/>
        </w:r>
        <w:r w:rsidRPr="00861B92" w:rsidDel="003F0402">
          <w:rPr>
            <w:rFonts w:eastAsia="SimSun" w:cs="Times New Roman" w:hint="eastAsia"/>
            <w:sz w:val="32"/>
            <w:szCs w:val="20"/>
            <w:lang w:val="en-GB" w:eastAsia="zh-CN"/>
          </w:rPr>
          <w:delText>[</w:delText>
        </w:r>
        <w:r w:rsidRPr="00861B92" w:rsidDel="003F0402">
          <w:rPr>
            <w:rFonts w:eastAsia="SimSun" w:cs="Times New Roman"/>
            <w:sz w:val="32"/>
            <w:szCs w:val="20"/>
            <w:lang w:val="en-GB" w:eastAsia="zh-CN"/>
          </w:rPr>
          <w:delText>Highway Scenario</w:delText>
        </w:r>
        <w:r w:rsidRPr="00861B92" w:rsidDel="003F0402">
          <w:rPr>
            <w:rFonts w:eastAsia="SimSun" w:cs="Times New Roman" w:hint="eastAsia"/>
            <w:sz w:val="32"/>
            <w:szCs w:val="20"/>
            <w:lang w:val="en-GB" w:eastAsia="zh-CN"/>
          </w:rPr>
          <w:delText>]</w:delText>
        </w:r>
      </w:del>
    </w:p>
    <w:p w14:paraId="02F2232F" w14:textId="77777777" w:rsidR="009077EC" w:rsidRPr="008F617F" w:rsidRDefault="009077EC" w:rsidP="009077EC">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X</w:t>
      </w:r>
      <w:r w:rsidRPr="008F617F">
        <w:rPr>
          <w:rFonts w:eastAsia="SimSun" w:cs="Times New Roman"/>
          <w:sz w:val="32"/>
          <w:szCs w:val="20"/>
          <w:lang w:val="en-GB"/>
        </w:rPr>
        <w:tab/>
      </w:r>
      <w:r w:rsidRPr="008F617F">
        <w:rPr>
          <w:rFonts w:eastAsia="SimSun" w:cs="Times New Roman"/>
          <w:sz w:val="32"/>
          <w:szCs w:val="20"/>
          <w:lang w:val="en-GB" w:eastAsia="zh-CN"/>
        </w:rPr>
        <w:t xml:space="preserve">Indoor </w:t>
      </w:r>
      <w:r>
        <w:rPr>
          <w:rFonts w:eastAsia="SimSun" w:cs="Times New Roman"/>
          <w:sz w:val="32"/>
          <w:szCs w:val="20"/>
          <w:lang w:val="en-GB" w:eastAsia="zh-CN"/>
        </w:rPr>
        <w:t>factory</w:t>
      </w:r>
    </w:p>
    <w:p w14:paraId="1E3C6AEA" w14:textId="77777777" w:rsidR="009077EC" w:rsidRDefault="009077EC" w:rsidP="009077EC">
      <w:pPr>
        <w:overflowPunct w:val="0"/>
        <w:autoSpaceDE w:val="0"/>
        <w:autoSpaceDN w:val="0"/>
        <w:adjustRightInd w:val="0"/>
        <w:spacing w:after="180"/>
        <w:jc w:val="both"/>
        <w:textAlignment w:val="baseline"/>
        <w:rPr>
          <w:ins w:id="1010" w:author="Author"/>
          <w:rFonts w:ascii="Times New Roman" w:eastAsia="SimSun" w:hAnsi="Times New Roman" w:cs="Times New Roman"/>
          <w:lang w:val="en-GB"/>
        </w:rPr>
      </w:pPr>
      <w:r w:rsidRPr="368A9D72">
        <w:rPr>
          <w:rFonts w:ascii="Times New Roman" w:eastAsia="SimSun" w:hAnsi="Times New Roman" w:cs="Times New Roman"/>
          <w:lang w:val="en-GB"/>
        </w:rPr>
        <w:t xml:space="preserve">The indoor </w:t>
      </w:r>
      <w:r>
        <w:rPr>
          <w:rFonts w:ascii="Times New Roman" w:eastAsia="SimSun" w:hAnsi="Times New Roman" w:cs="Times New Roman"/>
          <w:lang w:val="en-GB"/>
        </w:rPr>
        <w:t>factory</w:t>
      </w:r>
      <w:r w:rsidRPr="368A9D72">
        <w:rPr>
          <w:rFonts w:ascii="Times New Roman" w:eastAsia="SimSun" w:hAnsi="Times New Roman" w:cs="Times New Roman"/>
          <w:lang w:val="en-GB"/>
        </w:rPr>
        <w:t xml:space="preserve">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tbl>
      <w:tblPr>
        <w:tblpPr w:leftFromText="180" w:rightFromText="180" w:vertAnchor="text" w:horzAnchor="margin" w:tblpY="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1" w:author="Author">
          <w:tblPr>
            <w:tblpPr w:leftFromText="180" w:rightFromText="180" w:vertAnchor="text" w:horzAnchor="margin" w:tblpY="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7"/>
        <w:gridCol w:w="6361"/>
        <w:tblGridChange w:id="1012">
          <w:tblGrid>
            <w:gridCol w:w="1847"/>
            <w:gridCol w:w="700"/>
            <w:gridCol w:w="6361"/>
          </w:tblGrid>
        </w:tblGridChange>
      </w:tblGrid>
      <w:tr w:rsidR="00045A59" w:rsidRPr="008F617F" w14:paraId="6A0EF517" w14:textId="77777777" w:rsidTr="00A077E3">
        <w:trPr>
          <w:ins w:id="1013" w:author="Author"/>
        </w:trPr>
        <w:tc>
          <w:tcPr>
            <w:tcW w:w="2547" w:type="dxa"/>
            <w:tcBorders>
              <w:bottom w:val="single" w:sz="4" w:space="0" w:color="auto"/>
            </w:tcBorders>
            <w:tcPrChange w:id="1014" w:author="Author">
              <w:tcPr>
                <w:tcW w:w="1847" w:type="dxa"/>
                <w:tcBorders>
                  <w:bottom w:val="single" w:sz="4" w:space="0" w:color="auto"/>
                </w:tcBorders>
              </w:tcPr>
            </w:tcPrChange>
          </w:tcPr>
          <w:p w14:paraId="3625FD64" w14:textId="77777777" w:rsidR="00045A59" w:rsidRPr="008F617F" w:rsidRDefault="00045A59">
            <w:pPr>
              <w:keepNext/>
              <w:keepLines/>
              <w:snapToGrid w:val="0"/>
              <w:spacing w:after="0" w:line="360" w:lineRule="auto"/>
              <w:jc w:val="both"/>
              <w:rPr>
                <w:ins w:id="1015" w:author="Author"/>
                <w:rFonts w:eastAsia="SimSun" w:cs="Arial"/>
                <w:b/>
                <w:sz w:val="18"/>
                <w:szCs w:val="20"/>
                <w:lang w:val="en-GB" w:eastAsia="zh-CN"/>
              </w:rPr>
            </w:pPr>
            <w:ins w:id="1016" w:author="Author">
              <w:r w:rsidRPr="008F617F">
                <w:rPr>
                  <w:rFonts w:eastAsia="SimSun" w:cs="Arial"/>
                  <w:b/>
                  <w:sz w:val="18"/>
                  <w:szCs w:val="20"/>
                  <w:lang w:val="en-GB" w:eastAsia="zh-CN"/>
                </w:rPr>
                <w:lastRenderedPageBreak/>
                <w:t>Attributes</w:t>
              </w:r>
            </w:ins>
          </w:p>
        </w:tc>
        <w:tc>
          <w:tcPr>
            <w:tcW w:w="6361" w:type="dxa"/>
            <w:tcBorders>
              <w:bottom w:val="single" w:sz="4" w:space="0" w:color="auto"/>
            </w:tcBorders>
            <w:tcPrChange w:id="1017" w:author="Author">
              <w:tcPr>
                <w:tcW w:w="7061" w:type="dxa"/>
                <w:gridSpan w:val="2"/>
                <w:tcBorders>
                  <w:bottom w:val="single" w:sz="4" w:space="0" w:color="auto"/>
                </w:tcBorders>
              </w:tcPr>
            </w:tcPrChange>
          </w:tcPr>
          <w:p w14:paraId="6A76C921" w14:textId="77777777" w:rsidR="00045A59" w:rsidRPr="008F617F" w:rsidRDefault="00045A59">
            <w:pPr>
              <w:keepNext/>
              <w:keepLines/>
              <w:snapToGrid w:val="0"/>
              <w:spacing w:after="0" w:line="360" w:lineRule="auto"/>
              <w:jc w:val="both"/>
              <w:rPr>
                <w:ins w:id="1018" w:author="Author"/>
                <w:rFonts w:eastAsia="SimSun" w:cs="Arial"/>
                <w:b/>
                <w:sz w:val="18"/>
                <w:szCs w:val="20"/>
                <w:lang w:val="en-GB" w:eastAsia="zh-CN"/>
              </w:rPr>
            </w:pPr>
            <w:ins w:id="1019" w:author="Author">
              <w:r w:rsidRPr="008F617F">
                <w:rPr>
                  <w:rFonts w:eastAsia="SimSun" w:cs="Arial"/>
                  <w:b/>
                  <w:sz w:val="18"/>
                  <w:szCs w:val="20"/>
                  <w:lang w:val="en-GB" w:eastAsia="zh-CN"/>
                </w:rPr>
                <w:t>Values or assumptions</w:t>
              </w:r>
            </w:ins>
          </w:p>
        </w:tc>
      </w:tr>
      <w:tr w:rsidR="00045A59" w:rsidRPr="008F617F" w14:paraId="673BA994" w14:textId="77777777" w:rsidTr="00A077E3">
        <w:trPr>
          <w:ins w:id="1020" w:author="Author"/>
        </w:trPr>
        <w:tc>
          <w:tcPr>
            <w:tcW w:w="2547" w:type="dxa"/>
            <w:shd w:val="clear" w:color="auto" w:fill="FFFFFF" w:themeFill="background1"/>
            <w:tcPrChange w:id="1021" w:author="Author">
              <w:tcPr>
                <w:tcW w:w="1847" w:type="dxa"/>
                <w:shd w:val="clear" w:color="auto" w:fill="FFFFFF" w:themeFill="background1"/>
              </w:tcPr>
            </w:tcPrChange>
          </w:tcPr>
          <w:p w14:paraId="5ADD6818" w14:textId="77777777" w:rsidR="00045A59" w:rsidRPr="008F617F" w:rsidRDefault="00045A59">
            <w:pPr>
              <w:keepNext/>
              <w:keepLines/>
              <w:snapToGrid w:val="0"/>
              <w:spacing w:after="0" w:line="360" w:lineRule="auto"/>
              <w:jc w:val="both"/>
              <w:rPr>
                <w:ins w:id="1022" w:author="Author"/>
                <w:rFonts w:eastAsia="SimSun" w:cs="Arial"/>
                <w:sz w:val="18"/>
                <w:szCs w:val="20"/>
                <w:lang w:val="en-GB"/>
              </w:rPr>
            </w:pPr>
            <w:ins w:id="1023" w:author="Author">
              <w:r w:rsidRPr="008F617F">
                <w:rPr>
                  <w:rFonts w:eastAsia="SimSun" w:cs="Arial"/>
                  <w:sz w:val="18"/>
                  <w:szCs w:val="20"/>
                  <w:lang w:val="en-GB"/>
                </w:rPr>
                <w:t>Carrier Frequency</w:t>
              </w:r>
            </w:ins>
          </w:p>
          <w:p w14:paraId="7AEF3A68" w14:textId="77777777" w:rsidR="00045A59" w:rsidRPr="008F617F" w:rsidRDefault="00045A59">
            <w:pPr>
              <w:keepNext/>
              <w:keepLines/>
              <w:snapToGrid w:val="0"/>
              <w:spacing w:after="0" w:line="360" w:lineRule="auto"/>
              <w:jc w:val="both"/>
              <w:rPr>
                <w:ins w:id="1024" w:author="Author"/>
                <w:rFonts w:eastAsia="SimSun" w:cs="Arial"/>
                <w:sz w:val="18"/>
                <w:szCs w:val="20"/>
                <w:vertAlign w:val="superscript"/>
                <w:lang w:val="en-GB" w:eastAsia="zh-CN"/>
              </w:rPr>
            </w:pPr>
            <w:ins w:id="1025" w:author="Author">
              <w:r w:rsidRPr="008F617F">
                <w:rPr>
                  <w:rFonts w:eastAsia="SimSun" w:cs="Arial"/>
                  <w:sz w:val="18"/>
                  <w:szCs w:val="20"/>
                  <w:lang w:val="en-GB"/>
                </w:rPr>
                <w:t>NOTE1</w:t>
              </w:r>
            </w:ins>
          </w:p>
        </w:tc>
        <w:tc>
          <w:tcPr>
            <w:tcW w:w="6361" w:type="dxa"/>
            <w:shd w:val="clear" w:color="auto" w:fill="FFFFFF" w:themeFill="background1"/>
            <w:tcPrChange w:id="1026" w:author="Author">
              <w:tcPr>
                <w:tcW w:w="7061" w:type="dxa"/>
                <w:gridSpan w:val="2"/>
                <w:shd w:val="clear" w:color="auto" w:fill="FFFFFF" w:themeFill="background1"/>
              </w:tcPr>
            </w:tcPrChange>
          </w:tcPr>
          <w:p w14:paraId="46A091E1" w14:textId="77777777" w:rsidR="00045A59" w:rsidRPr="008F617F" w:rsidRDefault="00045A59">
            <w:pPr>
              <w:keepNext/>
              <w:keepLines/>
              <w:snapToGrid w:val="0"/>
              <w:spacing w:after="0" w:line="360" w:lineRule="auto"/>
              <w:jc w:val="both"/>
              <w:rPr>
                <w:ins w:id="1027" w:author="Author"/>
                <w:rFonts w:eastAsiaTheme="minorEastAsia" w:cs="Arial"/>
                <w:sz w:val="18"/>
                <w:szCs w:val="20"/>
                <w:lang w:val="en-GB" w:eastAsia="zh-CN"/>
              </w:rPr>
            </w:pPr>
            <w:ins w:id="1028" w:author="Author">
              <w:r w:rsidRPr="008F617F">
                <w:rPr>
                  <w:rFonts w:eastAsia="SimSun" w:cs="Arial"/>
                  <w:sz w:val="18"/>
                  <w:szCs w:val="20"/>
                  <w:lang w:val="en-GB" w:eastAsia="zh-CN"/>
                </w:rPr>
                <w:t>Around 4 GHz</w:t>
              </w:r>
            </w:ins>
          </w:p>
          <w:p w14:paraId="1909465F" w14:textId="77777777" w:rsidR="00045A59" w:rsidRPr="008F617F" w:rsidRDefault="00045A59">
            <w:pPr>
              <w:keepNext/>
              <w:keepLines/>
              <w:snapToGrid w:val="0"/>
              <w:spacing w:after="0" w:line="360" w:lineRule="auto"/>
              <w:jc w:val="both"/>
              <w:rPr>
                <w:ins w:id="1029" w:author="Author"/>
                <w:rFonts w:eastAsiaTheme="minorEastAsia" w:cs="Arial"/>
                <w:sz w:val="18"/>
                <w:szCs w:val="20"/>
                <w:lang w:val="en-GB" w:eastAsia="zh-CN"/>
              </w:rPr>
            </w:pPr>
            <w:ins w:id="1030" w:author="Author">
              <w:r w:rsidRPr="008F617F">
                <w:rPr>
                  <w:rFonts w:eastAsia="SimSun" w:cs="Arial"/>
                  <w:sz w:val="18"/>
                  <w:szCs w:val="20"/>
                  <w:lang w:val="en-GB" w:eastAsia="zh-CN"/>
                </w:rPr>
                <w:t xml:space="preserve">Around </w:t>
              </w:r>
              <w:r w:rsidRPr="008F617F">
                <w:rPr>
                  <w:rFonts w:eastAsiaTheme="minorEastAsia" w:cs="Arial"/>
                  <w:sz w:val="18"/>
                  <w:szCs w:val="20"/>
                  <w:lang w:val="en-GB" w:eastAsia="zh-CN"/>
                </w:rPr>
                <w:t>7</w:t>
              </w:r>
              <w:r w:rsidRPr="008F617F">
                <w:rPr>
                  <w:rFonts w:eastAsia="SimSun" w:cs="Arial"/>
                  <w:sz w:val="18"/>
                  <w:szCs w:val="20"/>
                  <w:lang w:val="en-GB" w:eastAsia="zh-CN"/>
                </w:rPr>
                <w:t xml:space="preserve"> GHz</w:t>
              </w:r>
            </w:ins>
          </w:p>
          <w:p w14:paraId="13DD77FE" w14:textId="77777777" w:rsidR="00045A59" w:rsidRPr="008F617F" w:rsidRDefault="00045A59">
            <w:pPr>
              <w:keepNext/>
              <w:keepLines/>
              <w:snapToGrid w:val="0"/>
              <w:spacing w:after="0" w:line="360" w:lineRule="auto"/>
              <w:jc w:val="both"/>
              <w:rPr>
                <w:ins w:id="1031" w:author="Author"/>
                <w:rFonts w:eastAsiaTheme="minorEastAsia" w:cs="Arial"/>
                <w:sz w:val="18"/>
                <w:szCs w:val="20"/>
                <w:lang w:val="en-GB" w:eastAsia="zh-CN"/>
              </w:rPr>
            </w:pPr>
            <w:ins w:id="1032" w:author="Author">
              <w:r w:rsidRPr="008F617F">
                <w:rPr>
                  <w:rFonts w:eastAsiaTheme="minorEastAsia" w:cs="Arial"/>
                  <w:sz w:val="18"/>
                  <w:szCs w:val="20"/>
                  <w:lang w:val="en-GB" w:eastAsia="zh-CN"/>
                </w:rPr>
                <w:t>Around 4GHz+Around 7GHz</w:t>
              </w:r>
            </w:ins>
          </w:p>
          <w:p w14:paraId="3250F7B5" w14:textId="77777777" w:rsidR="00045A59" w:rsidRPr="008F617F" w:rsidRDefault="00045A59">
            <w:pPr>
              <w:keepNext/>
              <w:keepLines/>
              <w:snapToGrid w:val="0"/>
              <w:spacing w:after="0" w:line="360" w:lineRule="auto"/>
              <w:jc w:val="both"/>
              <w:rPr>
                <w:ins w:id="1033" w:author="Author"/>
                <w:rFonts w:eastAsiaTheme="minorEastAsia" w:cs="Arial"/>
                <w:sz w:val="18"/>
                <w:szCs w:val="20"/>
                <w:lang w:val="en-GB" w:eastAsia="zh-CN"/>
              </w:rPr>
            </w:pPr>
            <w:ins w:id="1034" w:author="Author">
              <w:r w:rsidRPr="008F617F">
                <w:rPr>
                  <w:rFonts w:eastAsia="SimSun" w:cs="Arial"/>
                  <w:sz w:val="18"/>
                  <w:szCs w:val="20"/>
                  <w:lang w:val="en-GB" w:eastAsia="zh-CN"/>
                </w:rPr>
                <w:t>Around 30 GHz</w:t>
              </w:r>
            </w:ins>
          </w:p>
        </w:tc>
      </w:tr>
      <w:tr w:rsidR="00045A59" w:rsidRPr="008F617F" w14:paraId="55D248EA" w14:textId="77777777" w:rsidTr="00A077E3">
        <w:trPr>
          <w:ins w:id="1035" w:author="Author"/>
        </w:trPr>
        <w:tc>
          <w:tcPr>
            <w:tcW w:w="2547" w:type="dxa"/>
            <w:shd w:val="clear" w:color="auto" w:fill="FFFFFF" w:themeFill="background1"/>
            <w:tcPrChange w:id="1036" w:author="Author">
              <w:tcPr>
                <w:tcW w:w="1847" w:type="dxa"/>
                <w:shd w:val="clear" w:color="auto" w:fill="FFFFFF" w:themeFill="background1"/>
              </w:tcPr>
            </w:tcPrChange>
          </w:tcPr>
          <w:p w14:paraId="76E56FE6" w14:textId="77777777" w:rsidR="00045A59" w:rsidRPr="008F617F" w:rsidRDefault="00045A59">
            <w:pPr>
              <w:keepNext/>
              <w:keepLines/>
              <w:snapToGrid w:val="0"/>
              <w:spacing w:after="0" w:line="360" w:lineRule="auto"/>
              <w:jc w:val="both"/>
              <w:rPr>
                <w:ins w:id="1037" w:author="Author"/>
                <w:rFonts w:eastAsia="SimSun" w:cs="Arial"/>
                <w:sz w:val="18"/>
                <w:szCs w:val="20"/>
                <w:lang w:val="en-GB" w:eastAsia="zh-CN"/>
              </w:rPr>
            </w:pPr>
            <w:ins w:id="1038" w:author="Author">
              <w:r w:rsidRPr="008F617F">
                <w:rPr>
                  <w:rFonts w:eastAsia="SimSun" w:cs="Arial"/>
                  <w:sz w:val="18"/>
                  <w:szCs w:val="20"/>
                  <w:lang w:val="en-GB" w:eastAsia="zh-CN"/>
                </w:rPr>
                <w:t>Aggregated system bandwidth</w:t>
              </w:r>
            </w:ins>
          </w:p>
          <w:p w14:paraId="5B02C24A" w14:textId="77777777" w:rsidR="00045A59" w:rsidRPr="008F617F" w:rsidRDefault="00045A59">
            <w:pPr>
              <w:keepNext/>
              <w:keepLines/>
              <w:snapToGrid w:val="0"/>
              <w:spacing w:after="0" w:line="360" w:lineRule="auto"/>
              <w:jc w:val="both"/>
              <w:rPr>
                <w:ins w:id="1039" w:author="Author"/>
                <w:rFonts w:eastAsia="SimSun" w:cs="Arial"/>
                <w:sz w:val="18"/>
                <w:szCs w:val="20"/>
                <w:lang w:val="en-GB" w:eastAsia="zh-CN"/>
              </w:rPr>
            </w:pPr>
            <w:ins w:id="1040" w:author="Author">
              <w:r w:rsidRPr="008F617F">
                <w:rPr>
                  <w:rFonts w:eastAsia="SimSun" w:cs="Arial"/>
                  <w:sz w:val="18"/>
                  <w:szCs w:val="20"/>
                  <w:lang w:val="en-GB" w:eastAsia="zh-CN"/>
                </w:rPr>
                <w:t>NOTE2</w:t>
              </w:r>
            </w:ins>
          </w:p>
        </w:tc>
        <w:tc>
          <w:tcPr>
            <w:tcW w:w="6361" w:type="dxa"/>
            <w:shd w:val="clear" w:color="auto" w:fill="FFFFFF" w:themeFill="background1"/>
            <w:tcPrChange w:id="1041" w:author="Author">
              <w:tcPr>
                <w:tcW w:w="7061" w:type="dxa"/>
                <w:gridSpan w:val="2"/>
                <w:shd w:val="clear" w:color="auto" w:fill="FFFFFF" w:themeFill="background1"/>
              </w:tcPr>
            </w:tcPrChange>
          </w:tcPr>
          <w:p w14:paraId="13E474EA" w14:textId="77777777" w:rsidR="00045A59" w:rsidRPr="008F617F" w:rsidRDefault="00045A59">
            <w:pPr>
              <w:keepNext/>
              <w:keepLines/>
              <w:snapToGrid w:val="0"/>
              <w:spacing w:after="0" w:line="360" w:lineRule="auto"/>
              <w:jc w:val="both"/>
              <w:rPr>
                <w:ins w:id="1042" w:author="Author"/>
                <w:rFonts w:eastAsia="DengXian" w:cs="Arial"/>
                <w:sz w:val="18"/>
                <w:szCs w:val="18"/>
                <w:lang w:val="en-GB" w:eastAsia="zh-CN"/>
              </w:rPr>
            </w:pPr>
            <w:ins w:id="1043" w:author="Author">
              <w:r w:rsidRPr="3F67ADD8">
                <w:rPr>
                  <w:rFonts w:eastAsia="SimSun" w:cs="Arial"/>
                  <w:sz w:val="18"/>
                  <w:szCs w:val="18"/>
                  <w:lang w:val="en-GB" w:eastAsia="zh-CN"/>
                </w:rPr>
                <w:t>Around 4</w:t>
              </w:r>
              <w:r w:rsidRPr="3F67ADD8">
                <w:rPr>
                  <w:rFonts w:eastAsiaTheme="minorEastAsia" w:cs="Arial"/>
                  <w:sz w:val="18"/>
                  <w:szCs w:val="18"/>
                  <w:lang w:val="en-GB" w:eastAsia="zh-CN"/>
                </w:rPr>
                <w:t xml:space="preserve"> </w:t>
              </w:r>
              <w:r w:rsidRPr="3F67ADD8">
                <w:rPr>
                  <w:rFonts w:eastAsia="SimSun" w:cs="Arial"/>
                  <w:sz w:val="18"/>
                  <w:szCs w:val="18"/>
                  <w:lang w:val="en-GB" w:eastAsia="zh-CN"/>
                </w:rPr>
                <w:t>GHz: Up to 300</w:t>
              </w:r>
              <w:r w:rsidRPr="3F67ADD8">
                <w:rPr>
                  <w:rFonts w:eastAsiaTheme="minorEastAsia" w:cs="Arial"/>
                  <w:sz w:val="18"/>
                  <w:szCs w:val="18"/>
                  <w:lang w:val="en-GB" w:eastAsia="zh-CN"/>
                </w:rPr>
                <w:t xml:space="preserve"> </w:t>
              </w:r>
              <w:r w:rsidRPr="3F67ADD8">
                <w:rPr>
                  <w:rFonts w:eastAsia="SimSun" w:cs="Arial"/>
                  <w:sz w:val="18"/>
                  <w:szCs w:val="18"/>
                  <w:lang w:val="en-GB" w:eastAsia="zh-CN"/>
                </w:rPr>
                <w:t xml:space="preserve">MHz (DL+UL) </w:t>
              </w:r>
            </w:ins>
          </w:p>
          <w:p w14:paraId="3E65FB4A" w14:textId="77777777" w:rsidR="00045A59" w:rsidRPr="008F617F" w:rsidRDefault="00045A59">
            <w:pPr>
              <w:keepNext/>
              <w:keepLines/>
              <w:snapToGrid w:val="0"/>
              <w:spacing w:after="0" w:line="360" w:lineRule="auto"/>
              <w:jc w:val="both"/>
              <w:rPr>
                <w:ins w:id="1044" w:author="Author"/>
                <w:rFonts w:eastAsiaTheme="minorEastAsia" w:cs="Arial"/>
                <w:sz w:val="18"/>
                <w:szCs w:val="20"/>
                <w:lang w:val="en-GB" w:eastAsia="zh-CN"/>
              </w:rPr>
            </w:pPr>
            <w:ins w:id="1045" w:author="Author">
              <w:r w:rsidRPr="008F617F">
                <w:rPr>
                  <w:rFonts w:eastAsia="SimSun" w:cs="Arial"/>
                  <w:sz w:val="18"/>
                  <w:szCs w:val="20"/>
                  <w:lang w:val="en-GB" w:eastAsia="zh-CN"/>
                </w:rPr>
                <w:t xml:space="preserve">Around </w:t>
              </w:r>
              <w:r w:rsidRPr="008F617F">
                <w:rPr>
                  <w:rFonts w:eastAsia="DengXian" w:cs="Arial"/>
                  <w:sz w:val="18"/>
                  <w:szCs w:val="20"/>
                  <w:lang w:val="en-GB" w:eastAsia="zh-CN"/>
                </w:rPr>
                <w:t xml:space="preserve">7 </w:t>
              </w:r>
              <w:r w:rsidRPr="008F617F">
                <w:rPr>
                  <w:rFonts w:eastAsia="SimSun" w:cs="Arial"/>
                  <w:sz w:val="18"/>
                  <w:szCs w:val="20"/>
                  <w:lang w:val="en-GB" w:eastAsia="zh-CN"/>
                </w:rPr>
                <w:t xml:space="preserve">GHz: Up to </w:t>
              </w:r>
              <w:r w:rsidRPr="008F617F">
                <w:rPr>
                  <w:rFonts w:eastAsia="DengXian" w:cs="Arial"/>
                  <w:sz w:val="18"/>
                  <w:szCs w:val="20"/>
                  <w:lang w:val="en-GB" w:eastAsia="zh-CN"/>
                </w:rPr>
                <w:t>4</w:t>
              </w:r>
              <w:r w:rsidRPr="008F617F">
                <w:rPr>
                  <w:rFonts w:eastAsia="SimSun" w:cs="Arial"/>
                  <w:sz w:val="18"/>
                  <w:szCs w:val="20"/>
                  <w:lang w:val="en-GB" w:eastAsia="zh-CN"/>
                </w:rPr>
                <w:t>00</w:t>
              </w:r>
              <w:r>
                <w:rPr>
                  <w:rFonts w:eastAsiaTheme="minorEastAsia" w:cs="Arial"/>
                  <w:sz w:val="18"/>
                  <w:szCs w:val="20"/>
                  <w:lang w:val="en-GB" w:eastAsia="zh-CN"/>
                </w:rPr>
                <w:t xml:space="preserve"> </w:t>
              </w:r>
              <w:r w:rsidRPr="008F617F">
                <w:rPr>
                  <w:rFonts w:eastAsia="SimSun" w:cs="Arial"/>
                  <w:sz w:val="18"/>
                  <w:szCs w:val="20"/>
                  <w:lang w:val="en-GB" w:eastAsia="zh-CN"/>
                </w:rPr>
                <w:t>MHz (DL+UL)</w:t>
              </w:r>
            </w:ins>
          </w:p>
          <w:p w14:paraId="69662E41" w14:textId="77777777" w:rsidR="00045A59" w:rsidRDefault="00045A59">
            <w:pPr>
              <w:keepNext/>
              <w:keepLines/>
              <w:snapToGrid w:val="0"/>
              <w:spacing w:after="0" w:line="360" w:lineRule="auto"/>
              <w:jc w:val="both"/>
              <w:rPr>
                <w:ins w:id="1046" w:author="Author"/>
                <w:rFonts w:eastAsia="SimSun" w:cs="Arial"/>
                <w:sz w:val="18"/>
                <w:szCs w:val="18"/>
                <w:lang w:val="en-GB" w:eastAsia="zh-CN"/>
              </w:rPr>
            </w:pPr>
            <w:ins w:id="1047" w:author="Author">
              <w:r w:rsidRPr="3F67ADD8">
                <w:rPr>
                  <w:rFonts w:eastAsia="SimSun" w:cs="Arial"/>
                  <w:sz w:val="18"/>
                  <w:szCs w:val="18"/>
                  <w:lang w:val="en-GB" w:eastAsia="zh-CN"/>
                </w:rPr>
                <w:t>Around 30</w:t>
              </w:r>
              <w:r w:rsidRPr="3F67ADD8">
                <w:rPr>
                  <w:rFonts w:eastAsiaTheme="minorEastAsia" w:cs="Arial"/>
                  <w:sz w:val="18"/>
                  <w:szCs w:val="18"/>
                  <w:lang w:val="en-GB" w:eastAsia="zh-CN"/>
                </w:rPr>
                <w:t xml:space="preserve"> </w:t>
              </w:r>
              <w:r w:rsidRPr="3F67ADD8">
                <w:rPr>
                  <w:rFonts w:eastAsia="SimSun" w:cs="Arial"/>
                  <w:sz w:val="18"/>
                  <w:szCs w:val="18"/>
                  <w:lang w:val="en-GB" w:eastAsia="zh-CN"/>
                </w:rPr>
                <w:t xml:space="preserve">GHz: </w:t>
              </w:r>
              <w:r w:rsidRPr="3F67ADD8">
                <w:rPr>
                  <w:rFonts w:eastAsiaTheme="minorEastAsia" w:cs="Arial"/>
                  <w:sz w:val="18"/>
                  <w:szCs w:val="18"/>
                  <w:lang w:val="en-GB" w:eastAsia="zh-CN"/>
                </w:rPr>
                <w:t xml:space="preserve">Up to 1 GHz </w:t>
              </w:r>
              <w:r w:rsidRPr="3F67ADD8">
                <w:rPr>
                  <w:rFonts w:eastAsia="SimSun" w:cs="Arial"/>
                  <w:sz w:val="18"/>
                  <w:szCs w:val="18"/>
                  <w:lang w:val="en-GB" w:eastAsia="zh-CN"/>
                </w:rPr>
                <w:t>(DL+UL)</w:t>
              </w:r>
            </w:ins>
          </w:p>
          <w:p w14:paraId="100974CB" w14:textId="77777777" w:rsidR="00045A59" w:rsidRPr="008F617F" w:rsidRDefault="00045A59">
            <w:pPr>
              <w:keepNext/>
              <w:keepLines/>
              <w:snapToGrid w:val="0"/>
              <w:spacing w:after="0" w:line="360" w:lineRule="auto"/>
              <w:jc w:val="both"/>
              <w:rPr>
                <w:ins w:id="1048" w:author="Author"/>
                <w:rFonts w:eastAsiaTheme="minorEastAsia" w:cs="Arial"/>
                <w:sz w:val="18"/>
                <w:szCs w:val="20"/>
                <w:lang w:val="en-GB" w:eastAsia="zh-CN"/>
              </w:rPr>
            </w:pPr>
          </w:p>
        </w:tc>
      </w:tr>
      <w:tr w:rsidR="00045A59" w:rsidRPr="008F617F" w14:paraId="1D6BEF3A" w14:textId="77777777" w:rsidTr="00A077E3">
        <w:trPr>
          <w:ins w:id="1049" w:author="Author"/>
        </w:trPr>
        <w:tc>
          <w:tcPr>
            <w:tcW w:w="2547" w:type="dxa"/>
            <w:shd w:val="clear" w:color="auto" w:fill="FFFFFF" w:themeFill="background1"/>
            <w:tcPrChange w:id="1050" w:author="Author">
              <w:tcPr>
                <w:tcW w:w="1847" w:type="dxa"/>
                <w:shd w:val="clear" w:color="auto" w:fill="FFFFFF" w:themeFill="background1"/>
              </w:tcPr>
            </w:tcPrChange>
          </w:tcPr>
          <w:p w14:paraId="7F44298C" w14:textId="77777777" w:rsidR="00045A59" w:rsidRPr="008F617F" w:rsidRDefault="00045A59">
            <w:pPr>
              <w:keepNext/>
              <w:keepLines/>
              <w:snapToGrid w:val="0"/>
              <w:spacing w:after="0" w:line="360" w:lineRule="auto"/>
              <w:jc w:val="both"/>
              <w:rPr>
                <w:ins w:id="1051" w:author="Author"/>
                <w:rFonts w:eastAsia="SimSun" w:cs="Arial"/>
                <w:sz w:val="18"/>
                <w:szCs w:val="20"/>
                <w:lang w:val="en-GB" w:eastAsia="zh-CN"/>
              </w:rPr>
            </w:pPr>
            <w:ins w:id="1052" w:author="Author">
              <w:r w:rsidRPr="008F617F">
                <w:rPr>
                  <w:rFonts w:eastAsia="SimSun" w:cs="Arial"/>
                  <w:sz w:val="18"/>
                  <w:szCs w:val="20"/>
                  <w:lang w:val="en-GB" w:eastAsia="zh-CN"/>
                </w:rPr>
                <w:t>Layout</w:t>
              </w:r>
            </w:ins>
          </w:p>
        </w:tc>
        <w:tc>
          <w:tcPr>
            <w:tcW w:w="6361" w:type="dxa"/>
            <w:shd w:val="clear" w:color="auto" w:fill="FFFFFF" w:themeFill="background1"/>
            <w:tcPrChange w:id="1053" w:author="Author">
              <w:tcPr>
                <w:tcW w:w="7061" w:type="dxa"/>
                <w:gridSpan w:val="2"/>
                <w:shd w:val="clear" w:color="auto" w:fill="FFFFFF" w:themeFill="background1"/>
              </w:tcPr>
            </w:tcPrChange>
          </w:tcPr>
          <w:p w14:paraId="74FAD951" w14:textId="77777777" w:rsidR="00045A59" w:rsidRPr="008F617F" w:rsidRDefault="00045A59">
            <w:pPr>
              <w:keepNext/>
              <w:keepLines/>
              <w:snapToGrid w:val="0"/>
              <w:spacing w:after="0" w:line="360" w:lineRule="auto"/>
              <w:jc w:val="both"/>
              <w:rPr>
                <w:ins w:id="1054" w:author="Author"/>
                <w:rFonts w:eastAsia="SimSun" w:cs="Arial"/>
                <w:sz w:val="18"/>
                <w:szCs w:val="20"/>
                <w:lang w:val="en-GB" w:eastAsia="zh-CN"/>
              </w:rPr>
            </w:pPr>
            <w:ins w:id="1055" w:author="Author">
              <w:r w:rsidRPr="008F617F">
                <w:rPr>
                  <w:rFonts w:eastAsia="SimSun" w:cs="Arial"/>
                  <w:sz w:val="18"/>
                  <w:szCs w:val="20"/>
                  <w:lang w:val="en-GB" w:eastAsia="zh-CN"/>
                </w:rPr>
                <w:t>Single layer:</w:t>
              </w:r>
            </w:ins>
          </w:p>
          <w:p w14:paraId="566FE333" w14:textId="77777777" w:rsidR="00045A59" w:rsidRPr="008F617F" w:rsidRDefault="00045A59">
            <w:pPr>
              <w:keepNext/>
              <w:keepLines/>
              <w:snapToGrid w:val="0"/>
              <w:spacing w:after="0" w:line="360" w:lineRule="auto"/>
              <w:jc w:val="both"/>
              <w:rPr>
                <w:ins w:id="1056" w:author="Author"/>
                <w:rFonts w:eastAsia="SimSun" w:cs="Arial"/>
                <w:sz w:val="18"/>
                <w:szCs w:val="20"/>
                <w:lang w:val="en-GB" w:eastAsia="zh-CN"/>
              </w:rPr>
            </w:pPr>
            <w:ins w:id="1057" w:author="Author">
              <w:r w:rsidRPr="008F617F">
                <w:rPr>
                  <w:rFonts w:eastAsia="SimSun" w:cs="Arial"/>
                  <w:sz w:val="18"/>
                  <w:szCs w:val="20"/>
                  <w:lang w:val="en-GB" w:eastAsia="zh-CN"/>
                </w:rPr>
                <w:t>- Indoor floor</w:t>
              </w:r>
              <w:r w:rsidRPr="008F617F">
                <w:rPr>
                  <w:rFonts w:eastAsiaTheme="minorEastAsia" w:cs="Arial"/>
                  <w:sz w:val="18"/>
                  <w:szCs w:val="20"/>
                  <w:lang w:val="en-GB" w:eastAsia="zh-CN"/>
                </w:rPr>
                <w:t xml:space="preserve"> </w:t>
              </w:r>
              <w:r w:rsidRPr="008F617F">
                <w:rPr>
                  <w:rFonts w:eastAsia="SimSun" w:cs="Arial"/>
                  <w:sz w:val="18"/>
                  <w:szCs w:val="20"/>
                  <w:lang w:val="en-GB" w:eastAsia="zh-CN"/>
                </w:rPr>
                <w:t>(</w:t>
              </w:r>
              <w:r>
                <w:rPr>
                  <w:rFonts w:eastAsia="SimSun" w:cs="Arial"/>
                  <w:sz w:val="18"/>
                  <w:szCs w:val="20"/>
                  <w:lang w:val="en-GB" w:eastAsia="zh-CN"/>
                </w:rPr>
                <w:t>Factory</w:t>
              </w:r>
              <w:r w:rsidRPr="008F617F">
                <w:rPr>
                  <w:rFonts w:eastAsia="SimSun" w:cs="Arial"/>
                  <w:sz w:val="18"/>
                  <w:szCs w:val="20"/>
                  <w:lang w:val="en-GB" w:eastAsia="zh-CN"/>
                </w:rPr>
                <w:t>)</w:t>
              </w:r>
              <w:r>
                <w:rPr>
                  <w:rFonts w:eastAsia="SimSun" w:cs="Arial"/>
                  <w:sz w:val="18"/>
                  <w:szCs w:val="20"/>
                  <w:lang w:val="en-GB" w:eastAsia="zh-CN"/>
                </w:rPr>
                <w:t>, 300m x 150m</w:t>
              </w:r>
            </w:ins>
          </w:p>
        </w:tc>
      </w:tr>
      <w:tr w:rsidR="00045A59" w:rsidRPr="008F617F" w14:paraId="206B762F" w14:textId="77777777" w:rsidTr="00A077E3">
        <w:trPr>
          <w:ins w:id="1058" w:author="Author"/>
        </w:trPr>
        <w:tc>
          <w:tcPr>
            <w:tcW w:w="2547" w:type="dxa"/>
            <w:shd w:val="clear" w:color="auto" w:fill="FFFFFF" w:themeFill="background1"/>
            <w:tcPrChange w:id="1059" w:author="Author">
              <w:tcPr>
                <w:tcW w:w="1847" w:type="dxa"/>
                <w:shd w:val="clear" w:color="auto" w:fill="FFFFFF" w:themeFill="background1"/>
              </w:tcPr>
            </w:tcPrChange>
          </w:tcPr>
          <w:p w14:paraId="50C5336D" w14:textId="77777777" w:rsidR="00045A59" w:rsidRPr="008F617F" w:rsidRDefault="00045A59">
            <w:pPr>
              <w:keepNext/>
              <w:keepLines/>
              <w:snapToGrid w:val="0"/>
              <w:spacing w:after="0" w:line="360" w:lineRule="auto"/>
              <w:rPr>
                <w:ins w:id="1060" w:author="Author"/>
                <w:rFonts w:eastAsia="SimSun" w:cs="Arial"/>
                <w:sz w:val="18"/>
                <w:szCs w:val="20"/>
                <w:lang w:val="en-GB" w:eastAsia="zh-CN"/>
              </w:rPr>
            </w:pPr>
            <w:ins w:id="1061" w:author="Author">
              <w:r w:rsidRPr="008F617F">
                <w:rPr>
                  <w:rFonts w:eastAsia="SimSun" w:cs="Arial"/>
                  <w:sz w:val="18"/>
                  <w:szCs w:val="20"/>
                  <w:lang w:val="en-GB" w:eastAsia="zh-CN"/>
                </w:rPr>
                <w:t>ISD</w:t>
              </w:r>
            </w:ins>
          </w:p>
        </w:tc>
        <w:tc>
          <w:tcPr>
            <w:tcW w:w="6361" w:type="dxa"/>
            <w:shd w:val="clear" w:color="auto" w:fill="FFFFFF" w:themeFill="background1"/>
            <w:tcPrChange w:id="1062" w:author="Author">
              <w:tcPr>
                <w:tcW w:w="7061" w:type="dxa"/>
                <w:gridSpan w:val="2"/>
                <w:shd w:val="clear" w:color="auto" w:fill="FFFFFF" w:themeFill="background1"/>
              </w:tcPr>
            </w:tcPrChange>
          </w:tcPr>
          <w:p w14:paraId="3852AEA5" w14:textId="77777777" w:rsidR="00045A59" w:rsidRPr="008D369E" w:rsidRDefault="00045A59">
            <w:pPr>
              <w:keepNext/>
              <w:keepLines/>
              <w:snapToGrid w:val="0"/>
              <w:spacing w:after="0" w:line="360" w:lineRule="auto"/>
              <w:jc w:val="both"/>
              <w:rPr>
                <w:ins w:id="1063" w:author="Author"/>
                <w:rFonts w:eastAsia="SimSun" w:cs="Arial"/>
                <w:sz w:val="18"/>
                <w:szCs w:val="20"/>
                <w:lang w:val="en-GB" w:eastAsia="zh-CN"/>
              </w:rPr>
            </w:pPr>
            <w:ins w:id="1064" w:author="Author">
              <w:r>
                <w:rPr>
                  <w:rFonts w:eastAsia="SimSun" w:cs="Arial"/>
                  <w:sz w:val="18"/>
                  <w:szCs w:val="20"/>
                  <w:lang w:val="en-GB" w:eastAsia="zh-CN"/>
                </w:rPr>
                <w:t>5</w:t>
              </w:r>
              <w:r w:rsidRPr="008F617F">
                <w:rPr>
                  <w:rFonts w:eastAsia="SimSun" w:cs="Arial"/>
                  <w:sz w:val="18"/>
                  <w:szCs w:val="20"/>
                  <w:lang w:val="en-GB" w:eastAsia="zh-CN"/>
                </w:rPr>
                <w:t>0m</w:t>
              </w:r>
              <w:r w:rsidRPr="008F617F">
                <w:rPr>
                  <w:rFonts w:eastAsiaTheme="minorEastAsia" w:cs="Arial"/>
                  <w:sz w:val="18"/>
                  <w:szCs w:val="20"/>
                  <w:lang w:val="en-GB" w:eastAsia="zh-CN"/>
                </w:rPr>
                <w:t xml:space="preserve"> </w:t>
              </w:r>
              <w:r w:rsidRPr="008F617F">
                <w:rPr>
                  <w:rFonts w:eastAsia="SimSun" w:cs="Arial"/>
                  <w:sz w:val="18"/>
                  <w:szCs w:val="20"/>
                  <w:lang w:val="en-GB" w:eastAsia="zh-CN"/>
                </w:rPr>
                <w:t>(Equivalent to 1</w:t>
              </w:r>
              <w:r>
                <w:rPr>
                  <w:rFonts w:eastAsia="SimSun" w:cs="Arial"/>
                  <w:sz w:val="18"/>
                  <w:szCs w:val="20"/>
                  <w:lang w:val="en-GB" w:eastAsia="zh-CN"/>
                </w:rPr>
                <w:t>8</w:t>
              </w:r>
              <w:r>
                <w:rPr>
                  <w:rFonts w:eastAsiaTheme="minorEastAsia" w:cs="Arial"/>
                  <w:sz w:val="18"/>
                  <w:szCs w:val="20"/>
                  <w:lang w:val="en-GB" w:eastAsia="zh-CN"/>
                </w:rPr>
                <w:t xml:space="preserve"> sites </w:t>
              </w:r>
              <w:r w:rsidRPr="008F617F">
                <w:rPr>
                  <w:rFonts w:eastAsia="SimSun" w:cs="Arial"/>
                  <w:sz w:val="18"/>
                  <w:szCs w:val="20"/>
                  <w:lang w:val="en-GB" w:eastAsia="zh-CN"/>
                </w:rPr>
                <w:t xml:space="preserve">per </w:t>
              </w:r>
              <w:r>
                <w:rPr>
                  <w:rFonts w:eastAsia="SimSun" w:cs="Arial"/>
                  <w:sz w:val="18"/>
                  <w:szCs w:val="20"/>
                  <w:lang w:val="en-GB" w:eastAsia="zh-CN"/>
                </w:rPr>
                <w:t>300</w:t>
              </w:r>
              <w:r w:rsidRPr="008F617F">
                <w:rPr>
                  <w:rFonts w:eastAsia="SimSun" w:cs="Arial"/>
                  <w:sz w:val="18"/>
                  <w:szCs w:val="20"/>
                  <w:lang w:val="en-GB" w:eastAsia="zh-CN"/>
                </w:rPr>
                <w:t xml:space="preserve">m x </w:t>
              </w:r>
              <w:r>
                <w:rPr>
                  <w:rFonts w:eastAsia="SimSun" w:cs="Arial"/>
                  <w:sz w:val="18"/>
                  <w:szCs w:val="20"/>
                  <w:lang w:val="en-GB" w:eastAsia="zh-CN"/>
                </w:rPr>
                <w:t>1</w:t>
              </w:r>
              <w:r w:rsidRPr="008F617F">
                <w:rPr>
                  <w:rFonts w:eastAsia="SimSun" w:cs="Arial"/>
                  <w:sz w:val="18"/>
                  <w:szCs w:val="20"/>
                  <w:lang w:val="en-GB" w:eastAsia="zh-CN"/>
                </w:rPr>
                <w:t>50m)</w:t>
              </w:r>
            </w:ins>
          </w:p>
          <w:p w14:paraId="5702C5CF" w14:textId="77777777" w:rsidR="00045A59" w:rsidRPr="008F617F" w:rsidRDefault="00045A59">
            <w:pPr>
              <w:keepNext/>
              <w:keepLines/>
              <w:snapToGrid w:val="0"/>
              <w:spacing w:after="0" w:line="360" w:lineRule="auto"/>
              <w:jc w:val="both"/>
              <w:rPr>
                <w:ins w:id="1065" w:author="Author"/>
                <w:rFonts w:eastAsia="SimSun" w:cs="Arial"/>
                <w:sz w:val="18"/>
                <w:szCs w:val="20"/>
                <w:lang w:val="en-GB" w:eastAsia="zh-CN"/>
              </w:rPr>
            </w:pPr>
          </w:p>
        </w:tc>
      </w:tr>
      <w:tr w:rsidR="00045A59" w:rsidRPr="008F617F" w14:paraId="5458D7EB" w14:textId="77777777" w:rsidTr="00A077E3">
        <w:trPr>
          <w:ins w:id="1066" w:author="Author"/>
        </w:trPr>
        <w:tc>
          <w:tcPr>
            <w:tcW w:w="2547" w:type="dxa"/>
            <w:shd w:val="clear" w:color="auto" w:fill="FFFFFF" w:themeFill="background1"/>
            <w:tcPrChange w:id="1067" w:author="Author">
              <w:tcPr>
                <w:tcW w:w="1847" w:type="dxa"/>
                <w:shd w:val="clear" w:color="auto" w:fill="FFFFFF" w:themeFill="background1"/>
              </w:tcPr>
            </w:tcPrChange>
          </w:tcPr>
          <w:p w14:paraId="55A1B6B3" w14:textId="77777777" w:rsidR="00045A59" w:rsidRPr="008F617F" w:rsidRDefault="00045A59">
            <w:pPr>
              <w:keepNext/>
              <w:keepLines/>
              <w:snapToGrid w:val="0"/>
              <w:spacing w:after="0" w:line="360" w:lineRule="auto"/>
              <w:rPr>
                <w:ins w:id="1068" w:author="Author"/>
                <w:rFonts w:eastAsia="SimSun" w:cs="Arial"/>
                <w:sz w:val="18"/>
                <w:szCs w:val="20"/>
                <w:lang w:val="en-GB" w:eastAsia="zh-CN"/>
              </w:rPr>
            </w:pPr>
            <w:ins w:id="1069" w:author="Author">
              <w:r w:rsidRPr="008F617F">
                <w:rPr>
                  <w:rFonts w:eastAsia="SimSun" w:cs="Arial"/>
                  <w:sz w:val="18"/>
                  <w:szCs w:val="20"/>
                  <w:lang w:val="en-GB" w:eastAsia="zh-CN"/>
                </w:rPr>
                <w:t xml:space="preserve">BS antenna elements </w:t>
              </w:r>
            </w:ins>
          </w:p>
        </w:tc>
        <w:tc>
          <w:tcPr>
            <w:tcW w:w="6361" w:type="dxa"/>
            <w:shd w:val="clear" w:color="auto" w:fill="FFFFFF" w:themeFill="background1"/>
            <w:tcPrChange w:id="1070" w:author="Author">
              <w:tcPr>
                <w:tcW w:w="7061" w:type="dxa"/>
                <w:gridSpan w:val="2"/>
                <w:shd w:val="clear" w:color="auto" w:fill="FFFFFF" w:themeFill="background1"/>
              </w:tcPr>
            </w:tcPrChange>
          </w:tcPr>
          <w:p w14:paraId="37EAD1C3" w14:textId="77777777" w:rsidR="00045A59" w:rsidRDefault="00045A59">
            <w:pPr>
              <w:spacing w:after="0"/>
              <w:jc w:val="both"/>
              <w:rPr>
                <w:ins w:id="1071" w:author="Author"/>
                <w:rFonts w:eastAsia="Arial" w:cs="Arial"/>
                <w:sz w:val="18"/>
                <w:szCs w:val="18"/>
                <w:lang w:val="en-GB"/>
              </w:rPr>
            </w:pPr>
            <w:ins w:id="1072" w:author="Author">
              <w:r w:rsidRPr="3F67ADD8">
                <w:rPr>
                  <w:rFonts w:eastAsia="Arial" w:cs="Arial"/>
                  <w:sz w:val="18"/>
                  <w:szCs w:val="18"/>
                  <w:lang w:val="en-GB"/>
                </w:rPr>
                <w:t xml:space="preserve"> </w:t>
              </w:r>
            </w:ins>
          </w:p>
          <w:p w14:paraId="467DEC6C" w14:textId="77777777" w:rsidR="00045A59" w:rsidRDefault="00045A59">
            <w:pPr>
              <w:spacing w:after="0"/>
              <w:jc w:val="both"/>
              <w:rPr>
                <w:ins w:id="1073" w:author="Author"/>
                <w:rFonts w:eastAsia="Arial" w:cs="Arial"/>
                <w:sz w:val="18"/>
                <w:szCs w:val="18"/>
                <w:lang w:val="en-GB"/>
              </w:rPr>
            </w:pPr>
            <w:ins w:id="1074" w:author="Author">
              <w:r w:rsidRPr="3F67ADD8">
                <w:rPr>
                  <w:rFonts w:eastAsia="Arial" w:cs="Arial"/>
                  <w:sz w:val="18"/>
                  <w:szCs w:val="18"/>
                  <w:lang w:val="en-GB"/>
                </w:rPr>
                <w:t>Around 4 GHz: Up to 576 Tx and Rx antenna elements</w:t>
              </w:r>
            </w:ins>
          </w:p>
          <w:p w14:paraId="67E3C91E" w14:textId="77777777" w:rsidR="00045A59" w:rsidRDefault="00045A59">
            <w:pPr>
              <w:spacing w:after="0"/>
              <w:jc w:val="both"/>
              <w:rPr>
                <w:ins w:id="1075" w:author="Author"/>
                <w:rFonts w:eastAsia="Arial" w:cs="Arial"/>
                <w:sz w:val="18"/>
                <w:szCs w:val="18"/>
                <w:lang w:val="en-GB"/>
              </w:rPr>
            </w:pPr>
            <w:ins w:id="1076" w:author="Author">
              <w:r w:rsidRPr="3F67ADD8">
                <w:rPr>
                  <w:rFonts w:eastAsia="Arial" w:cs="Arial"/>
                  <w:sz w:val="18"/>
                  <w:szCs w:val="18"/>
                  <w:lang w:val="en-GB"/>
                </w:rPr>
                <w:t>Around 7 GHz: Up to 2304 Tx and Rx antenna elements</w:t>
              </w:r>
            </w:ins>
          </w:p>
          <w:p w14:paraId="28A77498" w14:textId="77777777" w:rsidR="00045A59" w:rsidRDefault="00045A59">
            <w:pPr>
              <w:spacing w:after="0"/>
              <w:jc w:val="both"/>
              <w:rPr>
                <w:ins w:id="1077" w:author="Author"/>
                <w:rFonts w:eastAsia="Arial" w:cs="Arial"/>
                <w:sz w:val="18"/>
                <w:szCs w:val="18"/>
              </w:rPr>
            </w:pPr>
            <w:ins w:id="1078" w:author="Author">
              <w:r w:rsidRPr="3F67ADD8">
                <w:rPr>
                  <w:rFonts w:ascii="Times New Roman" w:eastAsia="Times New Roman" w:hAnsi="Times New Roman" w:cs="Times New Roman"/>
                  <w:szCs w:val="20"/>
                  <w:lang w:val="en-GB"/>
                </w:rPr>
                <w:t>Around 30 GHz: Up to 4096 Tx and Rx antenna elements</w:t>
              </w:r>
            </w:ins>
          </w:p>
          <w:p w14:paraId="3B30A5E3" w14:textId="77777777" w:rsidR="00045A59" w:rsidRPr="008F617F" w:rsidRDefault="00045A59">
            <w:pPr>
              <w:keepNext/>
              <w:keepLines/>
              <w:snapToGrid w:val="0"/>
              <w:spacing w:after="0" w:line="360" w:lineRule="auto"/>
              <w:jc w:val="both"/>
              <w:rPr>
                <w:ins w:id="1079" w:author="Author"/>
                <w:rFonts w:eastAsiaTheme="minorEastAsia" w:cs="Arial"/>
                <w:sz w:val="18"/>
                <w:szCs w:val="20"/>
                <w:lang w:val="en-GB" w:eastAsia="zh-CN"/>
              </w:rPr>
            </w:pPr>
          </w:p>
        </w:tc>
      </w:tr>
      <w:tr w:rsidR="00045A59" w:rsidRPr="008F617F" w14:paraId="42B3C6AB" w14:textId="77777777" w:rsidTr="00A077E3">
        <w:trPr>
          <w:ins w:id="1080" w:author="Author"/>
        </w:trPr>
        <w:tc>
          <w:tcPr>
            <w:tcW w:w="2547" w:type="dxa"/>
            <w:shd w:val="clear" w:color="auto" w:fill="FFFFFF" w:themeFill="background1"/>
            <w:tcPrChange w:id="1081" w:author="Author">
              <w:tcPr>
                <w:tcW w:w="1847" w:type="dxa"/>
                <w:shd w:val="clear" w:color="auto" w:fill="FFFFFF" w:themeFill="background1"/>
              </w:tcPr>
            </w:tcPrChange>
          </w:tcPr>
          <w:p w14:paraId="6F604622" w14:textId="77777777" w:rsidR="00045A59" w:rsidRPr="008F617F" w:rsidRDefault="00045A59">
            <w:pPr>
              <w:keepNext/>
              <w:keepLines/>
              <w:snapToGrid w:val="0"/>
              <w:spacing w:after="0" w:line="360" w:lineRule="auto"/>
              <w:rPr>
                <w:ins w:id="1082" w:author="Author"/>
                <w:rFonts w:eastAsiaTheme="minorEastAsia" w:cs="Arial"/>
                <w:sz w:val="18"/>
                <w:szCs w:val="20"/>
                <w:lang w:val="en-GB" w:eastAsia="zh-CN"/>
              </w:rPr>
            </w:pPr>
            <w:ins w:id="1083" w:author="Author">
              <w:r w:rsidRPr="008F617F">
                <w:rPr>
                  <w:rFonts w:eastAsia="SimSun" w:cs="Arial"/>
                  <w:sz w:val="18"/>
                  <w:szCs w:val="20"/>
                  <w:lang w:val="en-GB" w:eastAsia="zh-CN"/>
                </w:rPr>
                <w:t xml:space="preserve">UE antenna elements </w:t>
              </w:r>
            </w:ins>
          </w:p>
        </w:tc>
        <w:tc>
          <w:tcPr>
            <w:tcW w:w="6361" w:type="dxa"/>
            <w:shd w:val="clear" w:color="auto" w:fill="FFFFFF" w:themeFill="background1"/>
            <w:tcPrChange w:id="1084" w:author="Author">
              <w:tcPr>
                <w:tcW w:w="7061" w:type="dxa"/>
                <w:gridSpan w:val="2"/>
                <w:shd w:val="clear" w:color="auto" w:fill="FFFFFF" w:themeFill="background1"/>
              </w:tcPr>
            </w:tcPrChange>
          </w:tcPr>
          <w:p w14:paraId="5B6F788A" w14:textId="00313EF2" w:rsidR="00045A59" w:rsidRPr="00CF3E29" w:rsidRDefault="00045A59">
            <w:pPr>
              <w:keepNext/>
              <w:keepLines/>
              <w:snapToGrid w:val="0"/>
              <w:spacing w:after="0" w:line="276" w:lineRule="auto"/>
              <w:jc w:val="both"/>
              <w:rPr>
                <w:ins w:id="1085" w:author="Author"/>
                <w:sz w:val="18"/>
                <w:szCs w:val="18"/>
                <w:lang w:eastAsia="zh-CN"/>
              </w:rPr>
            </w:pPr>
            <w:ins w:id="1086" w:author="Author">
              <w:r w:rsidRPr="00BA61F5">
                <w:rPr>
                  <w:sz w:val="18"/>
                  <w:szCs w:val="18"/>
                  <w:lang w:eastAsia="zh-CN"/>
                </w:rPr>
                <w:t xml:space="preserve"> </w:t>
              </w:r>
              <w:r>
                <w:rPr>
                  <w:sz w:val="18"/>
                  <w:szCs w:val="18"/>
                  <w:lang w:eastAsia="zh-CN"/>
                </w:rPr>
                <w:t xml:space="preserve">“handheld” eMBB service </w:t>
              </w:r>
              <w:r w:rsidRPr="00BA61F5">
                <w:rPr>
                  <w:sz w:val="18"/>
                  <w:szCs w:val="18"/>
                  <w:lang w:eastAsia="zh-CN"/>
                </w:rPr>
                <w:t>device</w:t>
              </w:r>
              <w:r>
                <w:rPr>
                  <w:sz w:val="18"/>
                  <w:szCs w:val="18"/>
                  <w:lang w:eastAsia="zh-CN"/>
                </w:rPr>
                <w:t xml:space="preserve"> (used in HRLLC, Positioning)</w:t>
              </w:r>
              <w:r w:rsidRPr="00BA61F5">
                <w:rPr>
                  <w:sz w:val="18"/>
                  <w:szCs w:val="18"/>
                  <w:lang w:eastAsia="zh-CN"/>
                </w:rPr>
                <w:t>:</w:t>
              </w:r>
            </w:ins>
          </w:p>
          <w:p w14:paraId="5E703F71" w14:textId="77777777" w:rsidR="00045A59" w:rsidRPr="00BA61F5" w:rsidRDefault="00045A59">
            <w:pPr>
              <w:pStyle w:val="ListParagraph"/>
              <w:keepNext/>
              <w:keepLines/>
              <w:numPr>
                <w:ilvl w:val="0"/>
                <w:numId w:val="27"/>
              </w:numPr>
              <w:snapToGrid w:val="0"/>
              <w:spacing w:after="0" w:line="276" w:lineRule="auto"/>
              <w:ind w:left="271" w:hanging="180"/>
              <w:jc w:val="both"/>
              <w:rPr>
                <w:ins w:id="1087" w:author="Author"/>
                <w:rFonts w:ascii="Arial" w:eastAsiaTheme="minorHAnsi" w:hAnsi="Arial" w:cstheme="minorBidi"/>
                <w:sz w:val="18"/>
                <w:szCs w:val="18"/>
                <w:lang w:val="en-US" w:eastAsia="zh-CN"/>
              </w:rPr>
            </w:pPr>
            <w:ins w:id="1088"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ins>
          </w:p>
          <w:p w14:paraId="133EAED1" w14:textId="77777777" w:rsidR="00045A59" w:rsidRPr="00BA61F5" w:rsidRDefault="00045A59">
            <w:pPr>
              <w:pStyle w:val="TAL"/>
              <w:numPr>
                <w:ilvl w:val="0"/>
                <w:numId w:val="27"/>
              </w:numPr>
              <w:spacing w:line="276" w:lineRule="auto"/>
              <w:ind w:left="271" w:hanging="180"/>
              <w:jc w:val="both"/>
              <w:rPr>
                <w:ins w:id="1089" w:author="Author"/>
                <w:rFonts w:eastAsiaTheme="minorHAnsi" w:cstheme="minorBidi"/>
                <w:szCs w:val="18"/>
                <w:lang w:val="en-US" w:eastAsia="zh-CN"/>
              </w:rPr>
            </w:pPr>
            <w:ins w:id="1090"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4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66C53674" w14:textId="77777777" w:rsidR="00045A59" w:rsidRPr="00CF3E29" w:rsidRDefault="00045A59">
            <w:pPr>
              <w:pStyle w:val="TAL"/>
              <w:numPr>
                <w:ilvl w:val="0"/>
                <w:numId w:val="27"/>
              </w:numPr>
              <w:spacing w:line="276" w:lineRule="auto"/>
              <w:ind w:left="271" w:hanging="180"/>
              <w:jc w:val="both"/>
              <w:rPr>
                <w:ins w:id="1091" w:author="Author"/>
                <w:rFonts w:eastAsiaTheme="minorEastAsia" w:cs="Arial"/>
                <w:lang w:eastAsia="zh-CN"/>
              </w:rPr>
            </w:pPr>
            <w:ins w:id="1092" w:author="Author">
              <w:r w:rsidRPr="00BA61F5">
                <w:rPr>
                  <w:rFonts w:eastAsiaTheme="minorHAnsi" w:cstheme="minorBidi"/>
                  <w:szCs w:val="18"/>
                  <w:lang w:val="en-US" w:eastAsia="zh-CN"/>
                </w:rPr>
                <w:t>Around 30</w:t>
              </w:r>
              <w:r>
                <w:rPr>
                  <w:rFonts w:eastAsiaTheme="minorHAnsi" w:cstheme="minorBidi"/>
                  <w:szCs w:val="18"/>
                  <w:lang w:val="en-US" w:eastAsia="zh-CN"/>
                </w:rPr>
                <w:t xml:space="preserve"> </w:t>
              </w:r>
              <w:r w:rsidRPr="00BA61F5">
                <w:rPr>
                  <w:rFonts w:eastAsiaTheme="minorHAnsi" w:cstheme="minorBidi"/>
                  <w:szCs w:val="18"/>
                  <w:lang w:val="en-US" w:eastAsia="zh-CN"/>
                </w:rPr>
                <w:t xml:space="preserve">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36C6F8A0" w14:textId="77777777" w:rsidR="00045A59" w:rsidRDefault="00045A59">
            <w:pPr>
              <w:pStyle w:val="TAL"/>
              <w:spacing w:line="276" w:lineRule="auto"/>
              <w:jc w:val="both"/>
              <w:rPr>
                <w:ins w:id="1093" w:author="Author"/>
                <w:rFonts w:eastAsiaTheme="minorEastAsia" w:cs="Arial"/>
                <w:lang w:eastAsia="zh-CN"/>
              </w:rPr>
            </w:pPr>
          </w:p>
          <w:p w14:paraId="0A3CEEF7" w14:textId="77777777" w:rsidR="00045A59" w:rsidRDefault="00045A59">
            <w:pPr>
              <w:pStyle w:val="TAL"/>
              <w:spacing w:line="276" w:lineRule="auto"/>
              <w:jc w:val="both"/>
              <w:rPr>
                <w:ins w:id="1094" w:author="Author"/>
                <w:rFonts w:eastAsiaTheme="minorEastAsia" w:cs="Arial"/>
                <w:lang w:eastAsia="zh-CN"/>
              </w:rPr>
            </w:pPr>
            <w:ins w:id="1095" w:author="Author">
              <w:r>
                <w:rPr>
                  <w:rFonts w:eastAsiaTheme="minorEastAsia" w:cs="Arial"/>
                  <w:lang w:eastAsia="zh-CN"/>
                </w:rPr>
                <w:t>Optional</w:t>
              </w:r>
            </w:ins>
          </w:p>
          <w:p w14:paraId="5EA82F3A" w14:textId="17A680D5" w:rsidR="00045A59" w:rsidRPr="00CF3E29" w:rsidRDefault="00045A59">
            <w:pPr>
              <w:keepNext/>
              <w:keepLines/>
              <w:snapToGrid w:val="0"/>
              <w:spacing w:after="0" w:line="276" w:lineRule="auto"/>
              <w:jc w:val="both"/>
              <w:rPr>
                <w:ins w:id="1096" w:author="Author"/>
                <w:sz w:val="18"/>
                <w:szCs w:val="18"/>
                <w:lang w:eastAsia="zh-CN"/>
              </w:rPr>
            </w:pPr>
            <w:ins w:id="1097" w:author="Author">
              <w:r w:rsidRPr="00BA61F5">
                <w:rPr>
                  <w:sz w:val="18"/>
                  <w:szCs w:val="18"/>
                  <w:lang w:eastAsia="zh-CN"/>
                </w:rPr>
                <w:t xml:space="preserve">eMBB </w:t>
              </w:r>
              <w:r>
                <w:rPr>
                  <w:sz w:val="18"/>
                  <w:szCs w:val="18"/>
                  <w:lang w:eastAsia="zh-CN"/>
                </w:rPr>
                <w:t xml:space="preserve">service “non-handheld” </w:t>
              </w:r>
              <w:r w:rsidRPr="00BA61F5">
                <w:rPr>
                  <w:sz w:val="18"/>
                  <w:szCs w:val="18"/>
                  <w:lang w:eastAsia="zh-CN"/>
                </w:rPr>
                <w:t>device</w:t>
              </w:r>
              <w:r>
                <w:rPr>
                  <w:sz w:val="18"/>
                  <w:szCs w:val="18"/>
                  <w:lang w:eastAsia="zh-CN"/>
                </w:rPr>
                <w:t xml:space="preserve"> (used in HRLLC, </w:t>
              </w:r>
              <w:proofErr w:type="gramStart"/>
              <w:r>
                <w:rPr>
                  <w:sz w:val="18"/>
                  <w:szCs w:val="18"/>
                  <w:lang w:eastAsia="zh-CN"/>
                </w:rPr>
                <w:t>Sensing</w:t>
              </w:r>
              <w:r w:rsidDel="0063212D">
                <w:rPr>
                  <w:sz w:val="18"/>
                  <w:szCs w:val="18"/>
                  <w:lang w:eastAsia="zh-CN"/>
                </w:rPr>
                <w:t xml:space="preserve"> </w:t>
              </w:r>
              <w:r>
                <w:rPr>
                  <w:sz w:val="18"/>
                  <w:szCs w:val="18"/>
                  <w:lang w:eastAsia="zh-CN"/>
                </w:rPr>
                <w:t>)</w:t>
              </w:r>
              <w:proofErr w:type="gramEnd"/>
              <w:r w:rsidRPr="00BA61F5">
                <w:rPr>
                  <w:sz w:val="18"/>
                  <w:szCs w:val="18"/>
                  <w:lang w:eastAsia="zh-CN"/>
                </w:rPr>
                <w:t>:</w:t>
              </w:r>
            </w:ins>
          </w:p>
          <w:p w14:paraId="7528B86E" w14:textId="77777777" w:rsidR="00045A59" w:rsidRPr="00BA61F5" w:rsidRDefault="00045A59">
            <w:pPr>
              <w:pStyle w:val="ListParagraph"/>
              <w:keepNext/>
              <w:keepLines/>
              <w:numPr>
                <w:ilvl w:val="0"/>
                <w:numId w:val="27"/>
              </w:numPr>
              <w:snapToGrid w:val="0"/>
              <w:spacing w:after="0" w:line="276" w:lineRule="auto"/>
              <w:ind w:left="271" w:hanging="180"/>
              <w:jc w:val="both"/>
              <w:rPr>
                <w:ins w:id="1098" w:author="Author"/>
                <w:rFonts w:ascii="Arial" w:eastAsiaTheme="minorHAnsi" w:hAnsi="Arial" w:cstheme="minorBidi"/>
                <w:sz w:val="18"/>
                <w:szCs w:val="18"/>
                <w:lang w:val="en-US" w:eastAsia="zh-CN"/>
              </w:rPr>
            </w:pPr>
            <w:ins w:id="1099" w:author="Autho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ins>
          </w:p>
          <w:p w14:paraId="36385789" w14:textId="77777777" w:rsidR="00045A59" w:rsidRDefault="00045A59">
            <w:pPr>
              <w:pStyle w:val="TAL"/>
              <w:numPr>
                <w:ilvl w:val="0"/>
                <w:numId w:val="27"/>
              </w:numPr>
              <w:spacing w:line="276" w:lineRule="auto"/>
              <w:ind w:left="271" w:hanging="180"/>
              <w:jc w:val="both"/>
              <w:rPr>
                <w:ins w:id="1100" w:author="Author"/>
                <w:rFonts w:eastAsiaTheme="minorHAnsi" w:cstheme="minorBidi"/>
                <w:szCs w:val="18"/>
                <w:lang w:val="en-US" w:eastAsia="zh-CN"/>
              </w:rPr>
            </w:pPr>
            <w:ins w:id="1101" w:author="Author">
              <w:r w:rsidRPr="00BA61F5">
                <w:rPr>
                  <w:rFonts w:eastAsiaTheme="minorHAnsi" w:cstheme="minorBidi"/>
                  <w:szCs w:val="18"/>
                  <w:lang w:val="en-US" w:eastAsia="zh-CN"/>
                </w:rPr>
                <w:t xml:space="preserve">Around 7 GHz: Up to </w:t>
              </w:r>
              <w:r>
                <w:rPr>
                  <w:rFonts w:eastAsiaTheme="minorHAnsi" w:cstheme="minorBidi"/>
                  <w:szCs w:val="18"/>
                  <w:lang w:val="en-US" w:eastAsia="zh-CN"/>
                </w:rPr>
                <w:t xml:space="preserve">8 </w:t>
              </w:r>
              <w:r w:rsidRPr="00BA61F5">
                <w:rPr>
                  <w:rFonts w:eastAsiaTheme="minorHAnsi" w:cstheme="minorBidi"/>
                  <w:szCs w:val="18"/>
                  <w:lang w:val="en-US" w:eastAsia="zh-CN"/>
                </w:rPr>
                <w:t xml:space="preserve">Tx and </w:t>
              </w:r>
              <w:r>
                <w:rPr>
                  <w:rFonts w:eastAsiaTheme="minorHAnsi" w:cstheme="minorBidi"/>
                  <w:szCs w:val="18"/>
                  <w:lang w:val="en-US" w:eastAsia="zh-CN"/>
                </w:rPr>
                <w:t xml:space="preserve">8 </w:t>
              </w:r>
              <w:r w:rsidRPr="00BA61F5">
                <w:rPr>
                  <w:rFonts w:eastAsiaTheme="minorHAnsi" w:cstheme="minorBidi"/>
                  <w:szCs w:val="18"/>
                  <w:lang w:val="en-US" w:eastAsia="zh-CN"/>
                </w:rPr>
                <w:t>Rx antenna elements</w:t>
              </w:r>
            </w:ins>
          </w:p>
          <w:p w14:paraId="2A82FB1D" w14:textId="77777777" w:rsidR="00045A59" w:rsidRPr="00CF3E29" w:rsidRDefault="00045A59">
            <w:pPr>
              <w:pStyle w:val="TAL"/>
              <w:numPr>
                <w:ilvl w:val="0"/>
                <w:numId w:val="27"/>
              </w:numPr>
              <w:spacing w:line="276" w:lineRule="auto"/>
              <w:ind w:left="271" w:hanging="180"/>
              <w:jc w:val="both"/>
              <w:rPr>
                <w:ins w:id="1102" w:author="Author"/>
                <w:rFonts w:eastAsiaTheme="minorHAnsi" w:cstheme="minorBidi"/>
                <w:szCs w:val="18"/>
                <w:lang w:val="en-US" w:eastAsia="zh-CN"/>
              </w:rPr>
            </w:pPr>
            <w:ins w:id="1103" w:author="Author">
              <w:r w:rsidRPr="00CB2272">
                <w:rPr>
                  <w:rFonts w:eastAsiaTheme="minorHAnsi" w:cstheme="minorBidi"/>
                  <w:szCs w:val="18"/>
                  <w:lang w:val="en-US" w:eastAsia="zh-CN"/>
                </w:rPr>
                <w:t xml:space="preserve">Around 30 GHz: Up to 32 Tx and </w:t>
              </w:r>
              <w:r>
                <w:rPr>
                  <w:rFonts w:eastAsiaTheme="minorHAnsi" w:cstheme="minorBidi"/>
                  <w:szCs w:val="18"/>
                  <w:lang w:val="en-US" w:eastAsia="zh-CN"/>
                </w:rPr>
                <w:t xml:space="preserve">32 </w:t>
              </w:r>
              <w:r w:rsidRPr="00CB2272">
                <w:rPr>
                  <w:rFonts w:eastAsiaTheme="minorHAnsi" w:cstheme="minorBidi"/>
                  <w:szCs w:val="18"/>
                  <w:lang w:val="en-US" w:eastAsia="zh-CN"/>
                </w:rPr>
                <w:t>Rx antenna elements</w:t>
              </w:r>
            </w:ins>
          </w:p>
          <w:p w14:paraId="520FC98B" w14:textId="6E03A090" w:rsidR="00045A59" w:rsidRPr="008F617F" w:rsidRDefault="00045A59">
            <w:pPr>
              <w:keepNext/>
              <w:keepLines/>
              <w:snapToGrid w:val="0"/>
              <w:spacing w:after="0" w:line="360" w:lineRule="auto"/>
              <w:jc w:val="both"/>
              <w:rPr>
                <w:ins w:id="1104" w:author="Author"/>
                <w:rFonts w:eastAsiaTheme="minorEastAsia" w:cs="Arial"/>
                <w:sz w:val="18"/>
                <w:szCs w:val="20"/>
                <w:lang w:val="en-GB" w:eastAsia="zh-CN"/>
              </w:rPr>
            </w:pPr>
          </w:p>
        </w:tc>
      </w:tr>
      <w:tr w:rsidR="00525C96" w:rsidRPr="008F617F" w14:paraId="3A4A02A7" w14:textId="77777777" w:rsidTr="00A077E3">
        <w:trPr>
          <w:ins w:id="1105" w:author="Author"/>
        </w:trPr>
        <w:tc>
          <w:tcPr>
            <w:tcW w:w="2547" w:type="dxa"/>
            <w:shd w:val="clear" w:color="auto" w:fill="FFFFFF" w:themeFill="background1"/>
            <w:tcPrChange w:id="1106" w:author="Author">
              <w:tcPr>
                <w:tcW w:w="1847" w:type="dxa"/>
                <w:shd w:val="clear" w:color="auto" w:fill="FFFFFF" w:themeFill="background1"/>
              </w:tcPr>
            </w:tcPrChange>
          </w:tcPr>
          <w:p w14:paraId="68E64EDB" w14:textId="77777777" w:rsidR="00525C96" w:rsidRDefault="00525C96" w:rsidP="00525C96">
            <w:pPr>
              <w:keepNext/>
              <w:keepLines/>
              <w:snapToGrid w:val="0"/>
              <w:spacing w:after="0" w:line="360" w:lineRule="auto"/>
              <w:rPr>
                <w:ins w:id="1107" w:author="Author"/>
                <w:rFonts w:eastAsia="SimSun" w:cs="Arial"/>
                <w:sz w:val="18"/>
                <w:szCs w:val="20"/>
                <w:lang w:val="en-GB" w:eastAsia="zh-CN"/>
              </w:rPr>
            </w:pPr>
            <w:ins w:id="1108" w:author="Autho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ins>
          </w:p>
          <w:p w14:paraId="666C0D02" w14:textId="77777777" w:rsidR="00525C96" w:rsidRDefault="00525C96" w:rsidP="00525C96">
            <w:pPr>
              <w:keepNext/>
              <w:keepLines/>
              <w:snapToGrid w:val="0"/>
              <w:spacing w:after="0" w:line="360" w:lineRule="auto"/>
              <w:rPr>
                <w:ins w:id="1109" w:author="Author"/>
                <w:rFonts w:eastAsia="SimSun" w:cs="Arial"/>
                <w:sz w:val="18"/>
                <w:szCs w:val="20"/>
                <w:lang w:val="en-GB" w:eastAsia="zh-CN"/>
              </w:rPr>
            </w:pPr>
          </w:p>
          <w:p w14:paraId="05D95A8D" w14:textId="5A3C03AE" w:rsidR="00525C96" w:rsidRPr="008F617F" w:rsidRDefault="00525C96" w:rsidP="00525C96">
            <w:pPr>
              <w:keepNext/>
              <w:keepLines/>
              <w:snapToGrid w:val="0"/>
              <w:spacing w:after="0" w:line="360" w:lineRule="auto"/>
              <w:rPr>
                <w:ins w:id="1110" w:author="Author"/>
                <w:rFonts w:eastAsia="SimSun" w:cs="Arial"/>
                <w:sz w:val="18"/>
                <w:szCs w:val="20"/>
                <w:lang w:val="en-GB" w:eastAsia="zh-CN"/>
              </w:rPr>
            </w:pPr>
            <w:ins w:id="1111" w:author="Author">
              <w:r>
                <w:rPr>
                  <w:rFonts w:eastAsia="SimSun" w:cs="Arial"/>
                  <w:sz w:val="18"/>
                  <w:szCs w:val="20"/>
                  <w:lang w:val="en-GB" w:eastAsia="zh-CN"/>
                </w:rPr>
                <w:t>(NOTE: each service is set to be evaluated individually. However, evaluation of combination of services is not precluded)</w:t>
              </w:r>
            </w:ins>
          </w:p>
        </w:tc>
        <w:tc>
          <w:tcPr>
            <w:tcW w:w="6361" w:type="dxa"/>
            <w:shd w:val="clear" w:color="auto" w:fill="FFFFFF" w:themeFill="background1"/>
            <w:tcPrChange w:id="1112" w:author="Author">
              <w:tcPr>
                <w:tcW w:w="7061" w:type="dxa"/>
                <w:gridSpan w:val="2"/>
                <w:shd w:val="clear" w:color="auto" w:fill="FFFFFF" w:themeFill="background1"/>
              </w:tcPr>
            </w:tcPrChange>
          </w:tcPr>
          <w:p w14:paraId="3295C098" w14:textId="1558EA25" w:rsidR="00525C96" w:rsidRPr="00A077E3" w:rsidRDefault="00525C96" w:rsidP="00A077E3">
            <w:pPr>
              <w:pStyle w:val="TAL"/>
              <w:spacing w:line="276" w:lineRule="auto"/>
              <w:jc w:val="both"/>
              <w:rPr>
                <w:ins w:id="1113" w:author="Author"/>
                <w:rFonts w:eastAsiaTheme="minorEastAsia" w:cs="Arial"/>
                <w:b/>
                <w:bCs/>
                <w:lang w:eastAsia="zh-CN"/>
                <w:rPrChange w:id="1114" w:author="Author">
                  <w:rPr>
                    <w:ins w:id="1115" w:author="Author"/>
                    <w:rFonts w:eastAsiaTheme="minorEastAsia" w:cs="Arial"/>
                    <w:lang w:eastAsia="zh-CN"/>
                  </w:rPr>
                </w:rPrChange>
              </w:rPr>
              <w:pPrChange w:id="1116" w:author="Author">
                <w:pPr>
                  <w:pStyle w:val="TAL"/>
                  <w:framePr w:hSpace="180" w:wrap="around" w:vAnchor="text" w:hAnchor="margin" w:y="816"/>
                  <w:numPr>
                    <w:numId w:val="27"/>
                  </w:numPr>
                  <w:spacing w:line="276" w:lineRule="auto"/>
                  <w:ind w:left="271" w:hanging="180"/>
                  <w:jc w:val="both"/>
                </w:pPr>
              </w:pPrChange>
            </w:pPr>
            <w:ins w:id="1117" w:author="Author">
              <w:r w:rsidRPr="00A077E3">
                <w:rPr>
                  <w:rFonts w:eastAsiaTheme="minorHAnsi" w:cstheme="minorBidi"/>
                  <w:b/>
                  <w:bCs/>
                  <w:szCs w:val="18"/>
                  <w:lang w:val="en-US" w:eastAsia="zh-CN"/>
                  <w:rPrChange w:id="1118" w:author="Author">
                    <w:rPr>
                      <w:rFonts w:eastAsiaTheme="minorHAnsi" w:cstheme="minorBidi"/>
                      <w:szCs w:val="18"/>
                      <w:lang w:val="en-US" w:eastAsia="zh-CN"/>
                    </w:rPr>
                  </w:rPrChange>
                </w:rPr>
                <w:t xml:space="preserve">eMBB Service Profile 1 with High reliability (HRLLC) </w:t>
              </w:r>
            </w:ins>
          </w:p>
          <w:p w14:paraId="360A5F43" w14:textId="77777777" w:rsidR="00525C96" w:rsidRDefault="00525C96" w:rsidP="00525C96">
            <w:pPr>
              <w:pStyle w:val="TAL"/>
              <w:spacing w:line="276" w:lineRule="auto"/>
              <w:ind w:left="271"/>
              <w:jc w:val="both"/>
              <w:rPr>
                <w:ins w:id="1119" w:author="Author"/>
                <w:rFonts w:eastAsiaTheme="minorHAnsi" w:cstheme="minorBidi"/>
                <w:szCs w:val="18"/>
                <w:lang w:val="en-US" w:eastAsia="zh-CN"/>
              </w:rPr>
            </w:pPr>
            <w:ins w:id="1120" w:author="Author">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ins>
          </w:p>
          <w:p w14:paraId="46F5513A" w14:textId="097EEE10" w:rsidR="00525C96" w:rsidRPr="00CF3E29" w:rsidRDefault="00525C96" w:rsidP="00A077E3">
            <w:pPr>
              <w:pStyle w:val="TAL"/>
              <w:spacing w:line="276" w:lineRule="auto"/>
              <w:jc w:val="both"/>
              <w:rPr>
                <w:ins w:id="1121" w:author="Author"/>
                <w:rFonts w:eastAsiaTheme="minorEastAsia" w:cs="Arial"/>
                <w:lang w:eastAsia="zh-CN"/>
              </w:rPr>
              <w:pPrChange w:id="1122" w:author="Author">
                <w:pPr>
                  <w:pStyle w:val="TAL"/>
                  <w:framePr w:hSpace="180" w:wrap="around" w:vAnchor="text" w:hAnchor="margin" w:y="816"/>
                  <w:numPr>
                    <w:numId w:val="27"/>
                  </w:numPr>
                  <w:spacing w:line="276" w:lineRule="auto"/>
                  <w:ind w:left="271" w:hanging="180"/>
                  <w:jc w:val="both"/>
                </w:pPr>
              </w:pPrChange>
            </w:pPr>
            <w:ins w:id="1123" w:author="Author">
              <w:r w:rsidRPr="00A077E3">
                <w:rPr>
                  <w:rFonts w:eastAsiaTheme="minorHAnsi" w:cstheme="minorBidi"/>
                  <w:b/>
                  <w:bCs/>
                  <w:szCs w:val="18"/>
                  <w:lang w:val="en-US" w:eastAsia="zh-CN"/>
                  <w:rPrChange w:id="1124" w:author="Author">
                    <w:rPr>
                      <w:rFonts w:eastAsiaTheme="minorHAnsi" w:cstheme="minorBidi"/>
                      <w:szCs w:val="18"/>
                      <w:lang w:val="en-US" w:eastAsia="zh-CN"/>
                    </w:rPr>
                  </w:rPrChange>
                </w:rPr>
                <w:t>eMBB Profile 2 with High reliability (HRLLC)</w:t>
              </w:r>
              <w:r>
                <w:rPr>
                  <w:rFonts w:eastAsiaTheme="minorHAnsi" w:cstheme="minorBidi"/>
                  <w:szCs w:val="18"/>
                  <w:lang w:val="en-US" w:eastAsia="zh-CN"/>
                </w:rPr>
                <w:t xml:space="preserve"> (Optional, stationary machine)</w:t>
              </w:r>
            </w:ins>
          </w:p>
          <w:p w14:paraId="4C39E746" w14:textId="77777777" w:rsidR="00525C96" w:rsidRPr="00CF3E29" w:rsidRDefault="00525C96" w:rsidP="00525C96">
            <w:pPr>
              <w:pStyle w:val="TAL"/>
              <w:spacing w:line="276" w:lineRule="auto"/>
              <w:ind w:left="271"/>
              <w:jc w:val="both"/>
              <w:rPr>
                <w:ins w:id="1125" w:author="Author"/>
                <w:rFonts w:eastAsiaTheme="minorHAnsi" w:cstheme="minorBidi"/>
                <w:szCs w:val="18"/>
                <w:lang w:val="en-US" w:eastAsia="zh-CN"/>
              </w:rPr>
            </w:pPr>
            <w:ins w:id="1126" w:author="Author">
              <w:r>
                <w:rPr>
                  <w:rFonts w:eastAsiaTheme="minorHAnsi" w:cstheme="minorBidi"/>
                  <w:szCs w:val="18"/>
                  <w:lang w:val="en-US" w:eastAsia="zh-CN"/>
                </w:rPr>
                <w:t>10</w:t>
              </w:r>
              <w:r w:rsidRPr="00C63EAF">
                <w:rPr>
                  <w:rFonts w:eastAsiaTheme="minorHAnsi" w:cstheme="minorBidi"/>
                  <w:szCs w:val="18"/>
                  <w:lang w:val="en-US" w:eastAsia="zh-CN"/>
                </w:rPr>
                <w:t xml:space="preserve">0% </w:t>
              </w:r>
              <w:r>
                <w:rPr>
                  <w:rFonts w:eastAsiaTheme="minorHAnsi" w:cstheme="minorBidi"/>
                  <w:szCs w:val="18"/>
                  <w:lang w:val="en-US" w:eastAsia="zh-CN"/>
                </w:rPr>
                <w:t>In</w:t>
              </w:r>
              <w:r w:rsidRPr="00C63EAF">
                <w:rPr>
                  <w:rFonts w:eastAsiaTheme="minorHAnsi" w:cstheme="minorBidi"/>
                  <w:szCs w:val="18"/>
                  <w:lang w:val="en-US" w:eastAsia="zh-CN"/>
                </w:rPr>
                <w:t xml:space="preserve">door: </w:t>
              </w:r>
              <w:r>
                <w:rPr>
                  <w:rFonts w:eastAsiaTheme="minorHAnsi" w:cstheme="minorBidi"/>
                  <w:szCs w:val="18"/>
                  <w:lang w:val="en-US" w:eastAsia="zh-CN"/>
                </w:rPr>
                <w:t xml:space="preserve">0 </w:t>
              </w:r>
              <w:r w:rsidRPr="00C63EAF">
                <w:rPr>
                  <w:rFonts w:eastAsiaTheme="minorHAnsi" w:cstheme="minorBidi"/>
                  <w:szCs w:val="18"/>
                  <w:lang w:val="en-US" w:eastAsia="zh-CN"/>
                </w:rPr>
                <w:t>km/h</w:t>
              </w:r>
            </w:ins>
          </w:p>
          <w:p w14:paraId="646A5406" w14:textId="77777777" w:rsidR="00525C96" w:rsidRDefault="00525C96" w:rsidP="00525C96">
            <w:pPr>
              <w:pStyle w:val="TAL"/>
              <w:spacing w:line="276" w:lineRule="auto"/>
              <w:jc w:val="both"/>
              <w:rPr>
                <w:ins w:id="1127" w:author="Author"/>
                <w:rFonts w:eastAsiaTheme="minorEastAsia" w:cs="Arial"/>
                <w:lang w:eastAsia="zh-CN"/>
              </w:rPr>
            </w:pPr>
          </w:p>
          <w:p w14:paraId="5E266416" w14:textId="759A3F16" w:rsidR="00525C96" w:rsidRPr="00BA61F5" w:rsidRDefault="00525C96" w:rsidP="00525C96">
            <w:pPr>
              <w:keepNext/>
              <w:keepLines/>
              <w:snapToGrid w:val="0"/>
              <w:spacing w:after="0" w:line="276" w:lineRule="auto"/>
              <w:jc w:val="both"/>
              <w:rPr>
                <w:ins w:id="1128" w:author="Author"/>
                <w:sz w:val="18"/>
                <w:szCs w:val="18"/>
                <w:lang w:eastAsia="zh-CN"/>
              </w:rPr>
            </w:pPr>
            <w:ins w:id="1129" w:author="Author">
              <w:r w:rsidRPr="00A077E3">
                <w:rPr>
                  <w:b/>
                  <w:bCs/>
                  <w:sz w:val="18"/>
                  <w:szCs w:val="18"/>
                  <w:lang w:eastAsia="zh-CN"/>
                  <w:rPrChange w:id="1130" w:author="Author">
                    <w:rPr>
                      <w:sz w:val="18"/>
                      <w:szCs w:val="18"/>
                      <w:lang w:eastAsia="zh-CN"/>
                    </w:rPr>
                  </w:rPrChange>
                </w:rPr>
                <w:t>Positioning</w:t>
              </w:r>
              <w:r w:rsidR="00F55B11" w:rsidRPr="00A077E3">
                <w:rPr>
                  <w:b/>
                  <w:bCs/>
                  <w:sz w:val="18"/>
                  <w:szCs w:val="18"/>
                  <w:lang w:eastAsia="zh-CN"/>
                  <w:rPrChange w:id="1131" w:author="Author">
                    <w:rPr>
                      <w:sz w:val="18"/>
                      <w:szCs w:val="18"/>
                      <w:lang w:eastAsia="zh-CN"/>
                    </w:rPr>
                  </w:rPrChange>
                </w:rPr>
                <w:t xml:space="preserve"> Service</w:t>
              </w:r>
              <w:r w:rsidRPr="00BA61F5">
                <w:rPr>
                  <w:sz w:val="18"/>
                  <w:szCs w:val="18"/>
                  <w:lang w:eastAsia="zh-CN"/>
                </w:rPr>
                <w:t>:</w:t>
              </w:r>
            </w:ins>
          </w:p>
          <w:p w14:paraId="01DA8E24" w14:textId="77777777" w:rsidR="00525C96" w:rsidRDefault="00525C96" w:rsidP="00525C96">
            <w:pPr>
              <w:pStyle w:val="TAL"/>
              <w:spacing w:line="276" w:lineRule="auto"/>
              <w:jc w:val="both"/>
              <w:rPr>
                <w:ins w:id="1132" w:author="Author"/>
                <w:rFonts w:eastAsiaTheme="minorHAnsi" w:cstheme="minorBidi"/>
                <w:szCs w:val="18"/>
                <w:lang w:val="en-US" w:eastAsia="zh-CN"/>
              </w:rPr>
            </w:pPr>
            <w:ins w:id="1133" w:author="Author">
              <w:r w:rsidRPr="008F617F">
                <w:rPr>
                  <w:rFonts w:eastAsia="SimSun" w:cs="Arial"/>
                  <w:lang w:eastAsia="zh-CN"/>
                </w:rPr>
                <w:t>100% Indoor</w:t>
              </w:r>
              <w:r>
                <w:rPr>
                  <w:rFonts w:eastAsia="SimSun" w:cs="Arial"/>
                  <w:lang w:eastAsia="zh-CN"/>
                </w:rPr>
                <w:t>:</w:t>
              </w:r>
              <w:r w:rsidRPr="008F617F">
                <w:rPr>
                  <w:rFonts w:eastAsia="SimSun" w:cs="Arial"/>
                  <w:lang w:eastAsia="zh-CN"/>
                </w:rPr>
                <w:t xml:space="preserve"> 3km/h</w:t>
              </w:r>
            </w:ins>
          </w:p>
          <w:p w14:paraId="689F1734" w14:textId="77777777" w:rsidR="00525C96" w:rsidRPr="00A077E3" w:rsidRDefault="00525C96" w:rsidP="00F55B11">
            <w:pPr>
              <w:keepNext/>
              <w:keepLines/>
              <w:snapToGrid w:val="0"/>
              <w:spacing w:after="0" w:line="360" w:lineRule="auto"/>
              <w:jc w:val="both"/>
              <w:rPr>
                <w:ins w:id="1134" w:author="Author"/>
                <w:rFonts w:eastAsiaTheme="minorEastAsia" w:cs="Arial"/>
                <w:sz w:val="18"/>
                <w:lang w:eastAsia="zh-CN"/>
                <w:rPrChange w:id="1135" w:author="Author">
                  <w:rPr>
                    <w:ins w:id="1136" w:author="Author"/>
                    <w:lang w:eastAsia="zh-CN"/>
                  </w:rPr>
                </w:rPrChange>
              </w:rPr>
            </w:pPr>
          </w:p>
        </w:tc>
      </w:tr>
      <w:tr w:rsidR="00F55B11" w:rsidRPr="008F617F" w14:paraId="10FF1D37" w14:textId="77777777" w:rsidTr="00A077E3">
        <w:trPr>
          <w:ins w:id="1137" w:author="Author"/>
        </w:trPr>
        <w:tc>
          <w:tcPr>
            <w:tcW w:w="2547" w:type="dxa"/>
            <w:shd w:val="clear" w:color="auto" w:fill="FFFFFF" w:themeFill="background1"/>
            <w:tcPrChange w:id="1138" w:author="Author">
              <w:tcPr>
                <w:tcW w:w="1847" w:type="dxa"/>
                <w:shd w:val="clear" w:color="auto" w:fill="FFFFFF" w:themeFill="background1"/>
              </w:tcPr>
            </w:tcPrChange>
          </w:tcPr>
          <w:p w14:paraId="4C684CB3" w14:textId="4ABCC30B" w:rsidR="00F55B11" w:rsidRDefault="00F55B11" w:rsidP="00525C96">
            <w:pPr>
              <w:keepNext/>
              <w:keepLines/>
              <w:snapToGrid w:val="0"/>
              <w:spacing w:after="0" w:line="360" w:lineRule="auto"/>
              <w:rPr>
                <w:ins w:id="1139" w:author="Author"/>
                <w:rFonts w:eastAsia="SimSun" w:cs="Arial"/>
                <w:sz w:val="18"/>
                <w:szCs w:val="20"/>
                <w:lang w:val="en-GB" w:eastAsia="zh-CN"/>
              </w:rPr>
            </w:pPr>
            <w:ins w:id="1140" w:author="Author">
              <w:r w:rsidRPr="00623B29">
                <w:rPr>
                  <w:rFonts w:cs="Arial" w:hint="eastAsia"/>
                  <w:color w:val="FF0000"/>
                  <w:u w:val="single"/>
                  <w:lang w:eastAsia="zh-CN"/>
                </w:rPr>
                <w:t>Sensing target</w:t>
              </w:r>
              <w:r w:rsidRPr="00623B29">
                <w:rPr>
                  <w:rFonts w:cs="Arial"/>
                  <w:color w:val="FF0000"/>
                  <w:u w:val="single"/>
                  <w:lang w:eastAsia="zh-CN"/>
                </w:rPr>
                <w:t xml:space="preserve"> </w:t>
              </w:r>
              <w:r w:rsidRPr="00623B29">
                <w:rPr>
                  <w:rFonts w:cs="Arial"/>
                  <w:lang w:eastAsia="zh-CN"/>
                </w:rPr>
                <w:t>distribution and Sensing target speed</w:t>
              </w:r>
            </w:ins>
          </w:p>
        </w:tc>
        <w:tc>
          <w:tcPr>
            <w:tcW w:w="6361" w:type="dxa"/>
            <w:shd w:val="clear" w:color="auto" w:fill="FFFFFF" w:themeFill="background1"/>
            <w:tcPrChange w:id="1141" w:author="Author">
              <w:tcPr>
                <w:tcW w:w="7061" w:type="dxa"/>
                <w:gridSpan w:val="2"/>
                <w:shd w:val="clear" w:color="auto" w:fill="FFFFFF" w:themeFill="background1"/>
              </w:tcPr>
            </w:tcPrChange>
          </w:tcPr>
          <w:p w14:paraId="462C8A12" w14:textId="71C09ACA" w:rsidR="00F55B11" w:rsidRPr="00A077E3" w:rsidRDefault="00F55B11" w:rsidP="00F55B11">
            <w:pPr>
              <w:pStyle w:val="TAL"/>
              <w:spacing w:line="276" w:lineRule="auto"/>
              <w:jc w:val="both"/>
              <w:rPr>
                <w:ins w:id="1142" w:author="Author"/>
                <w:rFonts w:eastAsiaTheme="minorEastAsia" w:cs="Arial"/>
                <w:lang w:eastAsia="zh-CN"/>
                <w:rPrChange w:id="1143" w:author="Author">
                  <w:rPr>
                    <w:ins w:id="1144" w:author="Author"/>
                    <w:rFonts w:eastAsiaTheme="minorEastAsia" w:cs="Arial"/>
                    <w:b/>
                    <w:bCs/>
                    <w:lang w:eastAsia="zh-CN"/>
                  </w:rPr>
                </w:rPrChange>
              </w:rPr>
            </w:pPr>
            <w:ins w:id="1145" w:author="Author">
              <w:r w:rsidRPr="00A077E3">
                <w:rPr>
                  <w:rFonts w:eastAsiaTheme="minorEastAsia" w:cs="Arial"/>
                  <w:lang w:eastAsia="zh-CN"/>
                  <w:rPrChange w:id="1146" w:author="Author">
                    <w:rPr>
                      <w:rFonts w:eastAsiaTheme="minorEastAsia" w:cs="Arial"/>
                      <w:b/>
                      <w:bCs/>
                      <w:lang w:eastAsia="zh-CN"/>
                    </w:rPr>
                  </w:rPrChange>
                </w:rPr>
                <w:t>Human sensing targets</w:t>
              </w:r>
            </w:ins>
          </w:p>
          <w:p w14:paraId="35B9BF03" w14:textId="77777777" w:rsidR="00F55B11" w:rsidRDefault="00F55B11" w:rsidP="00F55B11">
            <w:pPr>
              <w:pStyle w:val="ListParagraph"/>
              <w:keepNext/>
              <w:keepLines/>
              <w:numPr>
                <w:ilvl w:val="0"/>
                <w:numId w:val="45"/>
              </w:numPr>
              <w:snapToGrid w:val="0"/>
              <w:spacing w:after="0" w:line="360" w:lineRule="auto"/>
              <w:jc w:val="both"/>
              <w:rPr>
                <w:ins w:id="1147" w:author="Author"/>
                <w:rFonts w:eastAsiaTheme="minorEastAsia"/>
                <w:lang w:eastAsia="zh-CN"/>
              </w:rPr>
            </w:pPr>
            <w:ins w:id="1148" w:author="Author">
              <w:r w:rsidRPr="00C6686B">
                <w:rPr>
                  <w:szCs w:val="18"/>
                  <w:lang w:eastAsia="zh-CN"/>
                </w:rPr>
                <w:t xml:space="preserve">Sensing target assumptions as in </w:t>
              </w:r>
              <w:r w:rsidRPr="00C6686B">
                <w:rPr>
                  <w:rFonts w:eastAsiaTheme="minorEastAsia"/>
                  <w:lang w:eastAsia="zh-CN"/>
                </w:rPr>
                <w:t>Table 7.9.1-3 (TR. 38.901)</w:t>
              </w:r>
            </w:ins>
          </w:p>
          <w:p w14:paraId="31E1B433" w14:textId="77777777" w:rsidR="00F55B11" w:rsidRPr="00C6686B" w:rsidRDefault="00F55B11" w:rsidP="00F55B11">
            <w:pPr>
              <w:pStyle w:val="ListParagraph"/>
              <w:keepNext/>
              <w:keepLines/>
              <w:numPr>
                <w:ilvl w:val="0"/>
                <w:numId w:val="45"/>
              </w:numPr>
              <w:snapToGrid w:val="0"/>
              <w:spacing w:after="0" w:line="360" w:lineRule="auto"/>
              <w:jc w:val="both"/>
              <w:rPr>
                <w:ins w:id="1149" w:author="Author"/>
                <w:rFonts w:eastAsiaTheme="minorEastAsia"/>
                <w:lang w:eastAsia="zh-CN"/>
              </w:rPr>
            </w:pPr>
            <w:ins w:id="1150" w:author="Author">
              <w:r>
                <w:rPr>
                  <w:szCs w:val="18"/>
                  <w:lang w:eastAsia="zh-CN"/>
                </w:rPr>
                <w:t>Target speed according to Option 2 and 3</w:t>
              </w:r>
            </w:ins>
          </w:p>
          <w:p w14:paraId="3ACAE7C3" w14:textId="77777777" w:rsidR="00F55B11" w:rsidRDefault="00F55B11" w:rsidP="00F55B11">
            <w:pPr>
              <w:keepNext/>
              <w:keepLines/>
              <w:snapToGrid w:val="0"/>
              <w:spacing w:after="0" w:line="360" w:lineRule="auto"/>
              <w:jc w:val="both"/>
              <w:rPr>
                <w:ins w:id="1151" w:author="Author"/>
                <w:rFonts w:eastAsia="SimSun" w:cs="Arial"/>
                <w:sz w:val="18"/>
                <w:szCs w:val="20"/>
                <w:lang w:val="en-GB" w:eastAsia="zh-CN"/>
              </w:rPr>
            </w:pPr>
          </w:p>
          <w:p w14:paraId="1529F883" w14:textId="5CC87052" w:rsidR="00F55B11" w:rsidRPr="00A077E3" w:rsidRDefault="00F55B11" w:rsidP="00F55B11">
            <w:pPr>
              <w:pStyle w:val="TAL"/>
              <w:spacing w:line="276" w:lineRule="auto"/>
              <w:jc w:val="both"/>
              <w:rPr>
                <w:ins w:id="1152" w:author="Author"/>
                <w:rFonts w:eastAsiaTheme="minorEastAsia" w:cs="Arial"/>
                <w:lang w:eastAsia="zh-CN"/>
                <w:rPrChange w:id="1153" w:author="Author">
                  <w:rPr>
                    <w:ins w:id="1154" w:author="Author"/>
                    <w:rFonts w:eastAsiaTheme="minorEastAsia" w:cs="Arial"/>
                    <w:b/>
                    <w:bCs/>
                    <w:lang w:eastAsia="zh-CN"/>
                  </w:rPr>
                </w:rPrChange>
              </w:rPr>
            </w:pPr>
            <w:ins w:id="1155" w:author="Author">
              <w:r w:rsidRPr="00A077E3">
                <w:rPr>
                  <w:rFonts w:eastAsiaTheme="minorEastAsia" w:cs="Arial"/>
                  <w:lang w:eastAsia="zh-CN"/>
                  <w:rPrChange w:id="1156" w:author="Author">
                    <w:rPr>
                      <w:rFonts w:eastAsiaTheme="minorEastAsia" w:cs="Arial"/>
                      <w:b/>
                      <w:bCs/>
                      <w:lang w:eastAsia="zh-CN"/>
                    </w:rPr>
                  </w:rPrChange>
                </w:rPr>
                <w:t>AGV sensing targets:</w:t>
              </w:r>
            </w:ins>
          </w:p>
          <w:p w14:paraId="062F76CF" w14:textId="77777777" w:rsidR="00F55B11" w:rsidRPr="00C6686B" w:rsidRDefault="00F55B11" w:rsidP="00F55B11">
            <w:pPr>
              <w:pStyle w:val="ListParagraph"/>
              <w:keepNext/>
              <w:keepLines/>
              <w:numPr>
                <w:ilvl w:val="0"/>
                <w:numId w:val="46"/>
              </w:numPr>
              <w:snapToGrid w:val="0"/>
              <w:spacing w:after="0" w:line="360" w:lineRule="auto"/>
              <w:jc w:val="both"/>
              <w:rPr>
                <w:ins w:id="1157" w:author="Author"/>
                <w:rFonts w:eastAsiaTheme="minorEastAsia"/>
                <w:lang w:eastAsia="zh-CN"/>
              </w:rPr>
            </w:pPr>
            <w:ins w:id="1158" w:author="Author">
              <w:r w:rsidRPr="00C6686B">
                <w:rPr>
                  <w:szCs w:val="18"/>
                  <w:lang w:eastAsia="zh-CN"/>
                </w:rPr>
                <w:t xml:space="preserve">Sensing target assumptions as in </w:t>
              </w:r>
              <w:r w:rsidRPr="00C6686B">
                <w:rPr>
                  <w:rFonts w:eastAsiaTheme="minorEastAsia"/>
                  <w:lang w:eastAsia="zh-CN"/>
                </w:rPr>
                <w:t>Table 7.9.1-4 (TR. 38.901)</w:t>
              </w:r>
            </w:ins>
          </w:p>
          <w:p w14:paraId="58535C0C" w14:textId="77777777" w:rsidR="00F55B11" w:rsidRPr="00A077E3" w:rsidRDefault="00F55B11" w:rsidP="00F55B11">
            <w:pPr>
              <w:pStyle w:val="TAL"/>
              <w:spacing w:line="276" w:lineRule="auto"/>
              <w:jc w:val="both"/>
              <w:rPr>
                <w:ins w:id="1159" w:author="Author"/>
                <w:rFonts w:eastAsiaTheme="minorHAnsi" w:cstheme="minorBidi"/>
                <w:b/>
                <w:bCs/>
                <w:szCs w:val="18"/>
                <w:lang w:eastAsia="zh-CN"/>
                <w:rPrChange w:id="1160" w:author="Author">
                  <w:rPr>
                    <w:ins w:id="1161" w:author="Author"/>
                    <w:rFonts w:eastAsiaTheme="minorHAnsi" w:cstheme="minorBidi"/>
                    <w:b/>
                    <w:bCs/>
                    <w:szCs w:val="18"/>
                    <w:lang w:val="en-US" w:eastAsia="zh-CN"/>
                  </w:rPr>
                </w:rPrChange>
              </w:rPr>
            </w:pPr>
          </w:p>
        </w:tc>
      </w:tr>
      <w:tr w:rsidR="00525C96" w:rsidRPr="008F617F" w14:paraId="552A8A29" w14:textId="77777777" w:rsidTr="00A077E3">
        <w:trPr>
          <w:ins w:id="1162" w:author="Author"/>
        </w:trPr>
        <w:tc>
          <w:tcPr>
            <w:tcW w:w="2547" w:type="dxa"/>
            <w:shd w:val="clear" w:color="auto" w:fill="FFFFFF" w:themeFill="background1"/>
            <w:tcPrChange w:id="1163" w:author="Author">
              <w:tcPr>
                <w:tcW w:w="1847" w:type="dxa"/>
                <w:shd w:val="clear" w:color="auto" w:fill="FFFFFF" w:themeFill="background1"/>
              </w:tcPr>
            </w:tcPrChange>
          </w:tcPr>
          <w:p w14:paraId="44549590" w14:textId="77777777" w:rsidR="00525C96" w:rsidRPr="008F617F" w:rsidRDefault="00525C96" w:rsidP="00525C96">
            <w:pPr>
              <w:keepNext/>
              <w:keepLines/>
              <w:snapToGrid w:val="0"/>
              <w:spacing w:after="0" w:line="360" w:lineRule="auto"/>
              <w:jc w:val="both"/>
              <w:rPr>
                <w:ins w:id="1164" w:author="Author"/>
                <w:rFonts w:eastAsia="SimSun" w:cs="Arial"/>
                <w:sz w:val="18"/>
                <w:szCs w:val="20"/>
                <w:lang w:val="en-GB" w:eastAsia="zh-CN"/>
              </w:rPr>
            </w:pPr>
            <w:ins w:id="1165" w:author="Author">
              <w:r w:rsidRPr="008F617F">
                <w:rPr>
                  <w:rFonts w:eastAsia="SimSun" w:cs="Arial"/>
                  <w:sz w:val="18"/>
                  <w:szCs w:val="20"/>
                  <w:lang w:val="en-GB" w:eastAsia="zh-CN"/>
                </w:rPr>
                <w:lastRenderedPageBreak/>
                <w:t>Service profile</w:t>
              </w:r>
            </w:ins>
          </w:p>
        </w:tc>
        <w:tc>
          <w:tcPr>
            <w:tcW w:w="6361" w:type="dxa"/>
            <w:shd w:val="clear" w:color="auto" w:fill="FFFFFF" w:themeFill="background1"/>
            <w:tcPrChange w:id="1166" w:author="Author">
              <w:tcPr>
                <w:tcW w:w="7061" w:type="dxa"/>
                <w:gridSpan w:val="2"/>
                <w:shd w:val="clear" w:color="auto" w:fill="FFFFFF" w:themeFill="background1"/>
              </w:tcPr>
            </w:tcPrChange>
          </w:tcPr>
          <w:p w14:paraId="7BFA876E" w14:textId="77777777" w:rsidR="00525C96" w:rsidRPr="008F617F" w:rsidRDefault="00525C96" w:rsidP="00525C96">
            <w:pPr>
              <w:keepNext/>
              <w:keepLines/>
              <w:snapToGrid w:val="0"/>
              <w:spacing w:after="0" w:line="360" w:lineRule="auto"/>
              <w:jc w:val="both"/>
              <w:rPr>
                <w:ins w:id="1167" w:author="Author"/>
                <w:rFonts w:eastAsiaTheme="minorEastAsia" w:cs="Arial"/>
                <w:sz w:val="18"/>
                <w:szCs w:val="20"/>
                <w:lang w:val="en-GB" w:eastAsia="zh-CN"/>
              </w:rPr>
            </w:pPr>
            <w:ins w:id="1168" w:author="Author">
              <w:r w:rsidRPr="008F617F">
                <w:rPr>
                  <w:rFonts w:eastAsia="SimSun" w:cs="Arial"/>
                  <w:sz w:val="18"/>
                  <w:szCs w:val="20"/>
                  <w:lang w:val="en-GB" w:eastAsia="zh-CN"/>
                </w:rPr>
                <w:t>NOTE:</w:t>
              </w:r>
              <w:r w:rsidRPr="008F617F">
                <w:rPr>
                  <w:rFonts w:eastAsia="SimSun" w:cs="Arial"/>
                  <w:sz w:val="18"/>
                  <w:szCs w:val="20"/>
                  <w:lang w:val="en-GB" w:eastAsia="zh-CN"/>
                </w:rPr>
                <w:tab/>
                <w:t xml:space="preserve">Whether to use full buffer traffic or non-full-buffer traffic depends on the evaluation methodology adopted for each KPI. </w:t>
              </w:r>
            </w:ins>
          </w:p>
        </w:tc>
      </w:tr>
    </w:tbl>
    <w:p w14:paraId="0EDE51C3" w14:textId="0D66740B" w:rsidR="00045A59" w:rsidRPr="008F617F" w:rsidRDefault="00045A59" w:rsidP="00045A59">
      <w:pPr>
        <w:overflowPunct w:val="0"/>
        <w:autoSpaceDE w:val="0"/>
        <w:autoSpaceDN w:val="0"/>
        <w:adjustRightInd w:val="0"/>
        <w:spacing w:after="180"/>
        <w:jc w:val="both"/>
        <w:textAlignment w:val="baseline"/>
        <w:rPr>
          <w:ins w:id="1169" w:author="Author"/>
          <w:rFonts w:ascii="Times New Roman" w:eastAsia="SimSun" w:hAnsi="Times New Roman" w:cs="Times New Roman"/>
          <w:szCs w:val="20"/>
          <w:lang w:val="en-GB"/>
        </w:rPr>
      </w:pPr>
      <w:ins w:id="1170" w:author="Author">
        <w:r w:rsidRPr="008F617F">
          <w:rPr>
            <w:rFonts w:ascii="Times New Roman" w:eastAsia="SimSun" w:hAnsi="Times New Roman" w:cs="Times New Roman"/>
            <w:szCs w:val="20"/>
            <w:lang w:val="en-GB"/>
          </w:rPr>
          <w:t xml:space="preserve"> 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1X</w:t>
        </w:r>
        <w:r w:rsidRPr="008F617F">
          <w:rPr>
            <w:rFonts w:ascii="Times New Roman" w:eastAsia="SimSun" w:hAnsi="Times New Roman" w:cs="Times New Roman" w:hint="eastAsia"/>
            <w:szCs w:val="20"/>
            <w:lang w:val="en-GB"/>
          </w:rPr>
          <w:t>.</w:t>
        </w:r>
      </w:ins>
    </w:p>
    <w:p w14:paraId="01F35A42" w14:textId="7DB4B3B6" w:rsidR="00045A59" w:rsidRPr="008F617F" w:rsidRDefault="00045A59" w:rsidP="00045A59">
      <w:pPr>
        <w:keepNext/>
        <w:keepLines/>
        <w:snapToGrid w:val="0"/>
        <w:spacing w:line="360" w:lineRule="auto"/>
        <w:jc w:val="both"/>
        <w:rPr>
          <w:ins w:id="1171" w:author="Author"/>
          <w:rFonts w:eastAsia="SimSun" w:cs="Arial"/>
          <w:b/>
          <w:szCs w:val="20"/>
          <w:lang w:val="en-GB" w:eastAsia="zh-CN"/>
        </w:rPr>
      </w:pPr>
      <w:ins w:id="1172" w:author="Author">
        <w:r w:rsidRPr="008F617F">
          <w:rPr>
            <w:rFonts w:eastAsia="SimSun" w:cs="Arial"/>
            <w:b/>
            <w:szCs w:val="20"/>
            <w:lang w:val="en-GB" w:eastAsia="zh-CN"/>
          </w:rPr>
          <w:t xml:space="preserve"> Table </w:t>
        </w:r>
        <w:r w:rsidRPr="008F617F">
          <w:rPr>
            <w:rFonts w:eastAsiaTheme="minorEastAsia" w:cs="Arial"/>
            <w:b/>
            <w:szCs w:val="20"/>
            <w:lang w:val="en-GB" w:eastAsia="zh-CN"/>
          </w:rPr>
          <w:t>4.</w:t>
        </w:r>
        <w:r>
          <w:rPr>
            <w:rFonts w:eastAsiaTheme="minorEastAsia" w:cs="Arial"/>
            <w:b/>
            <w:szCs w:val="20"/>
            <w:lang w:val="en-GB" w:eastAsia="zh-CN"/>
          </w:rPr>
          <w:t>1X</w:t>
        </w:r>
        <w:r w:rsidRPr="008F617F">
          <w:rPr>
            <w:rFonts w:eastAsia="SimSun" w:cs="Arial"/>
            <w:b/>
            <w:szCs w:val="20"/>
            <w:lang w:val="en-GB" w:eastAsia="zh-CN"/>
          </w:rPr>
          <w:t xml:space="preserve">: Attributes for indoor </w:t>
        </w:r>
        <w:r>
          <w:rPr>
            <w:rFonts w:eastAsia="SimSun" w:cs="Arial"/>
            <w:b/>
            <w:szCs w:val="20"/>
            <w:lang w:val="en-GB" w:eastAsia="zh-CN"/>
          </w:rPr>
          <w:t>factory</w:t>
        </w:r>
      </w:ins>
    </w:p>
    <w:p w14:paraId="1786B261" w14:textId="77777777" w:rsidR="00045A59" w:rsidRPr="008F617F" w:rsidRDefault="00045A59" w:rsidP="009077EC">
      <w:pPr>
        <w:overflowPunct w:val="0"/>
        <w:autoSpaceDE w:val="0"/>
        <w:autoSpaceDN w:val="0"/>
        <w:adjustRightInd w:val="0"/>
        <w:spacing w:after="180"/>
        <w:jc w:val="both"/>
        <w:textAlignment w:val="baseline"/>
        <w:rPr>
          <w:rFonts w:ascii="Times New Roman" w:eastAsia="SimSun" w:hAnsi="Times New Roman" w:cs="Times New Roman"/>
          <w:lang w:val="en-GB"/>
        </w:rPr>
      </w:pPr>
    </w:p>
    <w:p w14:paraId="0005850A" w14:textId="3B95A2AE" w:rsidR="009077EC" w:rsidRPr="003F0402" w:rsidDel="003F0402" w:rsidRDefault="009077EC" w:rsidP="009077EC">
      <w:pPr>
        <w:keepNext/>
        <w:keepLines/>
        <w:spacing w:before="180" w:after="180" w:line="240" w:lineRule="auto"/>
        <w:ind w:left="1134" w:hanging="1134"/>
        <w:outlineLvl w:val="1"/>
        <w:rPr>
          <w:del w:id="1173" w:author="Author"/>
          <w:sz w:val="32"/>
        </w:rPr>
      </w:pPr>
      <w:del w:id="1174" w:author="Author">
        <w:r w:rsidRPr="003F0402" w:rsidDel="003F0402">
          <w:rPr>
            <w:sz w:val="32"/>
          </w:rPr>
          <w:delText>4.</w:delText>
        </w:r>
        <w:r w:rsidRPr="003F0402" w:rsidDel="003F0402">
          <w:rPr>
            <w:rFonts w:hint="eastAsia"/>
            <w:sz w:val="32"/>
          </w:rPr>
          <w:delText>xx</w:delText>
        </w:r>
        <w:r w:rsidRPr="003F0402" w:rsidDel="003F0402">
          <w:rPr>
            <w:sz w:val="32"/>
          </w:rPr>
          <w:tab/>
        </w:r>
        <w:r w:rsidRPr="003F0402" w:rsidDel="003F0402">
          <w:rPr>
            <w:rFonts w:hint="eastAsia"/>
            <w:sz w:val="32"/>
          </w:rPr>
          <w:delText>XXXX</w:delText>
        </w:r>
        <w:r w:rsidRPr="003F0402" w:rsidDel="003F0402">
          <w:rPr>
            <w:sz w:val="32"/>
          </w:rPr>
          <w:tab/>
        </w:r>
      </w:del>
    </w:p>
    <w:p w14:paraId="6ECD7FE9" w14:textId="5B52339B" w:rsidR="009077EC" w:rsidRPr="003F0402" w:rsidRDefault="009077EC" w:rsidP="009077EC">
      <w:pPr>
        <w:spacing w:after="180" w:line="240" w:lineRule="auto"/>
        <w:rPr>
          <w:rFonts w:ascii="Times New Roman" w:hAnsi="Times New Roman"/>
        </w:rPr>
      </w:pPr>
      <w:del w:id="1175" w:author="Author">
        <w:r w:rsidRPr="00861B92" w:rsidDel="003F0402">
          <w:rPr>
            <w:rFonts w:ascii="Times New Roman" w:eastAsia="SimSun" w:hAnsi="Times New Roman" w:cs="Times New Roman"/>
            <w:i/>
            <w:iCs/>
            <w:szCs w:val="20"/>
            <w:lang w:val="en-GB" w:eastAsia="zh-CN"/>
          </w:rPr>
          <w:delText>E</w:delText>
        </w:r>
        <w:r w:rsidRPr="00861B92" w:rsidDel="003F0402">
          <w:rPr>
            <w:rFonts w:ascii="Times New Roman" w:eastAsia="SimSun" w:hAnsi="Times New Roman" w:cs="Times New Roman" w:hint="eastAsia"/>
            <w:i/>
            <w:iCs/>
            <w:szCs w:val="20"/>
            <w:lang w:val="en-GB" w:eastAsia="zh-CN"/>
          </w:rPr>
          <w:delText>ditor note: More deployment scenarios can be added based on companies input and discussion</w:delText>
        </w:r>
      </w:del>
    </w:p>
    <w:p w14:paraId="72E2BC2A" w14:textId="3B37B3AE" w:rsidR="00217D4B" w:rsidRDefault="000A05D6" w:rsidP="003F0402">
      <w:pPr>
        <w:pStyle w:val="Heading1"/>
        <w:jc w:val="both"/>
      </w:pPr>
      <w:r>
        <w:t>6</w:t>
      </w:r>
      <w:r w:rsidR="00E4473C">
        <w:tab/>
        <w:t>Conclusion</w:t>
      </w:r>
    </w:p>
    <w:p w14:paraId="2588EF6C" w14:textId="68B689A2" w:rsidR="0091359B" w:rsidRDefault="0091359B" w:rsidP="007116F5">
      <w:pPr>
        <w:jc w:val="both"/>
      </w:pPr>
      <w:r w:rsidRPr="00786CB5">
        <w:t>I</w:t>
      </w:r>
      <w:r w:rsidR="00167118" w:rsidRPr="00786CB5">
        <w:t>n</w:t>
      </w:r>
      <w:r w:rsidRPr="00786CB5">
        <w:t xml:space="preserve"> this contribution we propose </w:t>
      </w:r>
      <w:r w:rsidR="007741D4" w:rsidRPr="00786CB5">
        <w:t>adding</w:t>
      </w:r>
      <w:r w:rsidRPr="00786CB5">
        <w:t xml:space="preserve"> the </w:t>
      </w:r>
      <w:r w:rsidR="00167118" w:rsidRPr="00786CB5">
        <w:t xml:space="preserve">text proposal in section </w:t>
      </w:r>
      <w:r w:rsidR="00143D37">
        <w:t>5</w:t>
      </w:r>
      <w:r w:rsidR="00167118" w:rsidRPr="00786CB5">
        <w:t xml:space="preserve"> to </w:t>
      </w:r>
      <w:r w:rsidR="00C34677">
        <w:t xml:space="preserve">Section 4 of </w:t>
      </w:r>
      <w:r w:rsidR="00167118" w:rsidRPr="00786CB5">
        <w:t>TR 38</w:t>
      </w:r>
      <w:r w:rsidR="00167118" w:rsidRPr="00A47073">
        <w:t>.</w:t>
      </w:r>
      <w:r w:rsidR="00167118">
        <w:t>914.</w:t>
      </w:r>
    </w:p>
    <w:p w14:paraId="226CD109" w14:textId="3E4026AE" w:rsidR="007B5B87" w:rsidRDefault="004977EE" w:rsidP="003F0402">
      <w:pPr>
        <w:jc w:val="both"/>
      </w:pPr>
      <w:r>
        <w:t xml:space="preserve"> </w:t>
      </w:r>
    </w:p>
    <w:sectPr w:rsidR="007B5B8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7FD35" w14:textId="77777777" w:rsidR="0038477A" w:rsidRDefault="0038477A" w:rsidP="00F97596">
      <w:pPr>
        <w:spacing w:after="0" w:line="240" w:lineRule="auto"/>
      </w:pPr>
      <w:r>
        <w:separator/>
      </w:r>
    </w:p>
  </w:endnote>
  <w:endnote w:type="continuationSeparator" w:id="0">
    <w:p w14:paraId="624CE747" w14:textId="77777777" w:rsidR="0038477A" w:rsidRDefault="0038477A" w:rsidP="00F9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A8DA" w14:textId="77777777" w:rsidR="003F0402" w:rsidRDefault="003F0402" w:rsidP="00A077E3">
    <w:pPr>
      <w:pStyle w:val="Footer"/>
      <w:pPrChange w:id="1177" w:author="Author">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B16F1" w14:textId="77777777" w:rsidR="0038477A" w:rsidRDefault="0038477A" w:rsidP="00F97596">
      <w:pPr>
        <w:spacing w:after="0" w:line="240" w:lineRule="auto"/>
      </w:pPr>
      <w:r>
        <w:separator/>
      </w:r>
    </w:p>
  </w:footnote>
  <w:footnote w:type="continuationSeparator" w:id="0">
    <w:p w14:paraId="700A7F2A" w14:textId="77777777" w:rsidR="0038477A" w:rsidRDefault="0038477A" w:rsidP="00F97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49371" w14:textId="77777777" w:rsidR="003F0402" w:rsidRDefault="003F0402" w:rsidP="00A077E3">
    <w:pPr>
      <w:pStyle w:val="Header"/>
      <w:pPrChange w:id="1176" w:author="Author">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850" w:hanging="360"/>
      </w:pPr>
      <w:rPr>
        <w:rFonts w:hint="default"/>
      </w:rPr>
    </w:lvl>
    <w:lvl w:ilvl="1" w:tplc="20000019" w:tentative="1">
      <w:start w:val="1"/>
      <w:numFmt w:val="lowerLetter"/>
      <w:lvlText w:val="%2."/>
      <w:lvlJc w:val="left"/>
      <w:pPr>
        <w:ind w:left="1570" w:hanging="360"/>
      </w:pPr>
    </w:lvl>
    <w:lvl w:ilvl="2" w:tplc="2000001B" w:tentative="1">
      <w:start w:val="1"/>
      <w:numFmt w:val="lowerRoman"/>
      <w:lvlText w:val="%3."/>
      <w:lvlJc w:val="right"/>
      <w:pPr>
        <w:ind w:left="2290" w:hanging="180"/>
      </w:pPr>
    </w:lvl>
    <w:lvl w:ilvl="3" w:tplc="2000000F" w:tentative="1">
      <w:start w:val="1"/>
      <w:numFmt w:val="decimal"/>
      <w:lvlText w:val="%4."/>
      <w:lvlJc w:val="left"/>
      <w:pPr>
        <w:ind w:left="3010" w:hanging="360"/>
      </w:pPr>
    </w:lvl>
    <w:lvl w:ilvl="4" w:tplc="20000019" w:tentative="1">
      <w:start w:val="1"/>
      <w:numFmt w:val="lowerLetter"/>
      <w:lvlText w:val="%5."/>
      <w:lvlJc w:val="left"/>
      <w:pPr>
        <w:ind w:left="3730" w:hanging="360"/>
      </w:pPr>
    </w:lvl>
    <w:lvl w:ilvl="5" w:tplc="2000001B" w:tentative="1">
      <w:start w:val="1"/>
      <w:numFmt w:val="lowerRoman"/>
      <w:lvlText w:val="%6."/>
      <w:lvlJc w:val="right"/>
      <w:pPr>
        <w:ind w:left="4450" w:hanging="180"/>
      </w:pPr>
    </w:lvl>
    <w:lvl w:ilvl="6" w:tplc="2000000F" w:tentative="1">
      <w:start w:val="1"/>
      <w:numFmt w:val="decimal"/>
      <w:lvlText w:val="%7."/>
      <w:lvlJc w:val="left"/>
      <w:pPr>
        <w:ind w:left="5170" w:hanging="360"/>
      </w:pPr>
    </w:lvl>
    <w:lvl w:ilvl="7" w:tplc="20000019" w:tentative="1">
      <w:start w:val="1"/>
      <w:numFmt w:val="lowerLetter"/>
      <w:lvlText w:val="%8."/>
      <w:lvlJc w:val="left"/>
      <w:pPr>
        <w:ind w:left="5890" w:hanging="360"/>
      </w:pPr>
    </w:lvl>
    <w:lvl w:ilvl="8" w:tplc="2000001B" w:tentative="1">
      <w:start w:val="1"/>
      <w:numFmt w:val="lowerRoman"/>
      <w:lvlText w:val="%9."/>
      <w:lvlJc w:val="right"/>
      <w:pPr>
        <w:ind w:left="661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AABDE3"/>
    <w:multiLevelType w:val="hybridMultilevel"/>
    <w:tmpl w:val="FFFFFFFF"/>
    <w:lvl w:ilvl="0" w:tplc="06A42FDC">
      <w:start w:val="1"/>
      <w:numFmt w:val="decimal"/>
      <w:lvlText w:val="%1."/>
      <w:lvlJc w:val="left"/>
      <w:pPr>
        <w:ind w:left="720" w:hanging="360"/>
      </w:pPr>
    </w:lvl>
    <w:lvl w:ilvl="1" w:tplc="958EFB0A">
      <w:start w:val="1"/>
      <w:numFmt w:val="lowerLetter"/>
      <w:lvlText w:val="%2."/>
      <w:lvlJc w:val="left"/>
      <w:pPr>
        <w:ind w:left="1440" w:hanging="360"/>
      </w:pPr>
    </w:lvl>
    <w:lvl w:ilvl="2" w:tplc="5FEC7E7A">
      <w:start w:val="1"/>
      <w:numFmt w:val="lowerRoman"/>
      <w:lvlText w:val="%3."/>
      <w:lvlJc w:val="right"/>
      <w:pPr>
        <w:ind w:left="2160" w:hanging="180"/>
      </w:pPr>
    </w:lvl>
    <w:lvl w:ilvl="3" w:tplc="8A72B8FA">
      <w:start w:val="1"/>
      <w:numFmt w:val="decimal"/>
      <w:lvlText w:val="%4."/>
      <w:lvlJc w:val="left"/>
      <w:pPr>
        <w:ind w:left="2880" w:hanging="360"/>
      </w:pPr>
    </w:lvl>
    <w:lvl w:ilvl="4" w:tplc="F3B634E4">
      <w:start w:val="1"/>
      <w:numFmt w:val="lowerLetter"/>
      <w:lvlText w:val="%5."/>
      <w:lvlJc w:val="left"/>
      <w:pPr>
        <w:ind w:left="3600" w:hanging="360"/>
      </w:pPr>
    </w:lvl>
    <w:lvl w:ilvl="5" w:tplc="98A2018A">
      <w:start w:val="1"/>
      <w:numFmt w:val="lowerRoman"/>
      <w:lvlText w:val="%6."/>
      <w:lvlJc w:val="right"/>
      <w:pPr>
        <w:ind w:left="4320" w:hanging="180"/>
      </w:pPr>
    </w:lvl>
    <w:lvl w:ilvl="6" w:tplc="6D6EAFAC">
      <w:start w:val="1"/>
      <w:numFmt w:val="decimal"/>
      <w:lvlText w:val="%7."/>
      <w:lvlJc w:val="left"/>
      <w:pPr>
        <w:ind w:left="5040" w:hanging="360"/>
      </w:pPr>
    </w:lvl>
    <w:lvl w:ilvl="7" w:tplc="E758D2C6">
      <w:start w:val="1"/>
      <w:numFmt w:val="lowerLetter"/>
      <w:lvlText w:val="%8."/>
      <w:lvlJc w:val="left"/>
      <w:pPr>
        <w:ind w:left="5760" w:hanging="360"/>
      </w:pPr>
    </w:lvl>
    <w:lvl w:ilvl="8" w:tplc="760AB818">
      <w:start w:val="1"/>
      <w:numFmt w:val="lowerRoman"/>
      <w:lvlText w:val="%9."/>
      <w:lvlJc w:val="right"/>
      <w:pPr>
        <w:ind w:left="6480" w:hanging="180"/>
      </w:p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956226A"/>
    <w:multiLevelType w:val="hybridMultilevel"/>
    <w:tmpl w:val="DC949D8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96444FA"/>
    <w:multiLevelType w:val="hybridMultilevel"/>
    <w:tmpl w:val="BE16F28E"/>
    <w:lvl w:ilvl="0" w:tplc="B6A2E3BA">
      <w:start w:val="1"/>
      <w:numFmt w:val="decimal"/>
      <w:lvlText w:val="%1)"/>
      <w:lvlJc w:val="left"/>
      <w:pPr>
        <w:ind w:left="1020" w:hanging="360"/>
      </w:pPr>
    </w:lvl>
    <w:lvl w:ilvl="1" w:tplc="0CA42C6A">
      <w:start w:val="1"/>
      <w:numFmt w:val="decimal"/>
      <w:lvlText w:val="%2)"/>
      <w:lvlJc w:val="left"/>
      <w:pPr>
        <w:ind w:left="1020" w:hanging="360"/>
      </w:pPr>
    </w:lvl>
    <w:lvl w:ilvl="2" w:tplc="2A5ECCCC">
      <w:start w:val="1"/>
      <w:numFmt w:val="decimal"/>
      <w:lvlText w:val="%3)"/>
      <w:lvlJc w:val="left"/>
      <w:pPr>
        <w:ind w:left="1020" w:hanging="360"/>
      </w:pPr>
    </w:lvl>
    <w:lvl w:ilvl="3" w:tplc="52341D14">
      <w:start w:val="1"/>
      <w:numFmt w:val="decimal"/>
      <w:lvlText w:val="%4)"/>
      <w:lvlJc w:val="left"/>
      <w:pPr>
        <w:ind w:left="1020" w:hanging="360"/>
      </w:pPr>
    </w:lvl>
    <w:lvl w:ilvl="4" w:tplc="D976046C">
      <w:start w:val="1"/>
      <w:numFmt w:val="decimal"/>
      <w:lvlText w:val="%5)"/>
      <w:lvlJc w:val="left"/>
      <w:pPr>
        <w:ind w:left="1020" w:hanging="360"/>
      </w:pPr>
    </w:lvl>
    <w:lvl w:ilvl="5" w:tplc="1792839C">
      <w:start w:val="1"/>
      <w:numFmt w:val="decimal"/>
      <w:lvlText w:val="%6)"/>
      <w:lvlJc w:val="left"/>
      <w:pPr>
        <w:ind w:left="1020" w:hanging="360"/>
      </w:pPr>
    </w:lvl>
    <w:lvl w:ilvl="6" w:tplc="892608B4">
      <w:start w:val="1"/>
      <w:numFmt w:val="decimal"/>
      <w:lvlText w:val="%7)"/>
      <w:lvlJc w:val="left"/>
      <w:pPr>
        <w:ind w:left="1020" w:hanging="360"/>
      </w:pPr>
    </w:lvl>
    <w:lvl w:ilvl="7" w:tplc="43625DBA">
      <w:start w:val="1"/>
      <w:numFmt w:val="decimal"/>
      <w:lvlText w:val="%8)"/>
      <w:lvlJc w:val="left"/>
      <w:pPr>
        <w:ind w:left="1020" w:hanging="360"/>
      </w:pPr>
    </w:lvl>
    <w:lvl w:ilvl="8" w:tplc="334EB488">
      <w:start w:val="1"/>
      <w:numFmt w:val="decimal"/>
      <w:lvlText w:val="%9)"/>
      <w:lvlJc w:val="left"/>
      <w:pPr>
        <w:ind w:left="1020" w:hanging="360"/>
      </w:pPr>
    </w:lvl>
  </w:abstractNum>
  <w:abstractNum w:abstractNumId="9" w15:restartNumberingAfterBreak="0">
    <w:nsid w:val="19DE0B43"/>
    <w:multiLevelType w:val="hybridMultilevel"/>
    <w:tmpl w:val="6CAEB57E"/>
    <w:lvl w:ilvl="0" w:tplc="BB0684D6">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CBC0C41"/>
    <w:multiLevelType w:val="multilevel"/>
    <w:tmpl w:val="8A7C4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8C7A9D"/>
    <w:multiLevelType w:val="multilevel"/>
    <w:tmpl w:val="3872C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481194"/>
    <w:multiLevelType w:val="hybridMultilevel"/>
    <w:tmpl w:val="F69AFE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29C7B935"/>
    <w:multiLevelType w:val="hybridMultilevel"/>
    <w:tmpl w:val="FFFFFFFF"/>
    <w:lvl w:ilvl="0" w:tplc="7B24841C">
      <w:start w:val="1"/>
      <w:numFmt w:val="decimal"/>
      <w:lvlText w:val="%1."/>
      <w:lvlJc w:val="left"/>
      <w:pPr>
        <w:ind w:left="720" w:hanging="360"/>
      </w:pPr>
    </w:lvl>
    <w:lvl w:ilvl="1" w:tplc="C3308E82">
      <w:start w:val="1"/>
      <w:numFmt w:val="lowerLetter"/>
      <w:lvlText w:val="%2."/>
      <w:lvlJc w:val="left"/>
      <w:pPr>
        <w:ind w:left="1440" w:hanging="360"/>
      </w:pPr>
    </w:lvl>
    <w:lvl w:ilvl="2" w:tplc="8C901AD0">
      <w:start w:val="1"/>
      <w:numFmt w:val="lowerRoman"/>
      <w:lvlText w:val="%3."/>
      <w:lvlJc w:val="right"/>
      <w:pPr>
        <w:ind w:left="2160" w:hanging="180"/>
      </w:pPr>
    </w:lvl>
    <w:lvl w:ilvl="3" w:tplc="019C1838">
      <w:start w:val="1"/>
      <w:numFmt w:val="decimal"/>
      <w:lvlText w:val="%4."/>
      <w:lvlJc w:val="left"/>
      <w:pPr>
        <w:ind w:left="2880" w:hanging="360"/>
      </w:pPr>
    </w:lvl>
    <w:lvl w:ilvl="4" w:tplc="6C7E7AE6">
      <w:start w:val="1"/>
      <w:numFmt w:val="lowerLetter"/>
      <w:lvlText w:val="%5."/>
      <w:lvlJc w:val="left"/>
      <w:pPr>
        <w:ind w:left="3600" w:hanging="360"/>
      </w:pPr>
    </w:lvl>
    <w:lvl w:ilvl="5" w:tplc="5AAE2412">
      <w:start w:val="1"/>
      <w:numFmt w:val="lowerRoman"/>
      <w:lvlText w:val="%6."/>
      <w:lvlJc w:val="right"/>
      <w:pPr>
        <w:ind w:left="4320" w:hanging="180"/>
      </w:pPr>
    </w:lvl>
    <w:lvl w:ilvl="6" w:tplc="0FC8E7EC">
      <w:start w:val="1"/>
      <w:numFmt w:val="decimal"/>
      <w:lvlText w:val="%7."/>
      <w:lvlJc w:val="left"/>
      <w:pPr>
        <w:ind w:left="5040" w:hanging="360"/>
      </w:pPr>
    </w:lvl>
    <w:lvl w:ilvl="7" w:tplc="DC7E6AD4">
      <w:start w:val="1"/>
      <w:numFmt w:val="lowerLetter"/>
      <w:lvlText w:val="%8."/>
      <w:lvlJc w:val="left"/>
      <w:pPr>
        <w:ind w:left="5760" w:hanging="360"/>
      </w:pPr>
    </w:lvl>
    <w:lvl w:ilvl="8" w:tplc="B218B2BE">
      <w:start w:val="1"/>
      <w:numFmt w:val="lowerRoman"/>
      <w:lvlText w:val="%9."/>
      <w:lvlJc w:val="right"/>
      <w:pPr>
        <w:ind w:left="6480" w:hanging="180"/>
      </w:pPr>
    </w:lvl>
  </w:abstractNum>
  <w:abstractNum w:abstractNumId="15" w15:restartNumberingAfterBreak="0">
    <w:nsid w:val="2CFF5E4F"/>
    <w:multiLevelType w:val="hybridMultilevel"/>
    <w:tmpl w:val="82A8D7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2A822EC"/>
    <w:multiLevelType w:val="hybridMultilevel"/>
    <w:tmpl w:val="F718E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C0B2D3B"/>
    <w:multiLevelType w:val="hybridMultilevel"/>
    <w:tmpl w:val="E8D8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9B8626E"/>
    <w:multiLevelType w:val="hybridMultilevel"/>
    <w:tmpl w:val="C130E1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984979"/>
    <w:multiLevelType w:val="hybridMultilevel"/>
    <w:tmpl w:val="3AF2C314"/>
    <w:lvl w:ilvl="0" w:tplc="FFFFFFFF">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52A30D60"/>
    <w:multiLevelType w:val="multilevel"/>
    <w:tmpl w:val="949CA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004F13"/>
    <w:multiLevelType w:val="hybridMultilevel"/>
    <w:tmpl w:val="C4EC0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4F01BC"/>
    <w:multiLevelType w:val="multilevel"/>
    <w:tmpl w:val="860C1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484864"/>
    <w:multiLevelType w:val="multilevel"/>
    <w:tmpl w:val="F288C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51229C"/>
    <w:multiLevelType w:val="hybridMultilevel"/>
    <w:tmpl w:val="C01C96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9648B7"/>
    <w:multiLevelType w:val="hybridMultilevel"/>
    <w:tmpl w:val="D464B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CF5FA5"/>
    <w:multiLevelType w:val="hybridMultilevel"/>
    <w:tmpl w:val="F5B251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F22FA8"/>
    <w:multiLevelType w:val="hybridMultilevel"/>
    <w:tmpl w:val="1D50C756"/>
    <w:lvl w:ilvl="0" w:tplc="03A642D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4664C60"/>
    <w:multiLevelType w:val="hybridMultilevel"/>
    <w:tmpl w:val="561CF3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75562B79"/>
    <w:multiLevelType w:val="multilevel"/>
    <w:tmpl w:val="18C0D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6924E6"/>
    <w:multiLevelType w:val="multilevel"/>
    <w:tmpl w:val="96A60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79403338">
    <w:abstractNumId w:val="21"/>
  </w:num>
  <w:num w:numId="2" w16cid:durableId="1174219751">
    <w:abstractNumId w:val="20"/>
  </w:num>
  <w:num w:numId="3" w16cid:durableId="216472925">
    <w:abstractNumId w:val="0"/>
  </w:num>
  <w:num w:numId="4" w16cid:durableId="1891842015">
    <w:abstractNumId w:val="35"/>
  </w:num>
  <w:num w:numId="5" w16cid:durableId="267470053">
    <w:abstractNumId w:val="31"/>
  </w:num>
  <w:num w:numId="6" w16cid:durableId="514197527">
    <w:abstractNumId w:val="18"/>
  </w:num>
  <w:num w:numId="7" w16cid:durableId="542641728">
    <w:abstractNumId w:val="43"/>
  </w:num>
  <w:num w:numId="8" w16cid:durableId="1871213951">
    <w:abstractNumId w:val="25"/>
  </w:num>
  <w:num w:numId="9" w16cid:durableId="869074757">
    <w:abstractNumId w:val="5"/>
  </w:num>
  <w:num w:numId="10" w16cid:durableId="1933195565">
    <w:abstractNumId w:val="11"/>
  </w:num>
  <w:num w:numId="11" w16cid:durableId="375004741">
    <w:abstractNumId w:val="42"/>
  </w:num>
  <w:num w:numId="12" w16cid:durableId="1090197560">
    <w:abstractNumId w:val="24"/>
  </w:num>
  <w:num w:numId="13" w16cid:durableId="225192249">
    <w:abstractNumId w:val="23"/>
  </w:num>
  <w:num w:numId="14" w16cid:durableId="1944143920">
    <w:abstractNumId w:val="1"/>
  </w:num>
  <w:num w:numId="15" w16cid:durableId="2052605283">
    <w:abstractNumId w:val="19"/>
  </w:num>
  <w:num w:numId="16" w16cid:durableId="1838030786">
    <w:abstractNumId w:val="2"/>
  </w:num>
  <w:num w:numId="17" w16cid:durableId="1869683267">
    <w:abstractNumId w:val="16"/>
  </w:num>
  <w:num w:numId="18" w16cid:durableId="1297295848">
    <w:abstractNumId w:val="40"/>
  </w:num>
  <w:num w:numId="19" w16cid:durableId="1411150816">
    <w:abstractNumId w:val="6"/>
  </w:num>
  <w:num w:numId="20" w16cid:durableId="336076622">
    <w:abstractNumId w:val="7"/>
  </w:num>
  <w:num w:numId="21" w16cid:durableId="1822886187">
    <w:abstractNumId w:val="9"/>
  </w:num>
  <w:num w:numId="22" w16cid:durableId="409277668">
    <w:abstractNumId w:val="4"/>
  </w:num>
  <w:num w:numId="23" w16cid:durableId="848914291">
    <w:abstractNumId w:val="39"/>
  </w:num>
  <w:num w:numId="24" w16cid:durableId="338050203">
    <w:abstractNumId w:val="26"/>
  </w:num>
  <w:num w:numId="25" w16cid:durableId="660083753">
    <w:abstractNumId w:val="13"/>
  </w:num>
  <w:num w:numId="26" w16cid:durableId="809178448">
    <w:abstractNumId w:val="29"/>
  </w:num>
  <w:num w:numId="27" w16cid:durableId="1658339490">
    <w:abstractNumId w:val="30"/>
  </w:num>
  <w:num w:numId="28" w16cid:durableId="305208199">
    <w:abstractNumId w:val="22"/>
  </w:num>
  <w:num w:numId="29" w16cid:durableId="1551456167">
    <w:abstractNumId w:val="44"/>
  </w:num>
  <w:num w:numId="30" w16cid:durableId="1186942669">
    <w:abstractNumId w:val="33"/>
  </w:num>
  <w:num w:numId="31" w16cid:durableId="1966085547">
    <w:abstractNumId w:val="32"/>
  </w:num>
  <w:num w:numId="32" w16cid:durableId="776171963">
    <w:abstractNumId w:val="28"/>
  </w:num>
  <w:num w:numId="33" w16cid:durableId="868883450">
    <w:abstractNumId w:val="10"/>
  </w:num>
  <w:num w:numId="34" w16cid:durableId="429352328">
    <w:abstractNumId w:val="12"/>
  </w:num>
  <w:num w:numId="35" w16cid:durableId="1661687555">
    <w:abstractNumId w:val="41"/>
  </w:num>
  <w:num w:numId="36" w16cid:durableId="831870119">
    <w:abstractNumId w:val="27"/>
  </w:num>
  <w:num w:numId="37" w16cid:durableId="17245946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84207535">
    <w:abstractNumId w:val="37"/>
  </w:num>
  <w:num w:numId="39" w16cid:durableId="561604601">
    <w:abstractNumId w:val="8"/>
  </w:num>
  <w:num w:numId="40" w16cid:durableId="26299333">
    <w:abstractNumId w:val="17"/>
  </w:num>
  <w:num w:numId="41" w16cid:durableId="909773581">
    <w:abstractNumId w:val="14"/>
  </w:num>
  <w:num w:numId="42" w16cid:durableId="475487665">
    <w:abstractNumId w:val="3"/>
  </w:num>
  <w:num w:numId="43" w16cid:durableId="710495813">
    <w:abstractNumId w:val="30"/>
  </w:num>
  <w:num w:numId="44" w16cid:durableId="616105788">
    <w:abstractNumId w:val="15"/>
  </w:num>
  <w:num w:numId="45" w16cid:durableId="1706247334">
    <w:abstractNumId w:val="34"/>
  </w:num>
  <w:num w:numId="46" w16cid:durableId="75990838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285"/>
    <w:rsid w:val="000025A7"/>
    <w:rsid w:val="00002C2C"/>
    <w:rsid w:val="0000301C"/>
    <w:rsid w:val="0000307C"/>
    <w:rsid w:val="00003E77"/>
    <w:rsid w:val="00004139"/>
    <w:rsid w:val="000049ED"/>
    <w:rsid w:val="00004A87"/>
    <w:rsid w:val="0000569E"/>
    <w:rsid w:val="0000587E"/>
    <w:rsid w:val="00005A31"/>
    <w:rsid w:val="00005EF4"/>
    <w:rsid w:val="00006480"/>
    <w:rsid w:val="00007AF4"/>
    <w:rsid w:val="00010EA4"/>
    <w:rsid w:val="00011A33"/>
    <w:rsid w:val="000121C9"/>
    <w:rsid w:val="00012FAA"/>
    <w:rsid w:val="000138EE"/>
    <w:rsid w:val="00013B43"/>
    <w:rsid w:val="000141D6"/>
    <w:rsid w:val="000151F3"/>
    <w:rsid w:val="000157EF"/>
    <w:rsid w:val="0001614D"/>
    <w:rsid w:val="000165B1"/>
    <w:rsid w:val="00016FEB"/>
    <w:rsid w:val="00017166"/>
    <w:rsid w:val="00017526"/>
    <w:rsid w:val="0001760C"/>
    <w:rsid w:val="00017DD6"/>
    <w:rsid w:val="00020038"/>
    <w:rsid w:val="000200FC"/>
    <w:rsid w:val="0002037E"/>
    <w:rsid w:val="00020F13"/>
    <w:rsid w:val="00021609"/>
    <w:rsid w:val="00021BD1"/>
    <w:rsid w:val="00022012"/>
    <w:rsid w:val="00022390"/>
    <w:rsid w:val="00022F28"/>
    <w:rsid w:val="00023157"/>
    <w:rsid w:val="00023BC5"/>
    <w:rsid w:val="0002421C"/>
    <w:rsid w:val="00025161"/>
    <w:rsid w:val="00025246"/>
    <w:rsid w:val="00025A1A"/>
    <w:rsid w:val="000304B7"/>
    <w:rsid w:val="00030687"/>
    <w:rsid w:val="000306CD"/>
    <w:rsid w:val="0003102A"/>
    <w:rsid w:val="0003231F"/>
    <w:rsid w:val="000326CB"/>
    <w:rsid w:val="000329F0"/>
    <w:rsid w:val="00033097"/>
    <w:rsid w:val="000333A1"/>
    <w:rsid w:val="0003342B"/>
    <w:rsid w:val="0003396A"/>
    <w:rsid w:val="000342F7"/>
    <w:rsid w:val="0003565D"/>
    <w:rsid w:val="00035EAA"/>
    <w:rsid w:val="00036B1D"/>
    <w:rsid w:val="00036FEE"/>
    <w:rsid w:val="0003727F"/>
    <w:rsid w:val="00037584"/>
    <w:rsid w:val="000375F7"/>
    <w:rsid w:val="0003776E"/>
    <w:rsid w:val="0003779D"/>
    <w:rsid w:val="00037BA6"/>
    <w:rsid w:val="00037EE3"/>
    <w:rsid w:val="00040A23"/>
    <w:rsid w:val="00041187"/>
    <w:rsid w:val="00041526"/>
    <w:rsid w:val="00041CD3"/>
    <w:rsid w:val="00042C3C"/>
    <w:rsid w:val="00042E0C"/>
    <w:rsid w:val="00043287"/>
    <w:rsid w:val="00043544"/>
    <w:rsid w:val="00044387"/>
    <w:rsid w:val="0004463F"/>
    <w:rsid w:val="0004465C"/>
    <w:rsid w:val="000447EA"/>
    <w:rsid w:val="00044D72"/>
    <w:rsid w:val="00044F65"/>
    <w:rsid w:val="000453C9"/>
    <w:rsid w:val="000454A0"/>
    <w:rsid w:val="00045586"/>
    <w:rsid w:val="00045A59"/>
    <w:rsid w:val="0004632A"/>
    <w:rsid w:val="000463E6"/>
    <w:rsid w:val="0004682F"/>
    <w:rsid w:val="000468E0"/>
    <w:rsid w:val="00046FE8"/>
    <w:rsid w:val="00047167"/>
    <w:rsid w:val="00047964"/>
    <w:rsid w:val="00052616"/>
    <w:rsid w:val="0005287D"/>
    <w:rsid w:val="00052A5B"/>
    <w:rsid w:val="00053A2B"/>
    <w:rsid w:val="000547E5"/>
    <w:rsid w:val="000547E8"/>
    <w:rsid w:val="00054C1B"/>
    <w:rsid w:val="00054FFA"/>
    <w:rsid w:val="00055519"/>
    <w:rsid w:val="000559FA"/>
    <w:rsid w:val="00055E7A"/>
    <w:rsid w:val="00056AF9"/>
    <w:rsid w:val="000572A0"/>
    <w:rsid w:val="000577EE"/>
    <w:rsid w:val="00057C5C"/>
    <w:rsid w:val="00057E41"/>
    <w:rsid w:val="000607D9"/>
    <w:rsid w:val="00060A46"/>
    <w:rsid w:val="00060C76"/>
    <w:rsid w:val="00060D99"/>
    <w:rsid w:val="00060DB0"/>
    <w:rsid w:val="00061334"/>
    <w:rsid w:val="000613C8"/>
    <w:rsid w:val="00062C34"/>
    <w:rsid w:val="00063AD3"/>
    <w:rsid w:val="00064AF8"/>
    <w:rsid w:val="00064EA1"/>
    <w:rsid w:val="00065418"/>
    <w:rsid w:val="00066205"/>
    <w:rsid w:val="00066ECA"/>
    <w:rsid w:val="000708B1"/>
    <w:rsid w:val="0007245B"/>
    <w:rsid w:val="000729B8"/>
    <w:rsid w:val="00072A37"/>
    <w:rsid w:val="00072A68"/>
    <w:rsid w:val="00072B2E"/>
    <w:rsid w:val="0007321D"/>
    <w:rsid w:val="00074199"/>
    <w:rsid w:val="00074BA9"/>
    <w:rsid w:val="0007510B"/>
    <w:rsid w:val="000762DF"/>
    <w:rsid w:val="00076731"/>
    <w:rsid w:val="000769EA"/>
    <w:rsid w:val="0007754E"/>
    <w:rsid w:val="0007774A"/>
    <w:rsid w:val="000814A2"/>
    <w:rsid w:val="00081D52"/>
    <w:rsid w:val="000820F1"/>
    <w:rsid w:val="0008210A"/>
    <w:rsid w:val="000826F5"/>
    <w:rsid w:val="00082D62"/>
    <w:rsid w:val="000830D7"/>
    <w:rsid w:val="000832F4"/>
    <w:rsid w:val="000839CA"/>
    <w:rsid w:val="00083D6F"/>
    <w:rsid w:val="000843DE"/>
    <w:rsid w:val="00084762"/>
    <w:rsid w:val="00084B13"/>
    <w:rsid w:val="000850C9"/>
    <w:rsid w:val="00085651"/>
    <w:rsid w:val="0008565A"/>
    <w:rsid w:val="00085B54"/>
    <w:rsid w:val="00085D5A"/>
    <w:rsid w:val="00086774"/>
    <w:rsid w:val="00087FC5"/>
    <w:rsid w:val="0009111B"/>
    <w:rsid w:val="00091589"/>
    <w:rsid w:val="00091B1E"/>
    <w:rsid w:val="00091BDC"/>
    <w:rsid w:val="00091E29"/>
    <w:rsid w:val="00091E94"/>
    <w:rsid w:val="00092AEC"/>
    <w:rsid w:val="00092ED6"/>
    <w:rsid w:val="0009492D"/>
    <w:rsid w:val="0009588B"/>
    <w:rsid w:val="00095C5A"/>
    <w:rsid w:val="00097099"/>
    <w:rsid w:val="000A05D6"/>
    <w:rsid w:val="000A0693"/>
    <w:rsid w:val="000A0C05"/>
    <w:rsid w:val="000A1594"/>
    <w:rsid w:val="000A1D6F"/>
    <w:rsid w:val="000A2074"/>
    <w:rsid w:val="000A2981"/>
    <w:rsid w:val="000A513E"/>
    <w:rsid w:val="000A63D7"/>
    <w:rsid w:val="000A6C8B"/>
    <w:rsid w:val="000A6F70"/>
    <w:rsid w:val="000A7080"/>
    <w:rsid w:val="000A70C9"/>
    <w:rsid w:val="000B0129"/>
    <w:rsid w:val="000B0E4A"/>
    <w:rsid w:val="000B0E70"/>
    <w:rsid w:val="000B2165"/>
    <w:rsid w:val="000B2F54"/>
    <w:rsid w:val="000B315F"/>
    <w:rsid w:val="000B33C2"/>
    <w:rsid w:val="000B350E"/>
    <w:rsid w:val="000B3838"/>
    <w:rsid w:val="000B4839"/>
    <w:rsid w:val="000B4908"/>
    <w:rsid w:val="000B4DE4"/>
    <w:rsid w:val="000B53FF"/>
    <w:rsid w:val="000B55D8"/>
    <w:rsid w:val="000B5C88"/>
    <w:rsid w:val="000B5CCE"/>
    <w:rsid w:val="000B632B"/>
    <w:rsid w:val="000B7621"/>
    <w:rsid w:val="000B76E7"/>
    <w:rsid w:val="000C07CB"/>
    <w:rsid w:val="000C0BEA"/>
    <w:rsid w:val="000C1057"/>
    <w:rsid w:val="000C1385"/>
    <w:rsid w:val="000C17AA"/>
    <w:rsid w:val="000C2907"/>
    <w:rsid w:val="000C354E"/>
    <w:rsid w:val="000C37C8"/>
    <w:rsid w:val="000C4059"/>
    <w:rsid w:val="000C447F"/>
    <w:rsid w:val="000C4AAF"/>
    <w:rsid w:val="000C4BD3"/>
    <w:rsid w:val="000C5105"/>
    <w:rsid w:val="000C54D1"/>
    <w:rsid w:val="000C5959"/>
    <w:rsid w:val="000C6264"/>
    <w:rsid w:val="000C65A7"/>
    <w:rsid w:val="000C71B7"/>
    <w:rsid w:val="000C7446"/>
    <w:rsid w:val="000C77E0"/>
    <w:rsid w:val="000D143A"/>
    <w:rsid w:val="000D19A2"/>
    <w:rsid w:val="000D1E66"/>
    <w:rsid w:val="000D20C8"/>
    <w:rsid w:val="000D2A0D"/>
    <w:rsid w:val="000D2F57"/>
    <w:rsid w:val="000D303E"/>
    <w:rsid w:val="000D4005"/>
    <w:rsid w:val="000D422F"/>
    <w:rsid w:val="000D4B3F"/>
    <w:rsid w:val="000D5057"/>
    <w:rsid w:val="000D53D9"/>
    <w:rsid w:val="000D59EF"/>
    <w:rsid w:val="000D5E4D"/>
    <w:rsid w:val="000D5F8A"/>
    <w:rsid w:val="000D6044"/>
    <w:rsid w:val="000D63CB"/>
    <w:rsid w:val="000D679F"/>
    <w:rsid w:val="000D6A9C"/>
    <w:rsid w:val="000D7ABE"/>
    <w:rsid w:val="000D7B8F"/>
    <w:rsid w:val="000E006A"/>
    <w:rsid w:val="000E02E3"/>
    <w:rsid w:val="000E0C11"/>
    <w:rsid w:val="000E0C92"/>
    <w:rsid w:val="000E1111"/>
    <w:rsid w:val="000E17C7"/>
    <w:rsid w:val="000E1808"/>
    <w:rsid w:val="000E1E03"/>
    <w:rsid w:val="000E2192"/>
    <w:rsid w:val="000E21CE"/>
    <w:rsid w:val="000E291E"/>
    <w:rsid w:val="000E2A8C"/>
    <w:rsid w:val="000E31CB"/>
    <w:rsid w:val="000E3E97"/>
    <w:rsid w:val="000E45EE"/>
    <w:rsid w:val="000E56DC"/>
    <w:rsid w:val="000E59B4"/>
    <w:rsid w:val="000E6746"/>
    <w:rsid w:val="000E754B"/>
    <w:rsid w:val="000E76B2"/>
    <w:rsid w:val="000E7BA6"/>
    <w:rsid w:val="000E7BB7"/>
    <w:rsid w:val="000E7D66"/>
    <w:rsid w:val="000F0743"/>
    <w:rsid w:val="000F0CD1"/>
    <w:rsid w:val="000F0F5E"/>
    <w:rsid w:val="000F1730"/>
    <w:rsid w:val="000F20CE"/>
    <w:rsid w:val="000F2342"/>
    <w:rsid w:val="000F309F"/>
    <w:rsid w:val="000F3888"/>
    <w:rsid w:val="000F39DF"/>
    <w:rsid w:val="000F3CD9"/>
    <w:rsid w:val="000F3D2C"/>
    <w:rsid w:val="000F3DA3"/>
    <w:rsid w:val="000F4BE0"/>
    <w:rsid w:val="000F5CB7"/>
    <w:rsid w:val="000F60CF"/>
    <w:rsid w:val="000F61AE"/>
    <w:rsid w:val="000F656E"/>
    <w:rsid w:val="000F6B41"/>
    <w:rsid w:val="000F7E06"/>
    <w:rsid w:val="001002FD"/>
    <w:rsid w:val="0010060E"/>
    <w:rsid w:val="00100646"/>
    <w:rsid w:val="001006B1"/>
    <w:rsid w:val="00100F23"/>
    <w:rsid w:val="00101A78"/>
    <w:rsid w:val="0010332A"/>
    <w:rsid w:val="0010357A"/>
    <w:rsid w:val="0010368D"/>
    <w:rsid w:val="00106944"/>
    <w:rsid w:val="00106B34"/>
    <w:rsid w:val="00106EC9"/>
    <w:rsid w:val="001074E0"/>
    <w:rsid w:val="00107DBF"/>
    <w:rsid w:val="00111550"/>
    <w:rsid w:val="001119F7"/>
    <w:rsid w:val="00112358"/>
    <w:rsid w:val="00112A4B"/>
    <w:rsid w:val="00112B7F"/>
    <w:rsid w:val="00112DE3"/>
    <w:rsid w:val="00113236"/>
    <w:rsid w:val="001138A6"/>
    <w:rsid w:val="00114B91"/>
    <w:rsid w:val="001151A1"/>
    <w:rsid w:val="001157FF"/>
    <w:rsid w:val="00115FD3"/>
    <w:rsid w:val="00116205"/>
    <w:rsid w:val="001169B6"/>
    <w:rsid w:val="00117457"/>
    <w:rsid w:val="0011760C"/>
    <w:rsid w:val="00120F84"/>
    <w:rsid w:val="001222BF"/>
    <w:rsid w:val="001226B5"/>
    <w:rsid w:val="00122CB4"/>
    <w:rsid w:val="00123195"/>
    <w:rsid w:val="0012400F"/>
    <w:rsid w:val="00124125"/>
    <w:rsid w:val="0012576C"/>
    <w:rsid w:val="00125A91"/>
    <w:rsid w:val="00126390"/>
    <w:rsid w:val="00126A2B"/>
    <w:rsid w:val="00126C10"/>
    <w:rsid w:val="001276B2"/>
    <w:rsid w:val="00127A5A"/>
    <w:rsid w:val="00127D69"/>
    <w:rsid w:val="00130A68"/>
    <w:rsid w:val="00130D49"/>
    <w:rsid w:val="00130DC7"/>
    <w:rsid w:val="00130FE8"/>
    <w:rsid w:val="001315CD"/>
    <w:rsid w:val="001316C1"/>
    <w:rsid w:val="001319D8"/>
    <w:rsid w:val="00131C46"/>
    <w:rsid w:val="00132674"/>
    <w:rsid w:val="0013272B"/>
    <w:rsid w:val="00132F2A"/>
    <w:rsid w:val="00133A60"/>
    <w:rsid w:val="00133F91"/>
    <w:rsid w:val="00134113"/>
    <w:rsid w:val="00134351"/>
    <w:rsid w:val="00134B53"/>
    <w:rsid w:val="00134ECC"/>
    <w:rsid w:val="0013511E"/>
    <w:rsid w:val="0013590E"/>
    <w:rsid w:val="00135B1D"/>
    <w:rsid w:val="00135F70"/>
    <w:rsid w:val="001368D6"/>
    <w:rsid w:val="001369DC"/>
    <w:rsid w:val="00137560"/>
    <w:rsid w:val="00137DFF"/>
    <w:rsid w:val="00140263"/>
    <w:rsid w:val="00140998"/>
    <w:rsid w:val="001413DE"/>
    <w:rsid w:val="00141E22"/>
    <w:rsid w:val="00141FAD"/>
    <w:rsid w:val="001423E0"/>
    <w:rsid w:val="00142E01"/>
    <w:rsid w:val="00142F9E"/>
    <w:rsid w:val="0014357F"/>
    <w:rsid w:val="001435A6"/>
    <w:rsid w:val="0014392E"/>
    <w:rsid w:val="00143D37"/>
    <w:rsid w:val="00144862"/>
    <w:rsid w:val="00144B02"/>
    <w:rsid w:val="001450C1"/>
    <w:rsid w:val="0014568E"/>
    <w:rsid w:val="001456A0"/>
    <w:rsid w:val="00145D9D"/>
    <w:rsid w:val="0014667D"/>
    <w:rsid w:val="0014684E"/>
    <w:rsid w:val="001478FE"/>
    <w:rsid w:val="00150C57"/>
    <w:rsid w:val="00150E0E"/>
    <w:rsid w:val="0015105D"/>
    <w:rsid w:val="001513A1"/>
    <w:rsid w:val="00151BE8"/>
    <w:rsid w:val="00152264"/>
    <w:rsid w:val="0015231B"/>
    <w:rsid w:val="001527DA"/>
    <w:rsid w:val="00152991"/>
    <w:rsid w:val="00153CAD"/>
    <w:rsid w:val="00153CBF"/>
    <w:rsid w:val="00153E1F"/>
    <w:rsid w:val="00154AC8"/>
    <w:rsid w:val="001554D2"/>
    <w:rsid w:val="00155B4A"/>
    <w:rsid w:val="00155C30"/>
    <w:rsid w:val="00156952"/>
    <w:rsid w:val="00156D8E"/>
    <w:rsid w:val="001571B3"/>
    <w:rsid w:val="0015756A"/>
    <w:rsid w:val="00157792"/>
    <w:rsid w:val="001603AE"/>
    <w:rsid w:val="00161C7E"/>
    <w:rsid w:val="001626E1"/>
    <w:rsid w:val="001636DE"/>
    <w:rsid w:val="00163C51"/>
    <w:rsid w:val="0016578C"/>
    <w:rsid w:val="00166CAF"/>
    <w:rsid w:val="00167118"/>
    <w:rsid w:val="001674C3"/>
    <w:rsid w:val="001705F3"/>
    <w:rsid w:val="00170651"/>
    <w:rsid w:val="0017080F"/>
    <w:rsid w:val="00170E6F"/>
    <w:rsid w:val="001714EC"/>
    <w:rsid w:val="00171FBF"/>
    <w:rsid w:val="00172068"/>
    <w:rsid w:val="001721D2"/>
    <w:rsid w:val="00172348"/>
    <w:rsid w:val="00172E11"/>
    <w:rsid w:val="00173332"/>
    <w:rsid w:val="001733E6"/>
    <w:rsid w:val="001737FF"/>
    <w:rsid w:val="00173E17"/>
    <w:rsid w:val="00174425"/>
    <w:rsid w:val="001755CC"/>
    <w:rsid w:val="00175A6F"/>
    <w:rsid w:val="00176AE9"/>
    <w:rsid w:val="00176FF2"/>
    <w:rsid w:val="001772DF"/>
    <w:rsid w:val="00177988"/>
    <w:rsid w:val="00177D0B"/>
    <w:rsid w:val="0018050F"/>
    <w:rsid w:val="0018065F"/>
    <w:rsid w:val="00180950"/>
    <w:rsid w:val="0018097D"/>
    <w:rsid w:val="001823EB"/>
    <w:rsid w:val="001838D3"/>
    <w:rsid w:val="00184901"/>
    <w:rsid w:val="00184A8C"/>
    <w:rsid w:val="00184F9C"/>
    <w:rsid w:val="001853C7"/>
    <w:rsid w:val="0018540D"/>
    <w:rsid w:val="0018680B"/>
    <w:rsid w:val="001875EF"/>
    <w:rsid w:val="00190146"/>
    <w:rsid w:val="001903EF"/>
    <w:rsid w:val="00190403"/>
    <w:rsid w:val="001918DB"/>
    <w:rsid w:val="00191C3E"/>
    <w:rsid w:val="00192C6D"/>
    <w:rsid w:val="00193608"/>
    <w:rsid w:val="0019391F"/>
    <w:rsid w:val="00193CA8"/>
    <w:rsid w:val="001940B9"/>
    <w:rsid w:val="00195107"/>
    <w:rsid w:val="00195BD7"/>
    <w:rsid w:val="00196BFD"/>
    <w:rsid w:val="00197098"/>
    <w:rsid w:val="00197B40"/>
    <w:rsid w:val="00197C42"/>
    <w:rsid w:val="001A0245"/>
    <w:rsid w:val="001A0313"/>
    <w:rsid w:val="001A0448"/>
    <w:rsid w:val="001A06CF"/>
    <w:rsid w:val="001A13CA"/>
    <w:rsid w:val="001A14E2"/>
    <w:rsid w:val="001A16BA"/>
    <w:rsid w:val="001A20D2"/>
    <w:rsid w:val="001A20D4"/>
    <w:rsid w:val="001A3114"/>
    <w:rsid w:val="001A339B"/>
    <w:rsid w:val="001A3A3E"/>
    <w:rsid w:val="001A3C71"/>
    <w:rsid w:val="001A47A2"/>
    <w:rsid w:val="001A5DBE"/>
    <w:rsid w:val="001A62E3"/>
    <w:rsid w:val="001A65E1"/>
    <w:rsid w:val="001A6AE3"/>
    <w:rsid w:val="001A6B03"/>
    <w:rsid w:val="001A6C2A"/>
    <w:rsid w:val="001A7295"/>
    <w:rsid w:val="001A76F1"/>
    <w:rsid w:val="001B02A4"/>
    <w:rsid w:val="001B02D8"/>
    <w:rsid w:val="001B13C1"/>
    <w:rsid w:val="001B167B"/>
    <w:rsid w:val="001B1CC5"/>
    <w:rsid w:val="001B1FD6"/>
    <w:rsid w:val="001B2698"/>
    <w:rsid w:val="001B2C5B"/>
    <w:rsid w:val="001B3810"/>
    <w:rsid w:val="001B3ABA"/>
    <w:rsid w:val="001B3C20"/>
    <w:rsid w:val="001B4255"/>
    <w:rsid w:val="001B47C7"/>
    <w:rsid w:val="001B49DE"/>
    <w:rsid w:val="001B4EEB"/>
    <w:rsid w:val="001B5B14"/>
    <w:rsid w:val="001B7345"/>
    <w:rsid w:val="001B73CE"/>
    <w:rsid w:val="001B7A31"/>
    <w:rsid w:val="001B7BB6"/>
    <w:rsid w:val="001C02F6"/>
    <w:rsid w:val="001C0A99"/>
    <w:rsid w:val="001C107C"/>
    <w:rsid w:val="001C1743"/>
    <w:rsid w:val="001C1BB3"/>
    <w:rsid w:val="001C1F62"/>
    <w:rsid w:val="001C1FB6"/>
    <w:rsid w:val="001C3D8F"/>
    <w:rsid w:val="001C3E60"/>
    <w:rsid w:val="001C422D"/>
    <w:rsid w:val="001C4372"/>
    <w:rsid w:val="001C58D6"/>
    <w:rsid w:val="001C61A7"/>
    <w:rsid w:val="001C63B7"/>
    <w:rsid w:val="001C73A9"/>
    <w:rsid w:val="001C7430"/>
    <w:rsid w:val="001D029E"/>
    <w:rsid w:val="001D16A1"/>
    <w:rsid w:val="001D1775"/>
    <w:rsid w:val="001D2C68"/>
    <w:rsid w:val="001D2FBC"/>
    <w:rsid w:val="001D314E"/>
    <w:rsid w:val="001D3436"/>
    <w:rsid w:val="001D35DF"/>
    <w:rsid w:val="001D3809"/>
    <w:rsid w:val="001D4942"/>
    <w:rsid w:val="001D4B5A"/>
    <w:rsid w:val="001D4B77"/>
    <w:rsid w:val="001D5937"/>
    <w:rsid w:val="001D5BE8"/>
    <w:rsid w:val="001D5F58"/>
    <w:rsid w:val="001D6011"/>
    <w:rsid w:val="001D6015"/>
    <w:rsid w:val="001D6787"/>
    <w:rsid w:val="001D6928"/>
    <w:rsid w:val="001D6A67"/>
    <w:rsid w:val="001D72C7"/>
    <w:rsid w:val="001D748E"/>
    <w:rsid w:val="001D7509"/>
    <w:rsid w:val="001D7796"/>
    <w:rsid w:val="001E046A"/>
    <w:rsid w:val="001E098D"/>
    <w:rsid w:val="001E1094"/>
    <w:rsid w:val="001E1265"/>
    <w:rsid w:val="001E127E"/>
    <w:rsid w:val="001E15BD"/>
    <w:rsid w:val="001E288E"/>
    <w:rsid w:val="001E37CC"/>
    <w:rsid w:val="001E4366"/>
    <w:rsid w:val="001E44DA"/>
    <w:rsid w:val="001E489D"/>
    <w:rsid w:val="001E48DD"/>
    <w:rsid w:val="001E4A60"/>
    <w:rsid w:val="001E4F32"/>
    <w:rsid w:val="001E50E2"/>
    <w:rsid w:val="001E5605"/>
    <w:rsid w:val="001E56B9"/>
    <w:rsid w:val="001E5DD7"/>
    <w:rsid w:val="001E63B3"/>
    <w:rsid w:val="001E6F10"/>
    <w:rsid w:val="001E711F"/>
    <w:rsid w:val="001E7483"/>
    <w:rsid w:val="001E7549"/>
    <w:rsid w:val="001E7A98"/>
    <w:rsid w:val="001E7ACB"/>
    <w:rsid w:val="001F075D"/>
    <w:rsid w:val="001F099C"/>
    <w:rsid w:val="001F18C6"/>
    <w:rsid w:val="001F22C4"/>
    <w:rsid w:val="001F2B0C"/>
    <w:rsid w:val="001F336F"/>
    <w:rsid w:val="001F37F0"/>
    <w:rsid w:val="001F4237"/>
    <w:rsid w:val="001F4A51"/>
    <w:rsid w:val="001F5881"/>
    <w:rsid w:val="001F597E"/>
    <w:rsid w:val="001F5A44"/>
    <w:rsid w:val="001F6BA6"/>
    <w:rsid w:val="001F7276"/>
    <w:rsid w:val="001F7D59"/>
    <w:rsid w:val="002000CE"/>
    <w:rsid w:val="0020011E"/>
    <w:rsid w:val="0020046B"/>
    <w:rsid w:val="002006B2"/>
    <w:rsid w:val="00200D49"/>
    <w:rsid w:val="0020100A"/>
    <w:rsid w:val="002012D6"/>
    <w:rsid w:val="00201308"/>
    <w:rsid w:val="00201620"/>
    <w:rsid w:val="002024BE"/>
    <w:rsid w:val="00203530"/>
    <w:rsid w:val="002035C8"/>
    <w:rsid w:val="002035E7"/>
    <w:rsid w:val="00203979"/>
    <w:rsid w:val="00203DFE"/>
    <w:rsid w:val="00204573"/>
    <w:rsid w:val="00204E25"/>
    <w:rsid w:val="00205413"/>
    <w:rsid w:val="0020545D"/>
    <w:rsid w:val="002054D2"/>
    <w:rsid w:val="002058EA"/>
    <w:rsid w:val="00205B42"/>
    <w:rsid w:val="002061D6"/>
    <w:rsid w:val="00206417"/>
    <w:rsid w:val="0020643F"/>
    <w:rsid w:val="00206D94"/>
    <w:rsid w:val="0021007D"/>
    <w:rsid w:val="002104ED"/>
    <w:rsid w:val="00210B67"/>
    <w:rsid w:val="00210E85"/>
    <w:rsid w:val="00210F54"/>
    <w:rsid w:val="00211248"/>
    <w:rsid w:val="0021147E"/>
    <w:rsid w:val="00211F74"/>
    <w:rsid w:val="002120CE"/>
    <w:rsid w:val="00212ED7"/>
    <w:rsid w:val="00213B00"/>
    <w:rsid w:val="00213DA3"/>
    <w:rsid w:val="00213FEE"/>
    <w:rsid w:val="00214CD3"/>
    <w:rsid w:val="00214CF1"/>
    <w:rsid w:val="00215102"/>
    <w:rsid w:val="002159CA"/>
    <w:rsid w:val="00215F9C"/>
    <w:rsid w:val="00216917"/>
    <w:rsid w:val="002170DB"/>
    <w:rsid w:val="002173BA"/>
    <w:rsid w:val="002179AB"/>
    <w:rsid w:val="00217CFA"/>
    <w:rsid w:val="00217D4B"/>
    <w:rsid w:val="00220867"/>
    <w:rsid w:val="0022094D"/>
    <w:rsid w:val="00221042"/>
    <w:rsid w:val="0022131F"/>
    <w:rsid w:val="0022163A"/>
    <w:rsid w:val="00222340"/>
    <w:rsid w:val="002223D3"/>
    <w:rsid w:val="002223D6"/>
    <w:rsid w:val="002228AF"/>
    <w:rsid w:val="00222D12"/>
    <w:rsid w:val="00223286"/>
    <w:rsid w:val="00223596"/>
    <w:rsid w:val="00223CF4"/>
    <w:rsid w:val="00224409"/>
    <w:rsid w:val="002253A8"/>
    <w:rsid w:val="00225535"/>
    <w:rsid w:val="00226368"/>
    <w:rsid w:val="002279A1"/>
    <w:rsid w:val="002309A8"/>
    <w:rsid w:val="00230E96"/>
    <w:rsid w:val="00231702"/>
    <w:rsid w:val="00232FC3"/>
    <w:rsid w:val="00235214"/>
    <w:rsid w:val="002358BE"/>
    <w:rsid w:val="00235F56"/>
    <w:rsid w:val="00235FC7"/>
    <w:rsid w:val="00236C31"/>
    <w:rsid w:val="00236E41"/>
    <w:rsid w:val="00236E80"/>
    <w:rsid w:val="00237756"/>
    <w:rsid w:val="00237EF3"/>
    <w:rsid w:val="00240E94"/>
    <w:rsid w:val="00240FB8"/>
    <w:rsid w:val="00241048"/>
    <w:rsid w:val="002411FB"/>
    <w:rsid w:val="00241986"/>
    <w:rsid w:val="00241F4A"/>
    <w:rsid w:val="00241F95"/>
    <w:rsid w:val="0024258B"/>
    <w:rsid w:val="00242621"/>
    <w:rsid w:val="0024351A"/>
    <w:rsid w:val="00243802"/>
    <w:rsid w:val="00243B69"/>
    <w:rsid w:val="00243DDD"/>
    <w:rsid w:val="002441AB"/>
    <w:rsid w:val="00244BA7"/>
    <w:rsid w:val="0024542C"/>
    <w:rsid w:val="0024579A"/>
    <w:rsid w:val="00246BBD"/>
    <w:rsid w:val="00246CEF"/>
    <w:rsid w:val="00246EC9"/>
    <w:rsid w:val="00246EE5"/>
    <w:rsid w:val="0024773F"/>
    <w:rsid w:val="00247FD8"/>
    <w:rsid w:val="00250C41"/>
    <w:rsid w:val="0025126C"/>
    <w:rsid w:val="0025162C"/>
    <w:rsid w:val="00251F29"/>
    <w:rsid w:val="002520BD"/>
    <w:rsid w:val="00252904"/>
    <w:rsid w:val="00252F1D"/>
    <w:rsid w:val="00254874"/>
    <w:rsid w:val="00254DE4"/>
    <w:rsid w:val="00254EF3"/>
    <w:rsid w:val="00255DD6"/>
    <w:rsid w:val="00256311"/>
    <w:rsid w:val="00256A4F"/>
    <w:rsid w:val="0025705E"/>
    <w:rsid w:val="0026015C"/>
    <w:rsid w:val="0026042C"/>
    <w:rsid w:val="00260560"/>
    <w:rsid w:val="00260E53"/>
    <w:rsid w:val="002614C5"/>
    <w:rsid w:val="00261824"/>
    <w:rsid w:val="002618EA"/>
    <w:rsid w:val="002621B2"/>
    <w:rsid w:val="00262776"/>
    <w:rsid w:val="0026352B"/>
    <w:rsid w:val="00263D30"/>
    <w:rsid w:val="0026422E"/>
    <w:rsid w:val="00264B11"/>
    <w:rsid w:val="00265C17"/>
    <w:rsid w:val="00265D81"/>
    <w:rsid w:val="002665E6"/>
    <w:rsid w:val="00266C57"/>
    <w:rsid w:val="00266E3B"/>
    <w:rsid w:val="00270D65"/>
    <w:rsid w:val="00270DBD"/>
    <w:rsid w:val="0027102F"/>
    <w:rsid w:val="002711D4"/>
    <w:rsid w:val="002727F1"/>
    <w:rsid w:val="00272E0E"/>
    <w:rsid w:val="00273E1E"/>
    <w:rsid w:val="0027404E"/>
    <w:rsid w:val="0027417E"/>
    <w:rsid w:val="00274843"/>
    <w:rsid w:val="00274B52"/>
    <w:rsid w:val="00274B97"/>
    <w:rsid w:val="0027673E"/>
    <w:rsid w:val="00276E9A"/>
    <w:rsid w:val="00277113"/>
    <w:rsid w:val="00277468"/>
    <w:rsid w:val="00277C2A"/>
    <w:rsid w:val="00277C59"/>
    <w:rsid w:val="00280707"/>
    <w:rsid w:val="00280735"/>
    <w:rsid w:val="00280A45"/>
    <w:rsid w:val="00280E21"/>
    <w:rsid w:val="00280F4D"/>
    <w:rsid w:val="00281182"/>
    <w:rsid w:val="00281688"/>
    <w:rsid w:val="00282010"/>
    <w:rsid w:val="002828D8"/>
    <w:rsid w:val="00282BC9"/>
    <w:rsid w:val="00282CA7"/>
    <w:rsid w:val="002835A3"/>
    <w:rsid w:val="00283AA7"/>
    <w:rsid w:val="002841DA"/>
    <w:rsid w:val="0028437C"/>
    <w:rsid w:val="0028457B"/>
    <w:rsid w:val="00284AA4"/>
    <w:rsid w:val="0028500F"/>
    <w:rsid w:val="00286988"/>
    <w:rsid w:val="00286B96"/>
    <w:rsid w:val="00286BFA"/>
    <w:rsid w:val="00286DED"/>
    <w:rsid w:val="00287CE7"/>
    <w:rsid w:val="002904D3"/>
    <w:rsid w:val="002906C4"/>
    <w:rsid w:val="00290D4F"/>
    <w:rsid w:val="00292663"/>
    <w:rsid w:val="00292B8A"/>
    <w:rsid w:val="002935F7"/>
    <w:rsid w:val="002937D0"/>
    <w:rsid w:val="00294025"/>
    <w:rsid w:val="00294691"/>
    <w:rsid w:val="00294A06"/>
    <w:rsid w:val="00294D03"/>
    <w:rsid w:val="002952B9"/>
    <w:rsid w:val="00295526"/>
    <w:rsid w:val="00295706"/>
    <w:rsid w:val="0029582E"/>
    <w:rsid w:val="0029635A"/>
    <w:rsid w:val="002971E4"/>
    <w:rsid w:val="002976B7"/>
    <w:rsid w:val="00297D23"/>
    <w:rsid w:val="002A12D5"/>
    <w:rsid w:val="002A1670"/>
    <w:rsid w:val="002A1DDF"/>
    <w:rsid w:val="002A1E69"/>
    <w:rsid w:val="002A1F78"/>
    <w:rsid w:val="002A283E"/>
    <w:rsid w:val="002A28E2"/>
    <w:rsid w:val="002A44E0"/>
    <w:rsid w:val="002A59C4"/>
    <w:rsid w:val="002A5BAF"/>
    <w:rsid w:val="002A5DA5"/>
    <w:rsid w:val="002A6024"/>
    <w:rsid w:val="002A7162"/>
    <w:rsid w:val="002A7BF8"/>
    <w:rsid w:val="002A7E78"/>
    <w:rsid w:val="002B0653"/>
    <w:rsid w:val="002B0674"/>
    <w:rsid w:val="002B0C73"/>
    <w:rsid w:val="002B12EB"/>
    <w:rsid w:val="002B1A78"/>
    <w:rsid w:val="002B2C86"/>
    <w:rsid w:val="002B2EB7"/>
    <w:rsid w:val="002B30FC"/>
    <w:rsid w:val="002B3177"/>
    <w:rsid w:val="002B37A9"/>
    <w:rsid w:val="002B387C"/>
    <w:rsid w:val="002B3CA6"/>
    <w:rsid w:val="002B4292"/>
    <w:rsid w:val="002B43E3"/>
    <w:rsid w:val="002B57C6"/>
    <w:rsid w:val="002B5DD7"/>
    <w:rsid w:val="002B61AE"/>
    <w:rsid w:val="002B6355"/>
    <w:rsid w:val="002B741F"/>
    <w:rsid w:val="002C0462"/>
    <w:rsid w:val="002C0476"/>
    <w:rsid w:val="002C0B2F"/>
    <w:rsid w:val="002C20A7"/>
    <w:rsid w:val="002C254B"/>
    <w:rsid w:val="002C2B00"/>
    <w:rsid w:val="002C2C39"/>
    <w:rsid w:val="002C32F5"/>
    <w:rsid w:val="002C3869"/>
    <w:rsid w:val="002C3B58"/>
    <w:rsid w:val="002C43A2"/>
    <w:rsid w:val="002C46F8"/>
    <w:rsid w:val="002C47BA"/>
    <w:rsid w:val="002C4980"/>
    <w:rsid w:val="002C4DD8"/>
    <w:rsid w:val="002C50B4"/>
    <w:rsid w:val="002C64B8"/>
    <w:rsid w:val="002C6F33"/>
    <w:rsid w:val="002C783C"/>
    <w:rsid w:val="002C78FA"/>
    <w:rsid w:val="002C7B13"/>
    <w:rsid w:val="002D0266"/>
    <w:rsid w:val="002D0BA9"/>
    <w:rsid w:val="002D114E"/>
    <w:rsid w:val="002D14B2"/>
    <w:rsid w:val="002D1AAF"/>
    <w:rsid w:val="002D2C88"/>
    <w:rsid w:val="002D2DFD"/>
    <w:rsid w:val="002D2E62"/>
    <w:rsid w:val="002D3159"/>
    <w:rsid w:val="002D3286"/>
    <w:rsid w:val="002D343C"/>
    <w:rsid w:val="002D3763"/>
    <w:rsid w:val="002D42E1"/>
    <w:rsid w:val="002D43DE"/>
    <w:rsid w:val="002D44A1"/>
    <w:rsid w:val="002D4748"/>
    <w:rsid w:val="002D4A89"/>
    <w:rsid w:val="002D5330"/>
    <w:rsid w:val="002D5519"/>
    <w:rsid w:val="002D56EC"/>
    <w:rsid w:val="002D58B5"/>
    <w:rsid w:val="002D6507"/>
    <w:rsid w:val="002D6B08"/>
    <w:rsid w:val="002D6B64"/>
    <w:rsid w:val="002E1070"/>
    <w:rsid w:val="002E1B4F"/>
    <w:rsid w:val="002E1DFC"/>
    <w:rsid w:val="002E2DB9"/>
    <w:rsid w:val="002E309F"/>
    <w:rsid w:val="002E3704"/>
    <w:rsid w:val="002E37B2"/>
    <w:rsid w:val="002E3AFC"/>
    <w:rsid w:val="002E49E5"/>
    <w:rsid w:val="002E4C0C"/>
    <w:rsid w:val="002E66DE"/>
    <w:rsid w:val="002E6913"/>
    <w:rsid w:val="002E7436"/>
    <w:rsid w:val="002F0594"/>
    <w:rsid w:val="002F1325"/>
    <w:rsid w:val="002F1970"/>
    <w:rsid w:val="002F2730"/>
    <w:rsid w:val="002F2A26"/>
    <w:rsid w:val="002F2A96"/>
    <w:rsid w:val="002F2FC4"/>
    <w:rsid w:val="002F3C75"/>
    <w:rsid w:val="002F3E36"/>
    <w:rsid w:val="002F3E67"/>
    <w:rsid w:val="002F4BA5"/>
    <w:rsid w:val="002F4F52"/>
    <w:rsid w:val="002F7781"/>
    <w:rsid w:val="002F785A"/>
    <w:rsid w:val="003008D7"/>
    <w:rsid w:val="00300FBC"/>
    <w:rsid w:val="003012BD"/>
    <w:rsid w:val="00301A8E"/>
    <w:rsid w:val="00301B9D"/>
    <w:rsid w:val="00301E5D"/>
    <w:rsid w:val="0030212B"/>
    <w:rsid w:val="00302743"/>
    <w:rsid w:val="00303079"/>
    <w:rsid w:val="0030464E"/>
    <w:rsid w:val="00304BB5"/>
    <w:rsid w:val="0030528B"/>
    <w:rsid w:val="00305448"/>
    <w:rsid w:val="00305525"/>
    <w:rsid w:val="00305CF1"/>
    <w:rsid w:val="0030620E"/>
    <w:rsid w:val="0030646B"/>
    <w:rsid w:val="00306482"/>
    <w:rsid w:val="00306E5F"/>
    <w:rsid w:val="00306F0C"/>
    <w:rsid w:val="00306FC6"/>
    <w:rsid w:val="00307121"/>
    <w:rsid w:val="00310BD1"/>
    <w:rsid w:val="00310E29"/>
    <w:rsid w:val="00310EFA"/>
    <w:rsid w:val="00311237"/>
    <w:rsid w:val="00311922"/>
    <w:rsid w:val="00311A18"/>
    <w:rsid w:val="00311F60"/>
    <w:rsid w:val="0031201C"/>
    <w:rsid w:val="003128A0"/>
    <w:rsid w:val="00312F63"/>
    <w:rsid w:val="003139BC"/>
    <w:rsid w:val="003142AE"/>
    <w:rsid w:val="0031430F"/>
    <w:rsid w:val="00314393"/>
    <w:rsid w:val="0031472B"/>
    <w:rsid w:val="00314E4D"/>
    <w:rsid w:val="00314F35"/>
    <w:rsid w:val="00314FA9"/>
    <w:rsid w:val="00315106"/>
    <w:rsid w:val="00315444"/>
    <w:rsid w:val="00315DA2"/>
    <w:rsid w:val="00315ED5"/>
    <w:rsid w:val="00316280"/>
    <w:rsid w:val="0031630D"/>
    <w:rsid w:val="003165D5"/>
    <w:rsid w:val="00316752"/>
    <w:rsid w:val="00316C16"/>
    <w:rsid w:val="00316D6E"/>
    <w:rsid w:val="00316E4E"/>
    <w:rsid w:val="00317113"/>
    <w:rsid w:val="00317122"/>
    <w:rsid w:val="0031752C"/>
    <w:rsid w:val="00317564"/>
    <w:rsid w:val="00317768"/>
    <w:rsid w:val="00317862"/>
    <w:rsid w:val="00317C79"/>
    <w:rsid w:val="0031F44F"/>
    <w:rsid w:val="003201AC"/>
    <w:rsid w:val="00320268"/>
    <w:rsid w:val="00320B4B"/>
    <w:rsid w:val="00321652"/>
    <w:rsid w:val="00321A80"/>
    <w:rsid w:val="00321D66"/>
    <w:rsid w:val="003223FF"/>
    <w:rsid w:val="003231F2"/>
    <w:rsid w:val="0032338B"/>
    <w:rsid w:val="003236FA"/>
    <w:rsid w:val="00323879"/>
    <w:rsid w:val="00324CE7"/>
    <w:rsid w:val="00325094"/>
    <w:rsid w:val="00325E02"/>
    <w:rsid w:val="00325E78"/>
    <w:rsid w:val="003262F7"/>
    <w:rsid w:val="00326BB2"/>
    <w:rsid w:val="00326FE1"/>
    <w:rsid w:val="00327244"/>
    <w:rsid w:val="00327EED"/>
    <w:rsid w:val="00330378"/>
    <w:rsid w:val="003303C5"/>
    <w:rsid w:val="00330F3A"/>
    <w:rsid w:val="0033149E"/>
    <w:rsid w:val="003315AB"/>
    <w:rsid w:val="00331C95"/>
    <w:rsid w:val="00332039"/>
    <w:rsid w:val="0033265C"/>
    <w:rsid w:val="0033276D"/>
    <w:rsid w:val="00333F90"/>
    <w:rsid w:val="003344DA"/>
    <w:rsid w:val="003345B6"/>
    <w:rsid w:val="00335173"/>
    <w:rsid w:val="003357F9"/>
    <w:rsid w:val="00335DE1"/>
    <w:rsid w:val="003362AE"/>
    <w:rsid w:val="003367C3"/>
    <w:rsid w:val="003370CA"/>
    <w:rsid w:val="003370DB"/>
    <w:rsid w:val="0033742E"/>
    <w:rsid w:val="0034004E"/>
    <w:rsid w:val="003407E2"/>
    <w:rsid w:val="00340902"/>
    <w:rsid w:val="00340A4A"/>
    <w:rsid w:val="00341519"/>
    <w:rsid w:val="003415A6"/>
    <w:rsid w:val="00341DA0"/>
    <w:rsid w:val="00341ED8"/>
    <w:rsid w:val="00342365"/>
    <w:rsid w:val="003423D2"/>
    <w:rsid w:val="00342569"/>
    <w:rsid w:val="003426EA"/>
    <w:rsid w:val="003429D1"/>
    <w:rsid w:val="00343B01"/>
    <w:rsid w:val="00343D1A"/>
    <w:rsid w:val="0034429E"/>
    <w:rsid w:val="00345743"/>
    <w:rsid w:val="00345809"/>
    <w:rsid w:val="00345A5A"/>
    <w:rsid w:val="00345F05"/>
    <w:rsid w:val="003462DB"/>
    <w:rsid w:val="00346E24"/>
    <w:rsid w:val="00347444"/>
    <w:rsid w:val="0034759F"/>
    <w:rsid w:val="003479A2"/>
    <w:rsid w:val="00347B72"/>
    <w:rsid w:val="00350195"/>
    <w:rsid w:val="003501FC"/>
    <w:rsid w:val="0035086A"/>
    <w:rsid w:val="00350BCD"/>
    <w:rsid w:val="00350CDC"/>
    <w:rsid w:val="00350DEE"/>
    <w:rsid w:val="00351508"/>
    <w:rsid w:val="0035179F"/>
    <w:rsid w:val="003517DC"/>
    <w:rsid w:val="00351C40"/>
    <w:rsid w:val="00351F88"/>
    <w:rsid w:val="00353284"/>
    <w:rsid w:val="00354A69"/>
    <w:rsid w:val="003552DE"/>
    <w:rsid w:val="003557DB"/>
    <w:rsid w:val="00355BDE"/>
    <w:rsid w:val="00356B0F"/>
    <w:rsid w:val="00356B5B"/>
    <w:rsid w:val="003575CF"/>
    <w:rsid w:val="00357660"/>
    <w:rsid w:val="00357B5B"/>
    <w:rsid w:val="00357EBE"/>
    <w:rsid w:val="0036009D"/>
    <w:rsid w:val="00360CD1"/>
    <w:rsid w:val="003626F1"/>
    <w:rsid w:val="0036285A"/>
    <w:rsid w:val="00362B4C"/>
    <w:rsid w:val="00362FE0"/>
    <w:rsid w:val="003630DB"/>
    <w:rsid w:val="003634C0"/>
    <w:rsid w:val="0036393F"/>
    <w:rsid w:val="0036459B"/>
    <w:rsid w:val="00364663"/>
    <w:rsid w:val="00364FFF"/>
    <w:rsid w:val="003662F2"/>
    <w:rsid w:val="00366651"/>
    <w:rsid w:val="0036698D"/>
    <w:rsid w:val="003703EB"/>
    <w:rsid w:val="00370AC3"/>
    <w:rsid w:val="003711BC"/>
    <w:rsid w:val="003714C2"/>
    <w:rsid w:val="003716CC"/>
    <w:rsid w:val="00371C46"/>
    <w:rsid w:val="00372885"/>
    <w:rsid w:val="00372DF3"/>
    <w:rsid w:val="00372EB2"/>
    <w:rsid w:val="00373718"/>
    <w:rsid w:val="003737C4"/>
    <w:rsid w:val="00373DA2"/>
    <w:rsid w:val="00374470"/>
    <w:rsid w:val="00374AF0"/>
    <w:rsid w:val="00375A86"/>
    <w:rsid w:val="00375B3B"/>
    <w:rsid w:val="003766C3"/>
    <w:rsid w:val="00376861"/>
    <w:rsid w:val="00377BD1"/>
    <w:rsid w:val="00377BEA"/>
    <w:rsid w:val="00377CC7"/>
    <w:rsid w:val="00377FBF"/>
    <w:rsid w:val="003804B4"/>
    <w:rsid w:val="003805F5"/>
    <w:rsid w:val="0038267C"/>
    <w:rsid w:val="0038269E"/>
    <w:rsid w:val="003829AC"/>
    <w:rsid w:val="00382AC0"/>
    <w:rsid w:val="00382B09"/>
    <w:rsid w:val="00382F11"/>
    <w:rsid w:val="00383645"/>
    <w:rsid w:val="00384243"/>
    <w:rsid w:val="0038475F"/>
    <w:rsid w:val="0038477A"/>
    <w:rsid w:val="0038507B"/>
    <w:rsid w:val="00385939"/>
    <w:rsid w:val="00385BFF"/>
    <w:rsid w:val="00385EF2"/>
    <w:rsid w:val="00386918"/>
    <w:rsid w:val="0038745D"/>
    <w:rsid w:val="003904FD"/>
    <w:rsid w:val="00390560"/>
    <w:rsid w:val="0039064D"/>
    <w:rsid w:val="003907A6"/>
    <w:rsid w:val="00391F85"/>
    <w:rsid w:val="00392A68"/>
    <w:rsid w:val="00392B0A"/>
    <w:rsid w:val="0039348C"/>
    <w:rsid w:val="00393C2E"/>
    <w:rsid w:val="00393CD3"/>
    <w:rsid w:val="00394CFD"/>
    <w:rsid w:val="00395EB3"/>
    <w:rsid w:val="0039638C"/>
    <w:rsid w:val="0039639C"/>
    <w:rsid w:val="00396C9C"/>
    <w:rsid w:val="00396CCE"/>
    <w:rsid w:val="00396D21"/>
    <w:rsid w:val="003978B7"/>
    <w:rsid w:val="003A0150"/>
    <w:rsid w:val="003A01F1"/>
    <w:rsid w:val="003A0EF6"/>
    <w:rsid w:val="003A0EF9"/>
    <w:rsid w:val="003A11F8"/>
    <w:rsid w:val="003A1710"/>
    <w:rsid w:val="003A17CA"/>
    <w:rsid w:val="003A1BBD"/>
    <w:rsid w:val="003A1BE4"/>
    <w:rsid w:val="003A1C93"/>
    <w:rsid w:val="003A1EB1"/>
    <w:rsid w:val="003A20B1"/>
    <w:rsid w:val="003A2B28"/>
    <w:rsid w:val="003A34A0"/>
    <w:rsid w:val="003A385C"/>
    <w:rsid w:val="003A3BF8"/>
    <w:rsid w:val="003A3D0F"/>
    <w:rsid w:val="003A4BCA"/>
    <w:rsid w:val="003A4EBC"/>
    <w:rsid w:val="003A672C"/>
    <w:rsid w:val="003A6B74"/>
    <w:rsid w:val="003A6CD1"/>
    <w:rsid w:val="003A7106"/>
    <w:rsid w:val="003A797C"/>
    <w:rsid w:val="003B0183"/>
    <w:rsid w:val="003B0942"/>
    <w:rsid w:val="003B0C96"/>
    <w:rsid w:val="003B18CD"/>
    <w:rsid w:val="003B28D4"/>
    <w:rsid w:val="003B2D27"/>
    <w:rsid w:val="003B2E91"/>
    <w:rsid w:val="003B3AFF"/>
    <w:rsid w:val="003B3E7B"/>
    <w:rsid w:val="003B42D7"/>
    <w:rsid w:val="003B460A"/>
    <w:rsid w:val="003B52D5"/>
    <w:rsid w:val="003B600B"/>
    <w:rsid w:val="003B62E6"/>
    <w:rsid w:val="003B62F3"/>
    <w:rsid w:val="003B6A2F"/>
    <w:rsid w:val="003B6FC1"/>
    <w:rsid w:val="003C031D"/>
    <w:rsid w:val="003C03B9"/>
    <w:rsid w:val="003C041C"/>
    <w:rsid w:val="003C04F8"/>
    <w:rsid w:val="003C05EB"/>
    <w:rsid w:val="003C1796"/>
    <w:rsid w:val="003C1C26"/>
    <w:rsid w:val="003C1C5E"/>
    <w:rsid w:val="003C2965"/>
    <w:rsid w:val="003C32C6"/>
    <w:rsid w:val="003C371A"/>
    <w:rsid w:val="003C401F"/>
    <w:rsid w:val="003C4674"/>
    <w:rsid w:val="003C46B1"/>
    <w:rsid w:val="003C4737"/>
    <w:rsid w:val="003C4F11"/>
    <w:rsid w:val="003C5239"/>
    <w:rsid w:val="003C52F4"/>
    <w:rsid w:val="003C56FE"/>
    <w:rsid w:val="003C5FD0"/>
    <w:rsid w:val="003C600A"/>
    <w:rsid w:val="003C6412"/>
    <w:rsid w:val="003C6950"/>
    <w:rsid w:val="003C6CB5"/>
    <w:rsid w:val="003C78D0"/>
    <w:rsid w:val="003D0071"/>
    <w:rsid w:val="003D01D4"/>
    <w:rsid w:val="003D0540"/>
    <w:rsid w:val="003D06F6"/>
    <w:rsid w:val="003D0E09"/>
    <w:rsid w:val="003D0F9C"/>
    <w:rsid w:val="003D185E"/>
    <w:rsid w:val="003D226D"/>
    <w:rsid w:val="003D289C"/>
    <w:rsid w:val="003D2C2C"/>
    <w:rsid w:val="003D2DD8"/>
    <w:rsid w:val="003D3192"/>
    <w:rsid w:val="003D428A"/>
    <w:rsid w:val="003D48DA"/>
    <w:rsid w:val="003D5300"/>
    <w:rsid w:val="003D5AC5"/>
    <w:rsid w:val="003D5C64"/>
    <w:rsid w:val="003D5C9B"/>
    <w:rsid w:val="003D6572"/>
    <w:rsid w:val="003D7303"/>
    <w:rsid w:val="003D7456"/>
    <w:rsid w:val="003D74C9"/>
    <w:rsid w:val="003D7AC2"/>
    <w:rsid w:val="003D7C9C"/>
    <w:rsid w:val="003D7F58"/>
    <w:rsid w:val="003E0FC4"/>
    <w:rsid w:val="003E20A6"/>
    <w:rsid w:val="003E2539"/>
    <w:rsid w:val="003E351B"/>
    <w:rsid w:val="003E3B4D"/>
    <w:rsid w:val="003E44A6"/>
    <w:rsid w:val="003E46C9"/>
    <w:rsid w:val="003E47F2"/>
    <w:rsid w:val="003E482A"/>
    <w:rsid w:val="003E5139"/>
    <w:rsid w:val="003E565A"/>
    <w:rsid w:val="003E5B8A"/>
    <w:rsid w:val="003E5CC4"/>
    <w:rsid w:val="003E63A2"/>
    <w:rsid w:val="003E6704"/>
    <w:rsid w:val="003E6BF4"/>
    <w:rsid w:val="003E6E4C"/>
    <w:rsid w:val="003E6FA3"/>
    <w:rsid w:val="003E756B"/>
    <w:rsid w:val="003E76CE"/>
    <w:rsid w:val="003E79B2"/>
    <w:rsid w:val="003F0402"/>
    <w:rsid w:val="003F11EB"/>
    <w:rsid w:val="003F2928"/>
    <w:rsid w:val="003F2C5B"/>
    <w:rsid w:val="003F348C"/>
    <w:rsid w:val="003F3A40"/>
    <w:rsid w:val="003F3F42"/>
    <w:rsid w:val="003F4051"/>
    <w:rsid w:val="003F460C"/>
    <w:rsid w:val="003F499D"/>
    <w:rsid w:val="003F5E03"/>
    <w:rsid w:val="003F608A"/>
    <w:rsid w:val="003F65CB"/>
    <w:rsid w:val="003F6630"/>
    <w:rsid w:val="003F6DBE"/>
    <w:rsid w:val="003F70F0"/>
    <w:rsid w:val="003F7636"/>
    <w:rsid w:val="003F7A8A"/>
    <w:rsid w:val="004006F6"/>
    <w:rsid w:val="0040082F"/>
    <w:rsid w:val="0040100E"/>
    <w:rsid w:val="004015CE"/>
    <w:rsid w:val="004036D4"/>
    <w:rsid w:val="00403701"/>
    <w:rsid w:val="004038E5"/>
    <w:rsid w:val="00403949"/>
    <w:rsid w:val="00403BBE"/>
    <w:rsid w:val="00404840"/>
    <w:rsid w:val="00405782"/>
    <w:rsid w:val="0040646F"/>
    <w:rsid w:val="00406E52"/>
    <w:rsid w:val="0040733B"/>
    <w:rsid w:val="004078D6"/>
    <w:rsid w:val="00407FD9"/>
    <w:rsid w:val="0041092C"/>
    <w:rsid w:val="00410A0F"/>
    <w:rsid w:val="00411202"/>
    <w:rsid w:val="00411E01"/>
    <w:rsid w:val="004123BB"/>
    <w:rsid w:val="00412420"/>
    <w:rsid w:val="004125CF"/>
    <w:rsid w:val="00413471"/>
    <w:rsid w:val="00414D1F"/>
    <w:rsid w:val="00414D48"/>
    <w:rsid w:val="00415633"/>
    <w:rsid w:val="00416B20"/>
    <w:rsid w:val="00416C39"/>
    <w:rsid w:val="00416C45"/>
    <w:rsid w:val="0041747E"/>
    <w:rsid w:val="00417665"/>
    <w:rsid w:val="00417D06"/>
    <w:rsid w:val="00417FBA"/>
    <w:rsid w:val="004201A7"/>
    <w:rsid w:val="0042079C"/>
    <w:rsid w:val="004215E4"/>
    <w:rsid w:val="004217E3"/>
    <w:rsid w:val="00421958"/>
    <w:rsid w:val="00421EC8"/>
    <w:rsid w:val="00421FA0"/>
    <w:rsid w:val="00422D02"/>
    <w:rsid w:val="004230D6"/>
    <w:rsid w:val="00423E06"/>
    <w:rsid w:val="00423E1C"/>
    <w:rsid w:val="00423E55"/>
    <w:rsid w:val="00424D04"/>
    <w:rsid w:val="00424EC5"/>
    <w:rsid w:val="00424F76"/>
    <w:rsid w:val="0042520A"/>
    <w:rsid w:val="004253F6"/>
    <w:rsid w:val="00425ACB"/>
    <w:rsid w:val="00425C2A"/>
    <w:rsid w:val="0042715D"/>
    <w:rsid w:val="004272D4"/>
    <w:rsid w:val="004274F9"/>
    <w:rsid w:val="00427689"/>
    <w:rsid w:val="0043004E"/>
    <w:rsid w:val="0043082C"/>
    <w:rsid w:val="004317EE"/>
    <w:rsid w:val="00431D3B"/>
    <w:rsid w:val="00432C51"/>
    <w:rsid w:val="00433470"/>
    <w:rsid w:val="00434146"/>
    <w:rsid w:val="00435254"/>
    <w:rsid w:val="004352E9"/>
    <w:rsid w:val="00435486"/>
    <w:rsid w:val="00435643"/>
    <w:rsid w:val="0043654E"/>
    <w:rsid w:val="004368A1"/>
    <w:rsid w:val="00437046"/>
    <w:rsid w:val="00437C21"/>
    <w:rsid w:val="00440170"/>
    <w:rsid w:val="004407FC"/>
    <w:rsid w:val="00440847"/>
    <w:rsid w:val="00440FF5"/>
    <w:rsid w:val="00441C1D"/>
    <w:rsid w:val="00441FD0"/>
    <w:rsid w:val="0044388E"/>
    <w:rsid w:val="00443A98"/>
    <w:rsid w:val="00444213"/>
    <w:rsid w:val="00444588"/>
    <w:rsid w:val="004449F3"/>
    <w:rsid w:val="00445138"/>
    <w:rsid w:val="004453C8"/>
    <w:rsid w:val="00445578"/>
    <w:rsid w:val="00445B6F"/>
    <w:rsid w:val="00447383"/>
    <w:rsid w:val="004475F5"/>
    <w:rsid w:val="00447E26"/>
    <w:rsid w:val="0045055E"/>
    <w:rsid w:val="004505E4"/>
    <w:rsid w:val="004514B6"/>
    <w:rsid w:val="0045294E"/>
    <w:rsid w:val="00452E6C"/>
    <w:rsid w:val="00453733"/>
    <w:rsid w:val="00454674"/>
    <w:rsid w:val="00454E95"/>
    <w:rsid w:val="00455D65"/>
    <w:rsid w:val="00456042"/>
    <w:rsid w:val="00456680"/>
    <w:rsid w:val="00456B24"/>
    <w:rsid w:val="00456F1B"/>
    <w:rsid w:val="00456F40"/>
    <w:rsid w:val="004570B4"/>
    <w:rsid w:val="00457D0B"/>
    <w:rsid w:val="00460A59"/>
    <w:rsid w:val="00461301"/>
    <w:rsid w:val="00461FDA"/>
    <w:rsid w:val="00463B12"/>
    <w:rsid w:val="00463D19"/>
    <w:rsid w:val="004643DD"/>
    <w:rsid w:val="00464592"/>
    <w:rsid w:val="0046494B"/>
    <w:rsid w:val="00464FE3"/>
    <w:rsid w:val="004657E0"/>
    <w:rsid w:val="00465A23"/>
    <w:rsid w:val="00466DD7"/>
    <w:rsid w:val="00466F28"/>
    <w:rsid w:val="00467394"/>
    <w:rsid w:val="00467B56"/>
    <w:rsid w:val="00467FB8"/>
    <w:rsid w:val="00471B89"/>
    <w:rsid w:val="00471F24"/>
    <w:rsid w:val="00473B11"/>
    <w:rsid w:val="00474356"/>
    <w:rsid w:val="00474EF2"/>
    <w:rsid w:val="004754E1"/>
    <w:rsid w:val="0047613A"/>
    <w:rsid w:val="004764AF"/>
    <w:rsid w:val="00477032"/>
    <w:rsid w:val="004770CC"/>
    <w:rsid w:val="00477DB4"/>
    <w:rsid w:val="004807C2"/>
    <w:rsid w:val="00480B52"/>
    <w:rsid w:val="004813DE"/>
    <w:rsid w:val="00481566"/>
    <w:rsid w:val="0048159B"/>
    <w:rsid w:val="00482B69"/>
    <w:rsid w:val="00482C1D"/>
    <w:rsid w:val="00483483"/>
    <w:rsid w:val="00484A08"/>
    <w:rsid w:val="004853B9"/>
    <w:rsid w:val="00485656"/>
    <w:rsid w:val="00485B79"/>
    <w:rsid w:val="00485C13"/>
    <w:rsid w:val="00486A7F"/>
    <w:rsid w:val="00487E55"/>
    <w:rsid w:val="00487F7C"/>
    <w:rsid w:val="00490871"/>
    <w:rsid w:val="00490D1B"/>
    <w:rsid w:val="00490E64"/>
    <w:rsid w:val="00491B8F"/>
    <w:rsid w:val="00492617"/>
    <w:rsid w:val="00493105"/>
    <w:rsid w:val="004932EC"/>
    <w:rsid w:val="00493911"/>
    <w:rsid w:val="00493B89"/>
    <w:rsid w:val="00494BD7"/>
    <w:rsid w:val="00494D91"/>
    <w:rsid w:val="0049503D"/>
    <w:rsid w:val="00495563"/>
    <w:rsid w:val="004956F7"/>
    <w:rsid w:val="004958D8"/>
    <w:rsid w:val="0049658F"/>
    <w:rsid w:val="00496628"/>
    <w:rsid w:val="004977EE"/>
    <w:rsid w:val="004A03E0"/>
    <w:rsid w:val="004A0830"/>
    <w:rsid w:val="004A10B4"/>
    <w:rsid w:val="004A14D9"/>
    <w:rsid w:val="004A163E"/>
    <w:rsid w:val="004A3E12"/>
    <w:rsid w:val="004A4147"/>
    <w:rsid w:val="004A499C"/>
    <w:rsid w:val="004A4F92"/>
    <w:rsid w:val="004A54B3"/>
    <w:rsid w:val="004A5ADE"/>
    <w:rsid w:val="004A6925"/>
    <w:rsid w:val="004A6E31"/>
    <w:rsid w:val="004A7028"/>
    <w:rsid w:val="004A7932"/>
    <w:rsid w:val="004A7F0B"/>
    <w:rsid w:val="004B009F"/>
    <w:rsid w:val="004B0CB4"/>
    <w:rsid w:val="004B0FCF"/>
    <w:rsid w:val="004B15C4"/>
    <w:rsid w:val="004B1635"/>
    <w:rsid w:val="004B1677"/>
    <w:rsid w:val="004B17FE"/>
    <w:rsid w:val="004B196F"/>
    <w:rsid w:val="004B1B0A"/>
    <w:rsid w:val="004B1C16"/>
    <w:rsid w:val="004B235A"/>
    <w:rsid w:val="004B2645"/>
    <w:rsid w:val="004B35B0"/>
    <w:rsid w:val="004B40FB"/>
    <w:rsid w:val="004B4796"/>
    <w:rsid w:val="004B4D54"/>
    <w:rsid w:val="004B57B0"/>
    <w:rsid w:val="004B5AB6"/>
    <w:rsid w:val="004B69F7"/>
    <w:rsid w:val="004B6A33"/>
    <w:rsid w:val="004B6AFD"/>
    <w:rsid w:val="004B6EE0"/>
    <w:rsid w:val="004B72A8"/>
    <w:rsid w:val="004B734F"/>
    <w:rsid w:val="004B7788"/>
    <w:rsid w:val="004B7DF4"/>
    <w:rsid w:val="004B7F2F"/>
    <w:rsid w:val="004C0647"/>
    <w:rsid w:val="004C09AA"/>
    <w:rsid w:val="004C0ECD"/>
    <w:rsid w:val="004C1BED"/>
    <w:rsid w:val="004C2202"/>
    <w:rsid w:val="004C24C2"/>
    <w:rsid w:val="004C28BC"/>
    <w:rsid w:val="004C34BB"/>
    <w:rsid w:val="004C370D"/>
    <w:rsid w:val="004C3854"/>
    <w:rsid w:val="004C54E9"/>
    <w:rsid w:val="004C5629"/>
    <w:rsid w:val="004C5861"/>
    <w:rsid w:val="004C5A65"/>
    <w:rsid w:val="004C61CD"/>
    <w:rsid w:val="004C66EF"/>
    <w:rsid w:val="004C6AE0"/>
    <w:rsid w:val="004C754F"/>
    <w:rsid w:val="004D0934"/>
    <w:rsid w:val="004D0B26"/>
    <w:rsid w:val="004D1266"/>
    <w:rsid w:val="004D1521"/>
    <w:rsid w:val="004D278A"/>
    <w:rsid w:val="004D295D"/>
    <w:rsid w:val="004D2ECE"/>
    <w:rsid w:val="004D34A1"/>
    <w:rsid w:val="004D364E"/>
    <w:rsid w:val="004D398C"/>
    <w:rsid w:val="004D39AF"/>
    <w:rsid w:val="004D3F55"/>
    <w:rsid w:val="004D475F"/>
    <w:rsid w:val="004D55BA"/>
    <w:rsid w:val="004D5EA2"/>
    <w:rsid w:val="004D6D1B"/>
    <w:rsid w:val="004D6E9B"/>
    <w:rsid w:val="004D76C7"/>
    <w:rsid w:val="004D7C72"/>
    <w:rsid w:val="004E0872"/>
    <w:rsid w:val="004E08F3"/>
    <w:rsid w:val="004E0C79"/>
    <w:rsid w:val="004E0CFE"/>
    <w:rsid w:val="004E0D07"/>
    <w:rsid w:val="004E1023"/>
    <w:rsid w:val="004E1267"/>
    <w:rsid w:val="004E1D0C"/>
    <w:rsid w:val="004E1DF7"/>
    <w:rsid w:val="004E2338"/>
    <w:rsid w:val="004E2CF8"/>
    <w:rsid w:val="004E37CA"/>
    <w:rsid w:val="004E39A4"/>
    <w:rsid w:val="004E3BA9"/>
    <w:rsid w:val="004E3D25"/>
    <w:rsid w:val="004E3F84"/>
    <w:rsid w:val="004E41D0"/>
    <w:rsid w:val="004E46DC"/>
    <w:rsid w:val="004E4C3D"/>
    <w:rsid w:val="004E4D55"/>
    <w:rsid w:val="004E5286"/>
    <w:rsid w:val="004E53FA"/>
    <w:rsid w:val="004E5BC2"/>
    <w:rsid w:val="004E5D51"/>
    <w:rsid w:val="004E6B50"/>
    <w:rsid w:val="004E704B"/>
    <w:rsid w:val="004E7574"/>
    <w:rsid w:val="004E75C6"/>
    <w:rsid w:val="004E7EB8"/>
    <w:rsid w:val="004F0661"/>
    <w:rsid w:val="004F0A02"/>
    <w:rsid w:val="004F10AF"/>
    <w:rsid w:val="004F1927"/>
    <w:rsid w:val="004F24CA"/>
    <w:rsid w:val="004F2EB7"/>
    <w:rsid w:val="004F35D6"/>
    <w:rsid w:val="004F4022"/>
    <w:rsid w:val="004F40C8"/>
    <w:rsid w:val="004F4C90"/>
    <w:rsid w:val="004F4D24"/>
    <w:rsid w:val="004F52DA"/>
    <w:rsid w:val="004F585E"/>
    <w:rsid w:val="004F62B6"/>
    <w:rsid w:val="004F64C4"/>
    <w:rsid w:val="004F6956"/>
    <w:rsid w:val="004F6C08"/>
    <w:rsid w:val="004F6CDC"/>
    <w:rsid w:val="004F74B8"/>
    <w:rsid w:val="0050094E"/>
    <w:rsid w:val="00501534"/>
    <w:rsid w:val="00502449"/>
    <w:rsid w:val="00502C5F"/>
    <w:rsid w:val="00503E13"/>
    <w:rsid w:val="00503F51"/>
    <w:rsid w:val="0050441D"/>
    <w:rsid w:val="00504698"/>
    <w:rsid w:val="005049AD"/>
    <w:rsid w:val="0050534C"/>
    <w:rsid w:val="005058A0"/>
    <w:rsid w:val="00505F70"/>
    <w:rsid w:val="00506B59"/>
    <w:rsid w:val="005078A2"/>
    <w:rsid w:val="00507906"/>
    <w:rsid w:val="00507A2A"/>
    <w:rsid w:val="005104D0"/>
    <w:rsid w:val="00510F07"/>
    <w:rsid w:val="00510F4C"/>
    <w:rsid w:val="0051132B"/>
    <w:rsid w:val="00511760"/>
    <w:rsid w:val="0051253C"/>
    <w:rsid w:val="00512743"/>
    <w:rsid w:val="00512791"/>
    <w:rsid w:val="00512AEC"/>
    <w:rsid w:val="00513B3E"/>
    <w:rsid w:val="00513CFD"/>
    <w:rsid w:val="00514163"/>
    <w:rsid w:val="005141C5"/>
    <w:rsid w:val="005144F9"/>
    <w:rsid w:val="005148A4"/>
    <w:rsid w:val="00514A08"/>
    <w:rsid w:val="00514A69"/>
    <w:rsid w:val="00515355"/>
    <w:rsid w:val="005169EB"/>
    <w:rsid w:val="0051722E"/>
    <w:rsid w:val="00517A24"/>
    <w:rsid w:val="00517DEE"/>
    <w:rsid w:val="00517EDE"/>
    <w:rsid w:val="00520138"/>
    <w:rsid w:val="00521179"/>
    <w:rsid w:val="00521820"/>
    <w:rsid w:val="00521A30"/>
    <w:rsid w:val="00521D82"/>
    <w:rsid w:val="00522420"/>
    <w:rsid w:val="00522B28"/>
    <w:rsid w:val="00522F03"/>
    <w:rsid w:val="00523CE3"/>
    <w:rsid w:val="00523E32"/>
    <w:rsid w:val="00524854"/>
    <w:rsid w:val="005250B7"/>
    <w:rsid w:val="00525C96"/>
    <w:rsid w:val="00526E39"/>
    <w:rsid w:val="00527301"/>
    <w:rsid w:val="00530632"/>
    <w:rsid w:val="00531BCD"/>
    <w:rsid w:val="0053359E"/>
    <w:rsid w:val="0053389A"/>
    <w:rsid w:val="00535124"/>
    <w:rsid w:val="0053517F"/>
    <w:rsid w:val="00535BEA"/>
    <w:rsid w:val="0053632D"/>
    <w:rsid w:val="0053666A"/>
    <w:rsid w:val="005367E5"/>
    <w:rsid w:val="00537729"/>
    <w:rsid w:val="00537883"/>
    <w:rsid w:val="00537E94"/>
    <w:rsid w:val="00540542"/>
    <w:rsid w:val="00541536"/>
    <w:rsid w:val="00542426"/>
    <w:rsid w:val="00542824"/>
    <w:rsid w:val="00542E30"/>
    <w:rsid w:val="005436F5"/>
    <w:rsid w:val="0054391A"/>
    <w:rsid w:val="00544AE7"/>
    <w:rsid w:val="00546873"/>
    <w:rsid w:val="0054738C"/>
    <w:rsid w:val="005475AB"/>
    <w:rsid w:val="00547DFA"/>
    <w:rsid w:val="0055072B"/>
    <w:rsid w:val="00550CF9"/>
    <w:rsid w:val="00552419"/>
    <w:rsid w:val="0055282C"/>
    <w:rsid w:val="00552C04"/>
    <w:rsid w:val="005530CB"/>
    <w:rsid w:val="0055310D"/>
    <w:rsid w:val="00553583"/>
    <w:rsid w:val="005535BD"/>
    <w:rsid w:val="00553700"/>
    <w:rsid w:val="00554CB7"/>
    <w:rsid w:val="0055535D"/>
    <w:rsid w:val="0056004E"/>
    <w:rsid w:val="00560739"/>
    <w:rsid w:val="00560761"/>
    <w:rsid w:val="005618A3"/>
    <w:rsid w:val="0056195E"/>
    <w:rsid w:val="00562A7E"/>
    <w:rsid w:val="00562C66"/>
    <w:rsid w:val="00562F45"/>
    <w:rsid w:val="00563E1B"/>
    <w:rsid w:val="00565950"/>
    <w:rsid w:val="00565F7B"/>
    <w:rsid w:val="00566373"/>
    <w:rsid w:val="005663DC"/>
    <w:rsid w:val="00566669"/>
    <w:rsid w:val="00566A4D"/>
    <w:rsid w:val="00566EF7"/>
    <w:rsid w:val="00567404"/>
    <w:rsid w:val="005674DD"/>
    <w:rsid w:val="005674E8"/>
    <w:rsid w:val="00570571"/>
    <w:rsid w:val="00571968"/>
    <w:rsid w:val="00572143"/>
    <w:rsid w:val="0057215B"/>
    <w:rsid w:val="0057322A"/>
    <w:rsid w:val="00573343"/>
    <w:rsid w:val="005734AC"/>
    <w:rsid w:val="00573581"/>
    <w:rsid w:val="005742A7"/>
    <w:rsid w:val="0057474A"/>
    <w:rsid w:val="00574901"/>
    <w:rsid w:val="00575487"/>
    <w:rsid w:val="00575C78"/>
    <w:rsid w:val="00575DAB"/>
    <w:rsid w:val="00575DE3"/>
    <w:rsid w:val="00576798"/>
    <w:rsid w:val="00577006"/>
    <w:rsid w:val="005772BE"/>
    <w:rsid w:val="00577D33"/>
    <w:rsid w:val="005807EE"/>
    <w:rsid w:val="005819C5"/>
    <w:rsid w:val="00582C09"/>
    <w:rsid w:val="00582CD2"/>
    <w:rsid w:val="005836F8"/>
    <w:rsid w:val="005839F3"/>
    <w:rsid w:val="00583A93"/>
    <w:rsid w:val="00584E0A"/>
    <w:rsid w:val="00585A1F"/>
    <w:rsid w:val="00585D5E"/>
    <w:rsid w:val="00586407"/>
    <w:rsid w:val="00586DE6"/>
    <w:rsid w:val="005870F9"/>
    <w:rsid w:val="005871A7"/>
    <w:rsid w:val="005878F7"/>
    <w:rsid w:val="005905CD"/>
    <w:rsid w:val="00590A4E"/>
    <w:rsid w:val="0059200D"/>
    <w:rsid w:val="0059206C"/>
    <w:rsid w:val="005925B1"/>
    <w:rsid w:val="00593A93"/>
    <w:rsid w:val="00593EEC"/>
    <w:rsid w:val="005946CB"/>
    <w:rsid w:val="0059479A"/>
    <w:rsid w:val="00594B7A"/>
    <w:rsid w:val="005956B6"/>
    <w:rsid w:val="00595C18"/>
    <w:rsid w:val="00595C63"/>
    <w:rsid w:val="00595EEA"/>
    <w:rsid w:val="00597123"/>
    <w:rsid w:val="00597913"/>
    <w:rsid w:val="00597CA6"/>
    <w:rsid w:val="005A0204"/>
    <w:rsid w:val="005A02BB"/>
    <w:rsid w:val="005A067B"/>
    <w:rsid w:val="005A0736"/>
    <w:rsid w:val="005A38F0"/>
    <w:rsid w:val="005A5AF3"/>
    <w:rsid w:val="005A5D05"/>
    <w:rsid w:val="005A5F37"/>
    <w:rsid w:val="005A6098"/>
    <w:rsid w:val="005A61DB"/>
    <w:rsid w:val="005A6606"/>
    <w:rsid w:val="005A68E6"/>
    <w:rsid w:val="005A6FB7"/>
    <w:rsid w:val="005A78DA"/>
    <w:rsid w:val="005A7A57"/>
    <w:rsid w:val="005B0662"/>
    <w:rsid w:val="005B08D6"/>
    <w:rsid w:val="005B0A21"/>
    <w:rsid w:val="005B1246"/>
    <w:rsid w:val="005B1396"/>
    <w:rsid w:val="005B1B0F"/>
    <w:rsid w:val="005B1D65"/>
    <w:rsid w:val="005B2008"/>
    <w:rsid w:val="005B21E8"/>
    <w:rsid w:val="005B270D"/>
    <w:rsid w:val="005B28D2"/>
    <w:rsid w:val="005B2B09"/>
    <w:rsid w:val="005B36FA"/>
    <w:rsid w:val="005B3715"/>
    <w:rsid w:val="005B3AE3"/>
    <w:rsid w:val="005B3B5F"/>
    <w:rsid w:val="005B45C4"/>
    <w:rsid w:val="005B4BED"/>
    <w:rsid w:val="005B5C44"/>
    <w:rsid w:val="005B5E5E"/>
    <w:rsid w:val="005B644B"/>
    <w:rsid w:val="005B7042"/>
    <w:rsid w:val="005B7417"/>
    <w:rsid w:val="005C006A"/>
    <w:rsid w:val="005C0702"/>
    <w:rsid w:val="005C1AFA"/>
    <w:rsid w:val="005C2019"/>
    <w:rsid w:val="005C247C"/>
    <w:rsid w:val="005C2651"/>
    <w:rsid w:val="005C2C88"/>
    <w:rsid w:val="005C2DA1"/>
    <w:rsid w:val="005C3F45"/>
    <w:rsid w:val="005C40E7"/>
    <w:rsid w:val="005C427B"/>
    <w:rsid w:val="005C5D72"/>
    <w:rsid w:val="005C735C"/>
    <w:rsid w:val="005C7B6D"/>
    <w:rsid w:val="005C7B90"/>
    <w:rsid w:val="005D0AE8"/>
    <w:rsid w:val="005D1C8B"/>
    <w:rsid w:val="005D2301"/>
    <w:rsid w:val="005D243F"/>
    <w:rsid w:val="005D2F19"/>
    <w:rsid w:val="005D3643"/>
    <w:rsid w:val="005D4D28"/>
    <w:rsid w:val="005D5098"/>
    <w:rsid w:val="005D5516"/>
    <w:rsid w:val="005D55FC"/>
    <w:rsid w:val="005D5950"/>
    <w:rsid w:val="005D6127"/>
    <w:rsid w:val="005D6152"/>
    <w:rsid w:val="005D6495"/>
    <w:rsid w:val="005D6BFB"/>
    <w:rsid w:val="005D6EFE"/>
    <w:rsid w:val="005D6F86"/>
    <w:rsid w:val="005D6FFC"/>
    <w:rsid w:val="005D70D9"/>
    <w:rsid w:val="005D766C"/>
    <w:rsid w:val="005D7747"/>
    <w:rsid w:val="005D7832"/>
    <w:rsid w:val="005E0357"/>
    <w:rsid w:val="005E06A0"/>
    <w:rsid w:val="005E1DC2"/>
    <w:rsid w:val="005E2376"/>
    <w:rsid w:val="005E32D8"/>
    <w:rsid w:val="005E4BA6"/>
    <w:rsid w:val="005E528A"/>
    <w:rsid w:val="005E5874"/>
    <w:rsid w:val="005E5C9F"/>
    <w:rsid w:val="005E5F2D"/>
    <w:rsid w:val="005E63B1"/>
    <w:rsid w:val="005E6E34"/>
    <w:rsid w:val="005E701B"/>
    <w:rsid w:val="005F05BD"/>
    <w:rsid w:val="005F07DC"/>
    <w:rsid w:val="005F09C9"/>
    <w:rsid w:val="005F0B9B"/>
    <w:rsid w:val="005F0BA2"/>
    <w:rsid w:val="005F151F"/>
    <w:rsid w:val="005F1C31"/>
    <w:rsid w:val="005F1D62"/>
    <w:rsid w:val="005F1DB6"/>
    <w:rsid w:val="005F22E0"/>
    <w:rsid w:val="005F2475"/>
    <w:rsid w:val="005F2880"/>
    <w:rsid w:val="005F2CBA"/>
    <w:rsid w:val="005F2E66"/>
    <w:rsid w:val="005F30CC"/>
    <w:rsid w:val="005F57AC"/>
    <w:rsid w:val="005F5AB1"/>
    <w:rsid w:val="005F5CEF"/>
    <w:rsid w:val="005F6D98"/>
    <w:rsid w:val="005F70ED"/>
    <w:rsid w:val="005F7539"/>
    <w:rsid w:val="005F75F0"/>
    <w:rsid w:val="005F7788"/>
    <w:rsid w:val="005F7903"/>
    <w:rsid w:val="005F7AE8"/>
    <w:rsid w:val="005F7B02"/>
    <w:rsid w:val="005F7BD8"/>
    <w:rsid w:val="005F7F33"/>
    <w:rsid w:val="005F7FE7"/>
    <w:rsid w:val="00600BB1"/>
    <w:rsid w:val="00600E80"/>
    <w:rsid w:val="0060163E"/>
    <w:rsid w:val="00601CB0"/>
    <w:rsid w:val="00601E35"/>
    <w:rsid w:val="00601F7B"/>
    <w:rsid w:val="00602C20"/>
    <w:rsid w:val="00602C3A"/>
    <w:rsid w:val="00602D2F"/>
    <w:rsid w:val="00602EA4"/>
    <w:rsid w:val="006046F8"/>
    <w:rsid w:val="00604CA3"/>
    <w:rsid w:val="006056CE"/>
    <w:rsid w:val="006058BE"/>
    <w:rsid w:val="00605BE9"/>
    <w:rsid w:val="00606899"/>
    <w:rsid w:val="006068DB"/>
    <w:rsid w:val="00607217"/>
    <w:rsid w:val="00607978"/>
    <w:rsid w:val="006102F4"/>
    <w:rsid w:val="006108BA"/>
    <w:rsid w:val="00610B3A"/>
    <w:rsid w:val="006114D1"/>
    <w:rsid w:val="00611852"/>
    <w:rsid w:val="00611CFB"/>
    <w:rsid w:val="00611EF9"/>
    <w:rsid w:val="0061221A"/>
    <w:rsid w:val="00612B76"/>
    <w:rsid w:val="0061339D"/>
    <w:rsid w:val="00614DE1"/>
    <w:rsid w:val="00615DC8"/>
    <w:rsid w:val="00616CF1"/>
    <w:rsid w:val="00617467"/>
    <w:rsid w:val="006175A5"/>
    <w:rsid w:val="00617A50"/>
    <w:rsid w:val="00617D6F"/>
    <w:rsid w:val="00617F99"/>
    <w:rsid w:val="0062071E"/>
    <w:rsid w:val="00620B14"/>
    <w:rsid w:val="00620CA4"/>
    <w:rsid w:val="0062175A"/>
    <w:rsid w:val="00621845"/>
    <w:rsid w:val="00621F77"/>
    <w:rsid w:val="00621FEE"/>
    <w:rsid w:val="0062299B"/>
    <w:rsid w:val="00622C44"/>
    <w:rsid w:val="00623980"/>
    <w:rsid w:val="00623C97"/>
    <w:rsid w:val="00624345"/>
    <w:rsid w:val="00624531"/>
    <w:rsid w:val="00624945"/>
    <w:rsid w:val="00624BD6"/>
    <w:rsid w:val="00624F23"/>
    <w:rsid w:val="00625C7F"/>
    <w:rsid w:val="0062712F"/>
    <w:rsid w:val="00630CCC"/>
    <w:rsid w:val="0063144A"/>
    <w:rsid w:val="006317FC"/>
    <w:rsid w:val="0063212D"/>
    <w:rsid w:val="006321F4"/>
    <w:rsid w:val="006326DE"/>
    <w:rsid w:val="00633E5C"/>
    <w:rsid w:val="0063582B"/>
    <w:rsid w:val="006359AD"/>
    <w:rsid w:val="00636F39"/>
    <w:rsid w:val="00636F76"/>
    <w:rsid w:val="0063730D"/>
    <w:rsid w:val="0063785F"/>
    <w:rsid w:val="0064063C"/>
    <w:rsid w:val="006409E3"/>
    <w:rsid w:val="00640BF1"/>
    <w:rsid w:val="00641CE5"/>
    <w:rsid w:val="00641D1C"/>
    <w:rsid w:val="00641E17"/>
    <w:rsid w:val="00642006"/>
    <w:rsid w:val="0064206F"/>
    <w:rsid w:val="00642446"/>
    <w:rsid w:val="006427DC"/>
    <w:rsid w:val="00642A73"/>
    <w:rsid w:val="00642E80"/>
    <w:rsid w:val="006436AA"/>
    <w:rsid w:val="00644505"/>
    <w:rsid w:val="00644C37"/>
    <w:rsid w:val="00644CC7"/>
    <w:rsid w:val="00644E0A"/>
    <w:rsid w:val="006461C9"/>
    <w:rsid w:val="00646297"/>
    <w:rsid w:val="006472DC"/>
    <w:rsid w:val="0064753A"/>
    <w:rsid w:val="006479BB"/>
    <w:rsid w:val="00647B99"/>
    <w:rsid w:val="006518ED"/>
    <w:rsid w:val="00651E1E"/>
    <w:rsid w:val="00651F9F"/>
    <w:rsid w:val="00652B9B"/>
    <w:rsid w:val="00652CE4"/>
    <w:rsid w:val="00652D53"/>
    <w:rsid w:val="00653F52"/>
    <w:rsid w:val="006543E5"/>
    <w:rsid w:val="006546C8"/>
    <w:rsid w:val="00654AD9"/>
    <w:rsid w:val="00654DFD"/>
    <w:rsid w:val="00655FEB"/>
    <w:rsid w:val="006563BA"/>
    <w:rsid w:val="00656537"/>
    <w:rsid w:val="006570AD"/>
    <w:rsid w:val="00657D64"/>
    <w:rsid w:val="00660546"/>
    <w:rsid w:val="00660E93"/>
    <w:rsid w:val="0066163C"/>
    <w:rsid w:val="006626A6"/>
    <w:rsid w:val="00663208"/>
    <w:rsid w:val="00663325"/>
    <w:rsid w:val="006638F5"/>
    <w:rsid w:val="00663C88"/>
    <w:rsid w:val="006644CB"/>
    <w:rsid w:val="006645DC"/>
    <w:rsid w:val="00664C88"/>
    <w:rsid w:val="006656D2"/>
    <w:rsid w:val="00665954"/>
    <w:rsid w:val="00665F01"/>
    <w:rsid w:val="0066616A"/>
    <w:rsid w:val="006670F9"/>
    <w:rsid w:val="00667309"/>
    <w:rsid w:val="00667612"/>
    <w:rsid w:val="0066797B"/>
    <w:rsid w:val="006706C3"/>
    <w:rsid w:val="00670772"/>
    <w:rsid w:val="00670C1E"/>
    <w:rsid w:val="00670ECA"/>
    <w:rsid w:val="0067120A"/>
    <w:rsid w:val="006713B6"/>
    <w:rsid w:val="006717A4"/>
    <w:rsid w:val="00671932"/>
    <w:rsid w:val="00671FA7"/>
    <w:rsid w:val="006722E3"/>
    <w:rsid w:val="00673379"/>
    <w:rsid w:val="00673B1B"/>
    <w:rsid w:val="00674C4D"/>
    <w:rsid w:val="00675137"/>
    <w:rsid w:val="0067584F"/>
    <w:rsid w:val="00675A06"/>
    <w:rsid w:val="00677878"/>
    <w:rsid w:val="00677B2C"/>
    <w:rsid w:val="00680860"/>
    <w:rsid w:val="00680D11"/>
    <w:rsid w:val="00681059"/>
    <w:rsid w:val="006825CF"/>
    <w:rsid w:val="006826D2"/>
    <w:rsid w:val="00682742"/>
    <w:rsid w:val="00682884"/>
    <w:rsid w:val="0068326C"/>
    <w:rsid w:val="00683381"/>
    <w:rsid w:val="00685DD2"/>
    <w:rsid w:val="006863C0"/>
    <w:rsid w:val="006867D6"/>
    <w:rsid w:val="00690D86"/>
    <w:rsid w:val="006912E8"/>
    <w:rsid w:val="00692725"/>
    <w:rsid w:val="00692859"/>
    <w:rsid w:val="006929F4"/>
    <w:rsid w:val="00693124"/>
    <w:rsid w:val="006933D4"/>
    <w:rsid w:val="00694C18"/>
    <w:rsid w:val="00694FB1"/>
    <w:rsid w:val="006956C1"/>
    <w:rsid w:val="0069573F"/>
    <w:rsid w:val="00695A73"/>
    <w:rsid w:val="00695CBF"/>
    <w:rsid w:val="00696423"/>
    <w:rsid w:val="006977A5"/>
    <w:rsid w:val="00697972"/>
    <w:rsid w:val="00697A78"/>
    <w:rsid w:val="00697E49"/>
    <w:rsid w:val="006A1E76"/>
    <w:rsid w:val="006A1F37"/>
    <w:rsid w:val="006A20E3"/>
    <w:rsid w:val="006A237B"/>
    <w:rsid w:val="006A28F4"/>
    <w:rsid w:val="006A2DB1"/>
    <w:rsid w:val="006A4471"/>
    <w:rsid w:val="006A49D2"/>
    <w:rsid w:val="006A5836"/>
    <w:rsid w:val="006A594F"/>
    <w:rsid w:val="006A5AD5"/>
    <w:rsid w:val="006A5B02"/>
    <w:rsid w:val="006A5F35"/>
    <w:rsid w:val="006A7159"/>
    <w:rsid w:val="006A7765"/>
    <w:rsid w:val="006A7CD9"/>
    <w:rsid w:val="006B0934"/>
    <w:rsid w:val="006B0F80"/>
    <w:rsid w:val="006B103D"/>
    <w:rsid w:val="006B1303"/>
    <w:rsid w:val="006B132C"/>
    <w:rsid w:val="006B1B83"/>
    <w:rsid w:val="006B1BCC"/>
    <w:rsid w:val="006B21D6"/>
    <w:rsid w:val="006B2A7B"/>
    <w:rsid w:val="006B2BEE"/>
    <w:rsid w:val="006B4233"/>
    <w:rsid w:val="006B4A88"/>
    <w:rsid w:val="006B4AB0"/>
    <w:rsid w:val="006B4D36"/>
    <w:rsid w:val="006B565A"/>
    <w:rsid w:val="006B615B"/>
    <w:rsid w:val="006B62E7"/>
    <w:rsid w:val="006B774E"/>
    <w:rsid w:val="006B7B4C"/>
    <w:rsid w:val="006B7D1D"/>
    <w:rsid w:val="006B7E48"/>
    <w:rsid w:val="006C0084"/>
    <w:rsid w:val="006C0401"/>
    <w:rsid w:val="006C0563"/>
    <w:rsid w:val="006C06C8"/>
    <w:rsid w:val="006C084E"/>
    <w:rsid w:val="006C0B09"/>
    <w:rsid w:val="006C1757"/>
    <w:rsid w:val="006C29BC"/>
    <w:rsid w:val="006C2E26"/>
    <w:rsid w:val="006C31A6"/>
    <w:rsid w:val="006C31C7"/>
    <w:rsid w:val="006C38A1"/>
    <w:rsid w:val="006C40AC"/>
    <w:rsid w:val="006C4416"/>
    <w:rsid w:val="006C44FC"/>
    <w:rsid w:val="006C4559"/>
    <w:rsid w:val="006C52AD"/>
    <w:rsid w:val="006C5B93"/>
    <w:rsid w:val="006C6033"/>
    <w:rsid w:val="006C6701"/>
    <w:rsid w:val="006C6AFB"/>
    <w:rsid w:val="006C712C"/>
    <w:rsid w:val="006C75DD"/>
    <w:rsid w:val="006D024F"/>
    <w:rsid w:val="006D068A"/>
    <w:rsid w:val="006D0F03"/>
    <w:rsid w:val="006D1225"/>
    <w:rsid w:val="006D213F"/>
    <w:rsid w:val="006D258F"/>
    <w:rsid w:val="006D2687"/>
    <w:rsid w:val="006D285D"/>
    <w:rsid w:val="006D2D9C"/>
    <w:rsid w:val="006D32D0"/>
    <w:rsid w:val="006D350E"/>
    <w:rsid w:val="006D3AE4"/>
    <w:rsid w:val="006D58C8"/>
    <w:rsid w:val="006D5B79"/>
    <w:rsid w:val="006D5BEF"/>
    <w:rsid w:val="006D5E72"/>
    <w:rsid w:val="006D63E6"/>
    <w:rsid w:val="006D6A2E"/>
    <w:rsid w:val="006D6B77"/>
    <w:rsid w:val="006D75B9"/>
    <w:rsid w:val="006D786F"/>
    <w:rsid w:val="006E0A4C"/>
    <w:rsid w:val="006E0D7D"/>
    <w:rsid w:val="006E0F4A"/>
    <w:rsid w:val="006E2489"/>
    <w:rsid w:val="006E24B1"/>
    <w:rsid w:val="006E26CA"/>
    <w:rsid w:val="006E307A"/>
    <w:rsid w:val="006E32E3"/>
    <w:rsid w:val="006E3858"/>
    <w:rsid w:val="006E3F3A"/>
    <w:rsid w:val="006E49A6"/>
    <w:rsid w:val="006E4F21"/>
    <w:rsid w:val="006E53DF"/>
    <w:rsid w:val="006E572D"/>
    <w:rsid w:val="006E579B"/>
    <w:rsid w:val="006E73FA"/>
    <w:rsid w:val="006E7597"/>
    <w:rsid w:val="006E783E"/>
    <w:rsid w:val="006E7999"/>
    <w:rsid w:val="006F0271"/>
    <w:rsid w:val="006F0EE4"/>
    <w:rsid w:val="006F0FFF"/>
    <w:rsid w:val="006F18AD"/>
    <w:rsid w:val="006F18BB"/>
    <w:rsid w:val="006F1CFC"/>
    <w:rsid w:val="006F2012"/>
    <w:rsid w:val="006F419C"/>
    <w:rsid w:val="006F42CD"/>
    <w:rsid w:val="006F487A"/>
    <w:rsid w:val="006F5005"/>
    <w:rsid w:val="006F555C"/>
    <w:rsid w:val="006F5931"/>
    <w:rsid w:val="006F5F54"/>
    <w:rsid w:val="006F6353"/>
    <w:rsid w:val="006F6EDB"/>
    <w:rsid w:val="006F76BB"/>
    <w:rsid w:val="006F79CF"/>
    <w:rsid w:val="0070130D"/>
    <w:rsid w:val="00701C5C"/>
    <w:rsid w:val="007020D7"/>
    <w:rsid w:val="00702886"/>
    <w:rsid w:val="00702D68"/>
    <w:rsid w:val="00703337"/>
    <w:rsid w:val="0070335C"/>
    <w:rsid w:val="007033F3"/>
    <w:rsid w:val="0070344D"/>
    <w:rsid w:val="0070395A"/>
    <w:rsid w:val="007039CE"/>
    <w:rsid w:val="00703BD1"/>
    <w:rsid w:val="00703EFD"/>
    <w:rsid w:val="00703F1A"/>
    <w:rsid w:val="0070417E"/>
    <w:rsid w:val="00704F2B"/>
    <w:rsid w:val="0070553D"/>
    <w:rsid w:val="00707A83"/>
    <w:rsid w:val="00707CA1"/>
    <w:rsid w:val="007100F9"/>
    <w:rsid w:val="0071064A"/>
    <w:rsid w:val="00710979"/>
    <w:rsid w:val="007116F5"/>
    <w:rsid w:val="00711961"/>
    <w:rsid w:val="00711CF4"/>
    <w:rsid w:val="007122D0"/>
    <w:rsid w:val="007129E8"/>
    <w:rsid w:val="0071300B"/>
    <w:rsid w:val="007133E5"/>
    <w:rsid w:val="00713516"/>
    <w:rsid w:val="00713846"/>
    <w:rsid w:val="0071440B"/>
    <w:rsid w:val="007147B5"/>
    <w:rsid w:val="0071533D"/>
    <w:rsid w:val="0071541E"/>
    <w:rsid w:val="00715B85"/>
    <w:rsid w:val="007166EE"/>
    <w:rsid w:val="00716A07"/>
    <w:rsid w:val="00717889"/>
    <w:rsid w:val="00717F3E"/>
    <w:rsid w:val="00720382"/>
    <w:rsid w:val="007217B6"/>
    <w:rsid w:val="007217B9"/>
    <w:rsid w:val="00721A3E"/>
    <w:rsid w:val="00721DA1"/>
    <w:rsid w:val="007221ED"/>
    <w:rsid w:val="007221F8"/>
    <w:rsid w:val="00722492"/>
    <w:rsid w:val="007224BF"/>
    <w:rsid w:val="00722522"/>
    <w:rsid w:val="00722B83"/>
    <w:rsid w:val="00723747"/>
    <w:rsid w:val="00723D69"/>
    <w:rsid w:val="00723FD4"/>
    <w:rsid w:val="00724AE4"/>
    <w:rsid w:val="00724EC6"/>
    <w:rsid w:val="00725744"/>
    <w:rsid w:val="00725F92"/>
    <w:rsid w:val="0072791A"/>
    <w:rsid w:val="00727E25"/>
    <w:rsid w:val="0073037E"/>
    <w:rsid w:val="00730651"/>
    <w:rsid w:val="00732879"/>
    <w:rsid w:val="00732AAB"/>
    <w:rsid w:val="00732EEB"/>
    <w:rsid w:val="00732F99"/>
    <w:rsid w:val="007333C8"/>
    <w:rsid w:val="0073364F"/>
    <w:rsid w:val="00733B7F"/>
    <w:rsid w:val="00734353"/>
    <w:rsid w:val="007343D7"/>
    <w:rsid w:val="00734CD7"/>
    <w:rsid w:val="00734DF6"/>
    <w:rsid w:val="00734FAE"/>
    <w:rsid w:val="00736B6E"/>
    <w:rsid w:val="00736D9B"/>
    <w:rsid w:val="00737742"/>
    <w:rsid w:val="0074076C"/>
    <w:rsid w:val="0074120F"/>
    <w:rsid w:val="00741386"/>
    <w:rsid w:val="007418D3"/>
    <w:rsid w:val="007419C3"/>
    <w:rsid w:val="0074296D"/>
    <w:rsid w:val="00742C89"/>
    <w:rsid w:val="00742EE9"/>
    <w:rsid w:val="007435D1"/>
    <w:rsid w:val="007436B0"/>
    <w:rsid w:val="007441AB"/>
    <w:rsid w:val="007444D0"/>
    <w:rsid w:val="0074484F"/>
    <w:rsid w:val="007478F4"/>
    <w:rsid w:val="007500CC"/>
    <w:rsid w:val="00750456"/>
    <w:rsid w:val="0075096E"/>
    <w:rsid w:val="00750C7C"/>
    <w:rsid w:val="00751919"/>
    <w:rsid w:val="00751BCE"/>
    <w:rsid w:val="00751C00"/>
    <w:rsid w:val="00752736"/>
    <w:rsid w:val="007529CD"/>
    <w:rsid w:val="0075476C"/>
    <w:rsid w:val="007547F8"/>
    <w:rsid w:val="00754E62"/>
    <w:rsid w:val="007555E6"/>
    <w:rsid w:val="00755A17"/>
    <w:rsid w:val="007563B6"/>
    <w:rsid w:val="007567C2"/>
    <w:rsid w:val="00756CAF"/>
    <w:rsid w:val="00756F5D"/>
    <w:rsid w:val="00760DFC"/>
    <w:rsid w:val="00760F19"/>
    <w:rsid w:val="00761920"/>
    <w:rsid w:val="00761AF4"/>
    <w:rsid w:val="00761FA5"/>
    <w:rsid w:val="007621C8"/>
    <w:rsid w:val="00762943"/>
    <w:rsid w:val="00762CD6"/>
    <w:rsid w:val="00762E9D"/>
    <w:rsid w:val="0076389F"/>
    <w:rsid w:val="00764AA4"/>
    <w:rsid w:val="00764F2E"/>
    <w:rsid w:val="0076756D"/>
    <w:rsid w:val="00767796"/>
    <w:rsid w:val="007713D8"/>
    <w:rsid w:val="00771B6B"/>
    <w:rsid w:val="00771C82"/>
    <w:rsid w:val="00772D18"/>
    <w:rsid w:val="007741D4"/>
    <w:rsid w:val="007742AB"/>
    <w:rsid w:val="00774353"/>
    <w:rsid w:val="0077450F"/>
    <w:rsid w:val="00774F2C"/>
    <w:rsid w:val="00774FE2"/>
    <w:rsid w:val="00775399"/>
    <w:rsid w:val="007755A1"/>
    <w:rsid w:val="007757B6"/>
    <w:rsid w:val="00775C01"/>
    <w:rsid w:val="00776266"/>
    <w:rsid w:val="00776B41"/>
    <w:rsid w:val="00776EB5"/>
    <w:rsid w:val="007800AB"/>
    <w:rsid w:val="007811EE"/>
    <w:rsid w:val="007819B9"/>
    <w:rsid w:val="00781DA3"/>
    <w:rsid w:val="007820CF"/>
    <w:rsid w:val="00782A13"/>
    <w:rsid w:val="00782B72"/>
    <w:rsid w:val="00783035"/>
    <w:rsid w:val="00783E11"/>
    <w:rsid w:val="007845F4"/>
    <w:rsid w:val="007857AF"/>
    <w:rsid w:val="00785848"/>
    <w:rsid w:val="00785ED3"/>
    <w:rsid w:val="00786B5D"/>
    <w:rsid w:val="00786CB5"/>
    <w:rsid w:val="00786CFB"/>
    <w:rsid w:val="0078782E"/>
    <w:rsid w:val="00787D4A"/>
    <w:rsid w:val="00787F3D"/>
    <w:rsid w:val="007905D2"/>
    <w:rsid w:val="00790BAD"/>
    <w:rsid w:val="00790C98"/>
    <w:rsid w:val="00791111"/>
    <w:rsid w:val="00791984"/>
    <w:rsid w:val="00792545"/>
    <w:rsid w:val="007928F1"/>
    <w:rsid w:val="00792D3E"/>
    <w:rsid w:val="00792E6F"/>
    <w:rsid w:val="007938CE"/>
    <w:rsid w:val="00793C7E"/>
    <w:rsid w:val="00794DD5"/>
    <w:rsid w:val="00794E2A"/>
    <w:rsid w:val="007958F7"/>
    <w:rsid w:val="00796541"/>
    <w:rsid w:val="00797164"/>
    <w:rsid w:val="007A01D5"/>
    <w:rsid w:val="007A051E"/>
    <w:rsid w:val="007A0618"/>
    <w:rsid w:val="007A0624"/>
    <w:rsid w:val="007A1896"/>
    <w:rsid w:val="007A19AD"/>
    <w:rsid w:val="007A215C"/>
    <w:rsid w:val="007A26FA"/>
    <w:rsid w:val="007A2986"/>
    <w:rsid w:val="007A2CB9"/>
    <w:rsid w:val="007A3815"/>
    <w:rsid w:val="007A3855"/>
    <w:rsid w:val="007A3CB7"/>
    <w:rsid w:val="007A4BE4"/>
    <w:rsid w:val="007A4C56"/>
    <w:rsid w:val="007A525B"/>
    <w:rsid w:val="007A5EDD"/>
    <w:rsid w:val="007A640D"/>
    <w:rsid w:val="007A64FE"/>
    <w:rsid w:val="007A68F9"/>
    <w:rsid w:val="007A6BC3"/>
    <w:rsid w:val="007A6EC0"/>
    <w:rsid w:val="007A720B"/>
    <w:rsid w:val="007B00F1"/>
    <w:rsid w:val="007B01E7"/>
    <w:rsid w:val="007B10BE"/>
    <w:rsid w:val="007B13CC"/>
    <w:rsid w:val="007B1459"/>
    <w:rsid w:val="007B1639"/>
    <w:rsid w:val="007B1EA3"/>
    <w:rsid w:val="007B2377"/>
    <w:rsid w:val="007B2438"/>
    <w:rsid w:val="007B286C"/>
    <w:rsid w:val="007B2B8A"/>
    <w:rsid w:val="007B3CB2"/>
    <w:rsid w:val="007B464F"/>
    <w:rsid w:val="007B4EEC"/>
    <w:rsid w:val="007B53E2"/>
    <w:rsid w:val="007B55FC"/>
    <w:rsid w:val="007B593E"/>
    <w:rsid w:val="007B5B87"/>
    <w:rsid w:val="007B72EA"/>
    <w:rsid w:val="007B7CA8"/>
    <w:rsid w:val="007C0F77"/>
    <w:rsid w:val="007C1C25"/>
    <w:rsid w:val="007C23AA"/>
    <w:rsid w:val="007C2434"/>
    <w:rsid w:val="007C2FE3"/>
    <w:rsid w:val="007C3331"/>
    <w:rsid w:val="007C3C3A"/>
    <w:rsid w:val="007C3CC9"/>
    <w:rsid w:val="007C44D3"/>
    <w:rsid w:val="007C5550"/>
    <w:rsid w:val="007C59C0"/>
    <w:rsid w:val="007C5B22"/>
    <w:rsid w:val="007C6878"/>
    <w:rsid w:val="007C6924"/>
    <w:rsid w:val="007C6B75"/>
    <w:rsid w:val="007C6B83"/>
    <w:rsid w:val="007C6C0C"/>
    <w:rsid w:val="007C752D"/>
    <w:rsid w:val="007C9650"/>
    <w:rsid w:val="007D0145"/>
    <w:rsid w:val="007D084B"/>
    <w:rsid w:val="007D0E93"/>
    <w:rsid w:val="007D0EE3"/>
    <w:rsid w:val="007D15AB"/>
    <w:rsid w:val="007D1F11"/>
    <w:rsid w:val="007D255C"/>
    <w:rsid w:val="007D284E"/>
    <w:rsid w:val="007D300B"/>
    <w:rsid w:val="007D38C8"/>
    <w:rsid w:val="007D4262"/>
    <w:rsid w:val="007D4BB6"/>
    <w:rsid w:val="007D51F3"/>
    <w:rsid w:val="007D5B66"/>
    <w:rsid w:val="007D6260"/>
    <w:rsid w:val="007D6C87"/>
    <w:rsid w:val="007E00FF"/>
    <w:rsid w:val="007E1065"/>
    <w:rsid w:val="007E1A41"/>
    <w:rsid w:val="007E1B71"/>
    <w:rsid w:val="007E1C88"/>
    <w:rsid w:val="007E1FA8"/>
    <w:rsid w:val="007E2020"/>
    <w:rsid w:val="007E27FE"/>
    <w:rsid w:val="007E2E58"/>
    <w:rsid w:val="007E30EA"/>
    <w:rsid w:val="007E3DB9"/>
    <w:rsid w:val="007E43FB"/>
    <w:rsid w:val="007E4F8A"/>
    <w:rsid w:val="007E5799"/>
    <w:rsid w:val="007E5F1F"/>
    <w:rsid w:val="007E655F"/>
    <w:rsid w:val="007E7668"/>
    <w:rsid w:val="007F002F"/>
    <w:rsid w:val="007F01C8"/>
    <w:rsid w:val="007F03D7"/>
    <w:rsid w:val="007F0600"/>
    <w:rsid w:val="007F063F"/>
    <w:rsid w:val="007F067F"/>
    <w:rsid w:val="007F1DEB"/>
    <w:rsid w:val="007F2078"/>
    <w:rsid w:val="007F257B"/>
    <w:rsid w:val="007F2748"/>
    <w:rsid w:val="007F2B75"/>
    <w:rsid w:val="007F2CD2"/>
    <w:rsid w:val="007F319D"/>
    <w:rsid w:val="007F31FD"/>
    <w:rsid w:val="007F3245"/>
    <w:rsid w:val="007F34A7"/>
    <w:rsid w:val="007F3AAE"/>
    <w:rsid w:val="007F4740"/>
    <w:rsid w:val="007F5259"/>
    <w:rsid w:val="007F5936"/>
    <w:rsid w:val="007F5B0F"/>
    <w:rsid w:val="007F606C"/>
    <w:rsid w:val="007F679A"/>
    <w:rsid w:val="007F6BA6"/>
    <w:rsid w:val="00800D7D"/>
    <w:rsid w:val="00801093"/>
    <w:rsid w:val="008013F7"/>
    <w:rsid w:val="00801C3B"/>
    <w:rsid w:val="0080209F"/>
    <w:rsid w:val="00802668"/>
    <w:rsid w:val="00802B2C"/>
    <w:rsid w:val="00802CD0"/>
    <w:rsid w:val="0080353A"/>
    <w:rsid w:val="00803C0A"/>
    <w:rsid w:val="00803DAB"/>
    <w:rsid w:val="00803FD2"/>
    <w:rsid w:val="008049F5"/>
    <w:rsid w:val="008057A0"/>
    <w:rsid w:val="00805EF7"/>
    <w:rsid w:val="008061F5"/>
    <w:rsid w:val="00806400"/>
    <w:rsid w:val="0081023A"/>
    <w:rsid w:val="008107DE"/>
    <w:rsid w:val="0081144B"/>
    <w:rsid w:val="008117CD"/>
    <w:rsid w:val="00811D8D"/>
    <w:rsid w:val="00811DB4"/>
    <w:rsid w:val="008123D8"/>
    <w:rsid w:val="008125AB"/>
    <w:rsid w:val="00812D41"/>
    <w:rsid w:val="008140B8"/>
    <w:rsid w:val="00814827"/>
    <w:rsid w:val="00814B3F"/>
    <w:rsid w:val="00815091"/>
    <w:rsid w:val="00815BA7"/>
    <w:rsid w:val="00815D87"/>
    <w:rsid w:val="00815ECF"/>
    <w:rsid w:val="0081645D"/>
    <w:rsid w:val="00816D15"/>
    <w:rsid w:val="008170D1"/>
    <w:rsid w:val="0081712D"/>
    <w:rsid w:val="0081716A"/>
    <w:rsid w:val="00817588"/>
    <w:rsid w:val="00817F35"/>
    <w:rsid w:val="00820141"/>
    <w:rsid w:val="00820BC8"/>
    <w:rsid w:val="00821503"/>
    <w:rsid w:val="00821746"/>
    <w:rsid w:val="008221A2"/>
    <w:rsid w:val="00822431"/>
    <w:rsid w:val="008225CA"/>
    <w:rsid w:val="008231A6"/>
    <w:rsid w:val="00823810"/>
    <w:rsid w:val="00824332"/>
    <w:rsid w:val="00824460"/>
    <w:rsid w:val="008248D0"/>
    <w:rsid w:val="00825971"/>
    <w:rsid w:val="00826F0C"/>
    <w:rsid w:val="0082730C"/>
    <w:rsid w:val="008273DA"/>
    <w:rsid w:val="0082799E"/>
    <w:rsid w:val="00827D2A"/>
    <w:rsid w:val="00827D99"/>
    <w:rsid w:val="008308FC"/>
    <w:rsid w:val="00830920"/>
    <w:rsid w:val="00831BEE"/>
    <w:rsid w:val="00831D14"/>
    <w:rsid w:val="0083216C"/>
    <w:rsid w:val="0083241B"/>
    <w:rsid w:val="0083362C"/>
    <w:rsid w:val="00833BEC"/>
    <w:rsid w:val="008341E6"/>
    <w:rsid w:val="0083460A"/>
    <w:rsid w:val="00834B28"/>
    <w:rsid w:val="0083581A"/>
    <w:rsid w:val="008364AC"/>
    <w:rsid w:val="008364BD"/>
    <w:rsid w:val="00837761"/>
    <w:rsid w:val="00837AE1"/>
    <w:rsid w:val="00837B66"/>
    <w:rsid w:val="00837FFE"/>
    <w:rsid w:val="00840295"/>
    <w:rsid w:val="00840B7D"/>
    <w:rsid w:val="00840E79"/>
    <w:rsid w:val="00841240"/>
    <w:rsid w:val="008412AC"/>
    <w:rsid w:val="0084155A"/>
    <w:rsid w:val="00841A33"/>
    <w:rsid w:val="00842488"/>
    <w:rsid w:val="0084249D"/>
    <w:rsid w:val="00842536"/>
    <w:rsid w:val="00843549"/>
    <w:rsid w:val="0084358A"/>
    <w:rsid w:val="00843CB6"/>
    <w:rsid w:val="00843E68"/>
    <w:rsid w:val="00843E97"/>
    <w:rsid w:val="00844160"/>
    <w:rsid w:val="00844A1F"/>
    <w:rsid w:val="00844F2C"/>
    <w:rsid w:val="00844FE8"/>
    <w:rsid w:val="00845482"/>
    <w:rsid w:val="0084653A"/>
    <w:rsid w:val="0084685C"/>
    <w:rsid w:val="00846B10"/>
    <w:rsid w:val="008510AA"/>
    <w:rsid w:val="00852F9A"/>
    <w:rsid w:val="008542FE"/>
    <w:rsid w:val="008557B0"/>
    <w:rsid w:val="00855A76"/>
    <w:rsid w:val="00855B36"/>
    <w:rsid w:val="00855D7A"/>
    <w:rsid w:val="008564B0"/>
    <w:rsid w:val="008565A1"/>
    <w:rsid w:val="0085775E"/>
    <w:rsid w:val="0086055B"/>
    <w:rsid w:val="008606AA"/>
    <w:rsid w:val="00860A57"/>
    <w:rsid w:val="00861211"/>
    <w:rsid w:val="008616B7"/>
    <w:rsid w:val="00861962"/>
    <w:rsid w:val="00861B92"/>
    <w:rsid w:val="00861FD6"/>
    <w:rsid w:val="00862D65"/>
    <w:rsid w:val="00862E16"/>
    <w:rsid w:val="008639DA"/>
    <w:rsid w:val="00863CF6"/>
    <w:rsid w:val="00863DAA"/>
    <w:rsid w:val="0086576D"/>
    <w:rsid w:val="00865A5D"/>
    <w:rsid w:val="00866273"/>
    <w:rsid w:val="008670F7"/>
    <w:rsid w:val="008679AF"/>
    <w:rsid w:val="00867C9A"/>
    <w:rsid w:val="0087056F"/>
    <w:rsid w:val="0087092C"/>
    <w:rsid w:val="00870936"/>
    <w:rsid w:val="00870A20"/>
    <w:rsid w:val="0087111E"/>
    <w:rsid w:val="0087226D"/>
    <w:rsid w:val="00873ACA"/>
    <w:rsid w:val="008741B0"/>
    <w:rsid w:val="00874CF9"/>
    <w:rsid w:val="008751D0"/>
    <w:rsid w:val="008751E1"/>
    <w:rsid w:val="0087575B"/>
    <w:rsid w:val="008761D9"/>
    <w:rsid w:val="008762AF"/>
    <w:rsid w:val="00876AE3"/>
    <w:rsid w:val="00876DB2"/>
    <w:rsid w:val="008770B7"/>
    <w:rsid w:val="00877660"/>
    <w:rsid w:val="00877F38"/>
    <w:rsid w:val="0088164D"/>
    <w:rsid w:val="00881719"/>
    <w:rsid w:val="00881730"/>
    <w:rsid w:val="008817F9"/>
    <w:rsid w:val="00882362"/>
    <w:rsid w:val="00882644"/>
    <w:rsid w:val="0088279E"/>
    <w:rsid w:val="00882E42"/>
    <w:rsid w:val="008832E5"/>
    <w:rsid w:val="008836DB"/>
    <w:rsid w:val="00883896"/>
    <w:rsid w:val="00883A32"/>
    <w:rsid w:val="00884611"/>
    <w:rsid w:val="00884B02"/>
    <w:rsid w:val="008850F1"/>
    <w:rsid w:val="00885BA6"/>
    <w:rsid w:val="0088602B"/>
    <w:rsid w:val="00886557"/>
    <w:rsid w:val="00886CD8"/>
    <w:rsid w:val="0088711E"/>
    <w:rsid w:val="0088718A"/>
    <w:rsid w:val="00887281"/>
    <w:rsid w:val="00887784"/>
    <w:rsid w:val="0088787F"/>
    <w:rsid w:val="00890E34"/>
    <w:rsid w:val="008918E8"/>
    <w:rsid w:val="00892A4F"/>
    <w:rsid w:val="00893249"/>
    <w:rsid w:val="0089349A"/>
    <w:rsid w:val="0089351A"/>
    <w:rsid w:val="00893BDF"/>
    <w:rsid w:val="0089492F"/>
    <w:rsid w:val="00896005"/>
    <w:rsid w:val="008960AD"/>
    <w:rsid w:val="008967FE"/>
    <w:rsid w:val="00896A43"/>
    <w:rsid w:val="00896BC4"/>
    <w:rsid w:val="00896D7D"/>
    <w:rsid w:val="00897498"/>
    <w:rsid w:val="00897ADD"/>
    <w:rsid w:val="008A14FD"/>
    <w:rsid w:val="008A172B"/>
    <w:rsid w:val="008A1B7C"/>
    <w:rsid w:val="008A1D42"/>
    <w:rsid w:val="008A2CD0"/>
    <w:rsid w:val="008A3226"/>
    <w:rsid w:val="008A3823"/>
    <w:rsid w:val="008A38BB"/>
    <w:rsid w:val="008A3961"/>
    <w:rsid w:val="008A4283"/>
    <w:rsid w:val="008A46F7"/>
    <w:rsid w:val="008A4E3B"/>
    <w:rsid w:val="008A4F54"/>
    <w:rsid w:val="008A5014"/>
    <w:rsid w:val="008A5761"/>
    <w:rsid w:val="008A6219"/>
    <w:rsid w:val="008A6363"/>
    <w:rsid w:val="008A6731"/>
    <w:rsid w:val="008A6DAD"/>
    <w:rsid w:val="008A7B10"/>
    <w:rsid w:val="008B020C"/>
    <w:rsid w:val="008B04EE"/>
    <w:rsid w:val="008B0B2D"/>
    <w:rsid w:val="008B1141"/>
    <w:rsid w:val="008B12A5"/>
    <w:rsid w:val="008B172B"/>
    <w:rsid w:val="008B23B4"/>
    <w:rsid w:val="008B26C8"/>
    <w:rsid w:val="008B2D6C"/>
    <w:rsid w:val="008B3759"/>
    <w:rsid w:val="008B3D4D"/>
    <w:rsid w:val="008B433E"/>
    <w:rsid w:val="008B4A4F"/>
    <w:rsid w:val="008B4C46"/>
    <w:rsid w:val="008B4CDB"/>
    <w:rsid w:val="008B52E2"/>
    <w:rsid w:val="008B58D4"/>
    <w:rsid w:val="008B5AFB"/>
    <w:rsid w:val="008B5EC9"/>
    <w:rsid w:val="008C03FE"/>
    <w:rsid w:val="008C0A9E"/>
    <w:rsid w:val="008C0C1D"/>
    <w:rsid w:val="008C0DD2"/>
    <w:rsid w:val="008C10C2"/>
    <w:rsid w:val="008C153D"/>
    <w:rsid w:val="008C1D13"/>
    <w:rsid w:val="008C20D5"/>
    <w:rsid w:val="008C27EC"/>
    <w:rsid w:val="008C2972"/>
    <w:rsid w:val="008C2F32"/>
    <w:rsid w:val="008C338B"/>
    <w:rsid w:val="008C53C8"/>
    <w:rsid w:val="008C542D"/>
    <w:rsid w:val="008C556C"/>
    <w:rsid w:val="008C5851"/>
    <w:rsid w:val="008C5BA7"/>
    <w:rsid w:val="008C5BCB"/>
    <w:rsid w:val="008C5C14"/>
    <w:rsid w:val="008C5EF8"/>
    <w:rsid w:val="008C6112"/>
    <w:rsid w:val="008C6AFF"/>
    <w:rsid w:val="008C7177"/>
    <w:rsid w:val="008C732F"/>
    <w:rsid w:val="008C7E40"/>
    <w:rsid w:val="008C7F69"/>
    <w:rsid w:val="008D0F2B"/>
    <w:rsid w:val="008D12A1"/>
    <w:rsid w:val="008D18D5"/>
    <w:rsid w:val="008D22CE"/>
    <w:rsid w:val="008D23DA"/>
    <w:rsid w:val="008D25A3"/>
    <w:rsid w:val="008D2B12"/>
    <w:rsid w:val="008D337C"/>
    <w:rsid w:val="008D369E"/>
    <w:rsid w:val="008D406A"/>
    <w:rsid w:val="008D4667"/>
    <w:rsid w:val="008D5066"/>
    <w:rsid w:val="008D5F62"/>
    <w:rsid w:val="008D612E"/>
    <w:rsid w:val="008D6303"/>
    <w:rsid w:val="008D6BD2"/>
    <w:rsid w:val="008D6C76"/>
    <w:rsid w:val="008D6EDE"/>
    <w:rsid w:val="008D6FCB"/>
    <w:rsid w:val="008D714F"/>
    <w:rsid w:val="008D7AED"/>
    <w:rsid w:val="008E066F"/>
    <w:rsid w:val="008E0BDB"/>
    <w:rsid w:val="008E194F"/>
    <w:rsid w:val="008E19E2"/>
    <w:rsid w:val="008E1C71"/>
    <w:rsid w:val="008E2436"/>
    <w:rsid w:val="008E2573"/>
    <w:rsid w:val="008E3072"/>
    <w:rsid w:val="008E374E"/>
    <w:rsid w:val="008E38EC"/>
    <w:rsid w:val="008E3AFD"/>
    <w:rsid w:val="008E474E"/>
    <w:rsid w:val="008E4ABE"/>
    <w:rsid w:val="008E55A7"/>
    <w:rsid w:val="008E574D"/>
    <w:rsid w:val="008E6B91"/>
    <w:rsid w:val="008E72E5"/>
    <w:rsid w:val="008E7D47"/>
    <w:rsid w:val="008F0058"/>
    <w:rsid w:val="008F0803"/>
    <w:rsid w:val="008F150F"/>
    <w:rsid w:val="008F2100"/>
    <w:rsid w:val="008F2332"/>
    <w:rsid w:val="008F2B20"/>
    <w:rsid w:val="008F31E3"/>
    <w:rsid w:val="008F3420"/>
    <w:rsid w:val="008F3AD4"/>
    <w:rsid w:val="008F4052"/>
    <w:rsid w:val="008F4661"/>
    <w:rsid w:val="008F4F5E"/>
    <w:rsid w:val="008F5760"/>
    <w:rsid w:val="008F5C9B"/>
    <w:rsid w:val="008F617F"/>
    <w:rsid w:val="008F6469"/>
    <w:rsid w:val="008F64B3"/>
    <w:rsid w:val="008F6718"/>
    <w:rsid w:val="008F69B5"/>
    <w:rsid w:val="008F73CA"/>
    <w:rsid w:val="008F74BC"/>
    <w:rsid w:val="008F7538"/>
    <w:rsid w:val="008F7702"/>
    <w:rsid w:val="008F7897"/>
    <w:rsid w:val="008F7A7A"/>
    <w:rsid w:val="00900C3A"/>
    <w:rsid w:val="00900CC4"/>
    <w:rsid w:val="009013C3"/>
    <w:rsid w:val="00902289"/>
    <w:rsid w:val="00903371"/>
    <w:rsid w:val="00903579"/>
    <w:rsid w:val="0090421F"/>
    <w:rsid w:val="00904631"/>
    <w:rsid w:val="00904A8C"/>
    <w:rsid w:val="00905263"/>
    <w:rsid w:val="009052BC"/>
    <w:rsid w:val="009052EA"/>
    <w:rsid w:val="00905390"/>
    <w:rsid w:val="009058AC"/>
    <w:rsid w:val="00905DDA"/>
    <w:rsid w:val="009069ED"/>
    <w:rsid w:val="00906BED"/>
    <w:rsid w:val="009077EC"/>
    <w:rsid w:val="00907C65"/>
    <w:rsid w:val="00907CE7"/>
    <w:rsid w:val="0091102E"/>
    <w:rsid w:val="0091122B"/>
    <w:rsid w:val="0091169B"/>
    <w:rsid w:val="0091237E"/>
    <w:rsid w:val="0091274E"/>
    <w:rsid w:val="00912761"/>
    <w:rsid w:val="00912789"/>
    <w:rsid w:val="0091359B"/>
    <w:rsid w:val="00913C54"/>
    <w:rsid w:val="009142FA"/>
    <w:rsid w:val="00914328"/>
    <w:rsid w:val="009145F4"/>
    <w:rsid w:val="00914F33"/>
    <w:rsid w:val="009155E8"/>
    <w:rsid w:val="00915A3D"/>
    <w:rsid w:val="00916A74"/>
    <w:rsid w:val="009171C7"/>
    <w:rsid w:val="009173EA"/>
    <w:rsid w:val="00917B51"/>
    <w:rsid w:val="009216C6"/>
    <w:rsid w:val="0092186C"/>
    <w:rsid w:val="009244CF"/>
    <w:rsid w:val="0092604D"/>
    <w:rsid w:val="0092662F"/>
    <w:rsid w:val="0092749E"/>
    <w:rsid w:val="009279FD"/>
    <w:rsid w:val="00927DAA"/>
    <w:rsid w:val="00927F0E"/>
    <w:rsid w:val="00930120"/>
    <w:rsid w:val="0093059C"/>
    <w:rsid w:val="009328F2"/>
    <w:rsid w:val="00932EDC"/>
    <w:rsid w:val="009330F4"/>
    <w:rsid w:val="00933D81"/>
    <w:rsid w:val="009344EB"/>
    <w:rsid w:val="00934D51"/>
    <w:rsid w:val="00934E12"/>
    <w:rsid w:val="00934E61"/>
    <w:rsid w:val="009350F9"/>
    <w:rsid w:val="00935369"/>
    <w:rsid w:val="00935F2A"/>
    <w:rsid w:val="0093623D"/>
    <w:rsid w:val="0093639B"/>
    <w:rsid w:val="00940261"/>
    <w:rsid w:val="009404A2"/>
    <w:rsid w:val="00940524"/>
    <w:rsid w:val="00940879"/>
    <w:rsid w:val="00940A9F"/>
    <w:rsid w:val="00940E36"/>
    <w:rsid w:val="009413DF"/>
    <w:rsid w:val="00941723"/>
    <w:rsid w:val="0094282F"/>
    <w:rsid w:val="009434A6"/>
    <w:rsid w:val="0094367F"/>
    <w:rsid w:val="00943A01"/>
    <w:rsid w:val="00944036"/>
    <w:rsid w:val="00944AE9"/>
    <w:rsid w:val="00944B1E"/>
    <w:rsid w:val="00944E42"/>
    <w:rsid w:val="009450AB"/>
    <w:rsid w:val="009451E6"/>
    <w:rsid w:val="00946C35"/>
    <w:rsid w:val="0094715B"/>
    <w:rsid w:val="009504D4"/>
    <w:rsid w:val="009507EB"/>
    <w:rsid w:val="00950A07"/>
    <w:rsid w:val="009512D0"/>
    <w:rsid w:val="00952305"/>
    <w:rsid w:val="009526E0"/>
    <w:rsid w:val="009529C4"/>
    <w:rsid w:val="00952C97"/>
    <w:rsid w:val="00953AB1"/>
    <w:rsid w:val="00953F23"/>
    <w:rsid w:val="009541C7"/>
    <w:rsid w:val="009546BC"/>
    <w:rsid w:val="009548B6"/>
    <w:rsid w:val="00954BAC"/>
    <w:rsid w:val="00954D9D"/>
    <w:rsid w:val="00954F16"/>
    <w:rsid w:val="00955402"/>
    <w:rsid w:val="009561EF"/>
    <w:rsid w:val="009568D2"/>
    <w:rsid w:val="0095698F"/>
    <w:rsid w:val="00957AD3"/>
    <w:rsid w:val="00957C52"/>
    <w:rsid w:val="0096064A"/>
    <w:rsid w:val="00960D9C"/>
    <w:rsid w:val="00961739"/>
    <w:rsid w:val="0096177B"/>
    <w:rsid w:val="00961CB6"/>
    <w:rsid w:val="009623B3"/>
    <w:rsid w:val="00962563"/>
    <w:rsid w:val="00962737"/>
    <w:rsid w:val="00962E1F"/>
    <w:rsid w:val="00963276"/>
    <w:rsid w:val="009642AE"/>
    <w:rsid w:val="0096485D"/>
    <w:rsid w:val="00965014"/>
    <w:rsid w:val="00965AE4"/>
    <w:rsid w:val="00966603"/>
    <w:rsid w:val="00966A12"/>
    <w:rsid w:val="00966CA1"/>
    <w:rsid w:val="009672FC"/>
    <w:rsid w:val="00967708"/>
    <w:rsid w:val="00967F43"/>
    <w:rsid w:val="00970078"/>
    <w:rsid w:val="009703B1"/>
    <w:rsid w:val="00970896"/>
    <w:rsid w:val="00971A41"/>
    <w:rsid w:val="00972723"/>
    <w:rsid w:val="00972D1A"/>
    <w:rsid w:val="00973856"/>
    <w:rsid w:val="009741D5"/>
    <w:rsid w:val="00974705"/>
    <w:rsid w:val="00974812"/>
    <w:rsid w:val="00975BDE"/>
    <w:rsid w:val="0097677B"/>
    <w:rsid w:val="00976B08"/>
    <w:rsid w:val="00976B9D"/>
    <w:rsid w:val="00976EEE"/>
    <w:rsid w:val="00977367"/>
    <w:rsid w:val="009773D5"/>
    <w:rsid w:val="00977887"/>
    <w:rsid w:val="00977CE8"/>
    <w:rsid w:val="00980165"/>
    <w:rsid w:val="009803F9"/>
    <w:rsid w:val="00980FE5"/>
    <w:rsid w:val="00981C66"/>
    <w:rsid w:val="009829DF"/>
    <w:rsid w:val="009833C1"/>
    <w:rsid w:val="009833C7"/>
    <w:rsid w:val="009833CD"/>
    <w:rsid w:val="009835D8"/>
    <w:rsid w:val="00983918"/>
    <w:rsid w:val="009840F4"/>
    <w:rsid w:val="00984FA7"/>
    <w:rsid w:val="00985156"/>
    <w:rsid w:val="0098520F"/>
    <w:rsid w:val="0098536B"/>
    <w:rsid w:val="00985889"/>
    <w:rsid w:val="00985B3C"/>
    <w:rsid w:val="00985E8E"/>
    <w:rsid w:val="00986536"/>
    <w:rsid w:val="009867D6"/>
    <w:rsid w:val="00986A45"/>
    <w:rsid w:val="00987D7D"/>
    <w:rsid w:val="009905D8"/>
    <w:rsid w:val="00991338"/>
    <w:rsid w:val="00991692"/>
    <w:rsid w:val="00991B29"/>
    <w:rsid w:val="00992145"/>
    <w:rsid w:val="009923DD"/>
    <w:rsid w:val="009925AC"/>
    <w:rsid w:val="00992C2C"/>
    <w:rsid w:val="00992FC1"/>
    <w:rsid w:val="00993B12"/>
    <w:rsid w:val="00994ED0"/>
    <w:rsid w:val="00995420"/>
    <w:rsid w:val="00996686"/>
    <w:rsid w:val="0099684B"/>
    <w:rsid w:val="00996F45"/>
    <w:rsid w:val="00996FBC"/>
    <w:rsid w:val="00997913"/>
    <w:rsid w:val="00997C95"/>
    <w:rsid w:val="009A1412"/>
    <w:rsid w:val="009A1F3E"/>
    <w:rsid w:val="009A21ED"/>
    <w:rsid w:val="009A2609"/>
    <w:rsid w:val="009A27DE"/>
    <w:rsid w:val="009A3724"/>
    <w:rsid w:val="009A3A7E"/>
    <w:rsid w:val="009A4034"/>
    <w:rsid w:val="009A5423"/>
    <w:rsid w:val="009A5BB7"/>
    <w:rsid w:val="009A63EF"/>
    <w:rsid w:val="009A66DF"/>
    <w:rsid w:val="009A6897"/>
    <w:rsid w:val="009A6C05"/>
    <w:rsid w:val="009A6CA3"/>
    <w:rsid w:val="009A70D9"/>
    <w:rsid w:val="009A7310"/>
    <w:rsid w:val="009A7335"/>
    <w:rsid w:val="009A7412"/>
    <w:rsid w:val="009A7A8C"/>
    <w:rsid w:val="009A7BAA"/>
    <w:rsid w:val="009A7FC8"/>
    <w:rsid w:val="009B086A"/>
    <w:rsid w:val="009B16C5"/>
    <w:rsid w:val="009B1795"/>
    <w:rsid w:val="009B1DF4"/>
    <w:rsid w:val="009B2997"/>
    <w:rsid w:val="009B2B53"/>
    <w:rsid w:val="009B2C6A"/>
    <w:rsid w:val="009B3496"/>
    <w:rsid w:val="009B36EA"/>
    <w:rsid w:val="009B375B"/>
    <w:rsid w:val="009B3980"/>
    <w:rsid w:val="009B3B37"/>
    <w:rsid w:val="009B3C88"/>
    <w:rsid w:val="009B42C7"/>
    <w:rsid w:val="009B5512"/>
    <w:rsid w:val="009B5B51"/>
    <w:rsid w:val="009B622C"/>
    <w:rsid w:val="009B7226"/>
    <w:rsid w:val="009B7580"/>
    <w:rsid w:val="009B7B3A"/>
    <w:rsid w:val="009B7C26"/>
    <w:rsid w:val="009C01EB"/>
    <w:rsid w:val="009C02A2"/>
    <w:rsid w:val="009C172B"/>
    <w:rsid w:val="009C214F"/>
    <w:rsid w:val="009C262F"/>
    <w:rsid w:val="009C2C84"/>
    <w:rsid w:val="009C3C1A"/>
    <w:rsid w:val="009C4458"/>
    <w:rsid w:val="009C48DE"/>
    <w:rsid w:val="009C56A7"/>
    <w:rsid w:val="009C7470"/>
    <w:rsid w:val="009D0061"/>
    <w:rsid w:val="009D09A2"/>
    <w:rsid w:val="009D0ACF"/>
    <w:rsid w:val="009D2BF9"/>
    <w:rsid w:val="009D399D"/>
    <w:rsid w:val="009D4BBF"/>
    <w:rsid w:val="009D56DA"/>
    <w:rsid w:val="009D58E5"/>
    <w:rsid w:val="009D6A5B"/>
    <w:rsid w:val="009D70FC"/>
    <w:rsid w:val="009D7FC1"/>
    <w:rsid w:val="009E00B7"/>
    <w:rsid w:val="009E0233"/>
    <w:rsid w:val="009E02CF"/>
    <w:rsid w:val="009E037E"/>
    <w:rsid w:val="009E0DB8"/>
    <w:rsid w:val="009E15AB"/>
    <w:rsid w:val="009E15C5"/>
    <w:rsid w:val="009E1E6A"/>
    <w:rsid w:val="009E314F"/>
    <w:rsid w:val="009E3AAC"/>
    <w:rsid w:val="009E456D"/>
    <w:rsid w:val="009E483B"/>
    <w:rsid w:val="009E4AD6"/>
    <w:rsid w:val="009E4EDE"/>
    <w:rsid w:val="009E54EC"/>
    <w:rsid w:val="009E55F4"/>
    <w:rsid w:val="009E565B"/>
    <w:rsid w:val="009E5F93"/>
    <w:rsid w:val="009E669A"/>
    <w:rsid w:val="009E70EE"/>
    <w:rsid w:val="009E7989"/>
    <w:rsid w:val="009E7E10"/>
    <w:rsid w:val="009F06EE"/>
    <w:rsid w:val="009F0D5D"/>
    <w:rsid w:val="009F1670"/>
    <w:rsid w:val="009F1A37"/>
    <w:rsid w:val="009F1C86"/>
    <w:rsid w:val="009F1E64"/>
    <w:rsid w:val="009F214A"/>
    <w:rsid w:val="009F222F"/>
    <w:rsid w:val="009F2562"/>
    <w:rsid w:val="009F261D"/>
    <w:rsid w:val="009F28C1"/>
    <w:rsid w:val="009F2CB6"/>
    <w:rsid w:val="009F2DBE"/>
    <w:rsid w:val="009F2FA0"/>
    <w:rsid w:val="009F3596"/>
    <w:rsid w:val="009F422C"/>
    <w:rsid w:val="009F4D1F"/>
    <w:rsid w:val="009F57D1"/>
    <w:rsid w:val="009F5B18"/>
    <w:rsid w:val="009F5C2D"/>
    <w:rsid w:val="009F64D6"/>
    <w:rsid w:val="009F6975"/>
    <w:rsid w:val="009F6E18"/>
    <w:rsid w:val="009F6E7E"/>
    <w:rsid w:val="009F701B"/>
    <w:rsid w:val="009F7069"/>
    <w:rsid w:val="009F753A"/>
    <w:rsid w:val="009F7D99"/>
    <w:rsid w:val="00A0078F"/>
    <w:rsid w:val="00A01078"/>
    <w:rsid w:val="00A013AE"/>
    <w:rsid w:val="00A025A0"/>
    <w:rsid w:val="00A02DC1"/>
    <w:rsid w:val="00A02DD0"/>
    <w:rsid w:val="00A02E1B"/>
    <w:rsid w:val="00A03942"/>
    <w:rsid w:val="00A03D28"/>
    <w:rsid w:val="00A03FB1"/>
    <w:rsid w:val="00A0476D"/>
    <w:rsid w:val="00A04ADA"/>
    <w:rsid w:val="00A0503D"/>
    <w:rsid w:val="00A05370"/>
    <w:rsid w:val="00A06674"/>
    <w:rsid w:val="00A066CB"/>
    <w:rsid w:val="00A071E2"/>
    <w:rsid w:val="00A077E3"/>
    <w:rsid w:val="00A10B5F"/>
    <w:rsid w:val="00A117DB"/>
    <w:rsid w:val="00A11E1F"/>
    <w:rsid w:val="00A1210D"/>
    <w:rsid w:val="00A12F71"/>
    <w:rsid w:val="00A13D8E"/>
    <w:rsid w:val="00A145A2"/>
    <w:rsid w:val="00A14C04"/>
    <w:rsid w:val="00A14C2E"/>
    <w:rsid w:val="00A14E98"/>
    <w:rsid w:val="00A14FE6"/>
    <w:rsid w:val="00A150AE"/>
    <w:rsid w:val="00A1594D"/>
    <w:rsid w:val="00A15CD4"/>
    <w:rsid w:val="00A15DCE"/>
    <w:rsid w:val="00A15F58"/>
    <w:rsid w:val="00A1706E"/>
    <w:rsid w:val="00A1749E"/>
    <w:rsid w:val="00A17735"/>
    <w:rsid w:val="00A17F2B"/>
    <w:rsid w:val="00A21331"/>
    <w:rsid w:val="00A216DA"/>
    <w:rsid w:val="00A219F0"/>
    <w:rsid w:val="00A22D16"/>
    <w:rsid w:val="00A2352A"/>
    <w:rsid w:val="00A2363F"/>
    <w:rsid w:val="00A23BE6"/>
    <w:rsid w:val="00A23E8B"/>
    <w:rsid w:val="00A23F58"/>
    <w:rsid w:val="00A240CF"/>
    <w:rsid w:val="00A24256"/>
    <w:rsid w:val="00A24929"/>
    <w:rsid w:val="00A250E3"/>
    <w:rsid w:val="00A25528"/>
    <w:rsid w:val="00A26564"/>
    <w:rsid w:val="00A26C64"/>
    <w:rsid w:val="00A27360"/>
    <w:rsid w:val="00A2750B"/>
    <w:rsid w:val="00A27A79"/>
    <w:rsid w:val="00A3035F"/>
    <w:rsid w:val="00A3083C"/>
    <w:rsid w:val="00A31573"/>
    <w:rsid w:val="00A31D52"/>
    <w:rsid w:val="00A32134"/>
    <w:rsid w:val="00A3251B"/>
    <w:rsid w:val="00A335B6"/>
    <w:rsid w:val="00A3390C"/>
    <w:rsid w:val="00A33C9C"/>
    <w:rsid w:val="00A33E7E"/>
    <w:rsid w:val="00A34695"/>
    <w:rsid w:val="00A3591B"/>
    <w:rsid w:val="00A35F66"/>
    <w:rsid w:val="00A360BC"/>
    <w:rsid w:val="00A362DB"/>
    <w:rsid w:val="00A36CE3"/>
    <w:rsid w:val="00A36CF5"/>
    <w:rsid w:val="00A36F16"/>
    <w:rsid w:val="00A37449"/>
    <w:rsid w:val="00A37719"/>
    <w:rsid w:val="00A37760"/>
    <w:rsid w:val="00A40252"/>
    <w:rsid w:val="00A4026C"/>
    <w:rsid w:val="00A4071D"/>
    <w:rsid w:val="00A40A6F"/>
    <w:rsid w:val="00A41941"/>
    <w:rsid w:val="00A41BE8"/>
    <w:rsid w:val="00A41FCC"/>
    <w:rsid w:val="00A4212E"/>
    <w:rsid w:val="00A4262C"/>
    <w:rsid w:val="00A42744"/>
    <w:rsid w:val="00A42A31"/>
    <w:rsid w:val="00A44807"/>
    <w:rsid w:val="00A466C9"/>
    <w:rsid w:val="00A46CBF"/>
    <w:rsid w:val="00A46DEF"/>
    <w:rsid w:val="00A47073"/>
    <w:rsid w:val="00A4770C"/>
    <w:rsid w:val="00A47B17"/>
    <w:rsid w:val="00A50572"/>
    <w:rsid w:val="00A50E89"/>
    <w:rsid w:val="00A50F22"/>
    <w:rsid w:val="00A51115"/>
    <w:rsid w:val="00A5135A"/>
    <w:rsid w:val="00A516CE"/>
    <w:rsid w:val="00A51705"/>
    <w:rsid w:val="00A51863"/>
    <w:rsid w:val="00A51CFA"/>
    <w:rsid w:val="00A52597"/>
    <w:rsid w:val="00A52E4E"/>
    <w:rsid w:val="00A53067"/>
    <w:rsid w:val="00A5347A"/>
    <w:rsid w:val="00A53680"/>
    <w:rsid w:val="00A53D48"/>
    <w:rsid w:val="00A53F97"/>
    <w:rsid w:val="00A54D3E"/>
    <w:rsid w:val="00A54ECA"/>
    <w:rsid w:val="00A558EC"/>
    <w:rsid w:val="00A55E92"/>
    <w:rsid w:val="00A561AB"/>
    <w:rsid w:val="00A561C8"/>
    <w:rsid w:val="00A563BC"/>
    <w:rsid w:val="00A5689A"/>
    <w:rsid w:val="00A56A57"/>
    <w:rsid w:val="00A56BF1"/>
    <w:rsid w:val="00A56FF5"/>
    <w:rsid w:val="00A57E01"/>
    <w:rsid w:val="00A60BBD"/>
    <w:rsid w:val="00A60D31"/>
    <w:rsid w:val="00A60F0F"/>
    <w:rsid w:val="00A6168F"/>
    <w:rsid w:val="00A617F2"/>
    <w:rsid w:val="00A61C7C"/>
    <w:rsid w:val="00A61F09"/>
    <w:rsid w:val="00A61FCE"/>
    <w:rsid w:val="00A62078"/>
    <w:rsid w:val="00A6217A"/>
    <w:rsid w:val="00A62563"/>
    <w:rsid w:val="00A632A1"/>
    <w:rsid w:val="00A6370E"/>
    <w:rsid w:val="00A63EC9"/>
    <w:rsid w:val="00A64301"/>
    <w:rsid w:val="00A644DF"/>
    <w:rsid w:val="00A64BAF"/>
    <w:rsid w:val="00A64E98"/>
    <w:rsid w:val="00A6588A"/>
    <w:rsid w:val="00A65E55"/>
    <w:rsid w:val="00A65F72"/>
    <w:rsid w:val="00A661E5"/>
    <w:rsid w:val="00A668A7"/>
    <w:rsid w:val="00A673B4"/>
    <w:rsid w:val="00A673FD"/>
    <w:rsid w:val="00A674C6"/>
    <w:rsid w:val="00A7002B"/>
    <w:rsid w:val="00A70090"/>
    <w:rsid w:val="00A70249"/>
    <w:rsid w:val="00A704BF"/>
    <w:rsid w:val="00A709DD"/>
    <w:rsid w:val="00A70A50"/>
    <w:rsid w:val="00A70F02"/>
    <w:rsid w:val="00A70FA3"/>
    <w:rsid w:val="00A7136E"/>
    <w:rsid w:val="00A71514"/>
    <w:rsid w:val="00A71C56"/>
    <w:rsid w:val="00A72463"/>
    <w:rsid w:val="00A7256D"/>
    <w:rsid w:val="00A72E18"/>
    <w:rsid w:val="00A732FB"/>
    <w:rsid w:val="00A738C8"/>
    <w:rsid w:val="00A73A04"/>
    <w:rsid w:val="00A73B7A"/>
    <w:rsid w:val="00A740B5"/>
    <w:rsid w:val="00A740DC"/>
    <w:rsid w:val="00A74796"/>
    <w:rsid w:val="00A7643D"/>
    <w:rsid w:val="00A7646D"/>
    <w:rsid w:val="00A76CC3"/>
    <w:rsid w:val="00A76F51"/>
    <w:rsid w:val="00A772E3"/>
    <w:rsid w:val="00A774AB"/>
    <w:rsid w:val="00A77678"/>
    <w:rsid w:val="00A77B78"/>
    <w:rsid w:val="00A77C19"/>
    <w:rsid w:val="00A80178"/>
    <w:rsid w:val="00A80532"/>
    <w:rsid w:val="00A80D03"/>
    <w:rsid w:val="00A80FCC"/>
    <w:rsid w:val="00A81B6F"/>
    <w:rsid w:val="00A82539"/>
    <w:rsid w:val="00A82739"/>
    <w:rsid w:val="00A83888"/>
    <w:rsid w:val="00A83B1A"/>
    <w:rsid w:val="00A83F90"/>
    <w:rsid w:val="00A844D1"/>
    <w:rsid w:val="00A84D08"/>
    <w:rsid w:val="00A85091"/>
    <w:rsid w:val="00A8594D"/>
    <w:rsid w:val="00A85DB5"/>
    <w:rsid w:val="00A860D7"/>
    <w:rsid w:val="00A864E2"/>
    <w:rsid w:val="00A867D7"/>
    <w:rsid w:val="00A868C1"/>
    <w:rsid w:val="00A86CB6"/>
    <w:rsid w:val="00A86FDC"/>
    <w:rsid w:val="00A87764"/>
    <w:rsid w:val="00A87E4D"/>
    <w:rsid w:val="00A90058"/>
    <w:rsid w:val="00A9075D"/>
    <w:rsid w:val="00A907EB"/>
    <w:rsid w:val="00A90B48"/>
    <w:rsid w:val="00A910B8"/>
    <w:rsid w:val="00A91247"/>
    <w:rsid w:val="00A914DC"/>
    <w:rsid w:val="00A91926"/>
    <w:rsid w:val="00A91EBE"/>
    <w:rsid w:val="00A924E8"/>
    <w:rsid w:val="00A92CC3"/>
    <w:rsid w:val="00A93481"/>
    <w:rsid w:val="00A937C9"/>
    <w:rsid w:val="00A93F99"/>
    <w:rsid w:val="00A93FA3"/>
    <w:rsid w:val="00A9404C"/>
    <w:rsid w:val="00A9437D"/>
    <w:rsid w:val="00A9443A"/>
    <w:rsid w:val="00A94E15"/>
    <w:rsid w:val="00A95D8E"/>
    <w:rsid w:val="00A95E00"/>
    <w:rsid w:val="00A96017"/>
    <w:rsid w:val="00A962F7"/>
    <w:rsid w:val="00A966B2"/>
    <w:rsid w:val="00A96A49"/>
    <w:rsid w:val="00A96A9F"/>
    <w:rsid w:val="00A96FFD"/>
    <w:rsid w:val="00A97014"/>
    <w:rsid w:val="00A97184"/>
    <w:rsid w:val="00A97393"/>
    <w:rsid w:val="00A97488"/>
    <w:rsid w:val="00A97594"/>
    <w:rsid w:val="00AA0DFA"/>
    <w:rsid w:val="00AA14EF"/>
    <w:rsid w:val="00AA1AF4"/>
    <w:rsid w:val="00AA1F90"/>
    <w:rsid w:val="00AA22E0"/>
    <w:rsid w:val="00AA24E2"/>
    <w:rsid w:val="00AA26F9"/>
    <w:rsid w:val="00AA32F9"/>
    <w:rsid w:val="00AA37F9"/>
    <w:rsid w:val="00AA408C"/>
    <w:rsid w:val="00AA4284"/>
    <w:rsid w:val="00AA46D8"/>
    <w:rsid w:val="00AA4867"/>
    <w:rsid w:val="00AA4AC5"/>
    <w:rsid w:val="00AA64C6"/>
    <w:rsid w:val="00AA69D2"/>
    <w:rsid w:val="00AA6FFF"/>
    <w:rsid w:val="00AA7152"/>
    <w:rsid w:val="00AA74D4"/>
    <w:rsid w:val="00AA78E5"/>
    <w:rsid w:val="00AA7B37"/>
    <w:rsid w:val="00AA7F98"/>
    <w:rsid w:val="00AB0B71"/>
    <w:rsid w:val="00AB0BFF"/>
    <w:rsid w:val="00AB1922"/>
    <w:rsid w:val="00AB28C2"/>
    <w:rsid w:val="00AB3FAD"/>
    <w:rsid w:val="00AB540B"/>
    <w:rsid w:val="00AB698C"/>
    <w:rsid w:val="00AB6E36"/>
    <w:rsid w:val="00AB71A8"/>
    <w:rsid w:val="00AB72A9"/>
    <w:rsid w:val="00AB7695"/>
    <w:rsid w:val="00AB779D"/>
    <w:rsid w:val="00AB7884"/>
    <w:rsid w:val="00AC0284"/>
    <w:rsid w:val="00AC0D67"/>
    <w:rsid w:val="00AC1104"/>
    <w:rsid w:val="00AC16D4"/>
    <w:rsid w:val="00AC24FA"/>
    <w:rsid w:val="00AC3262"/>
    <w:rsid w:val="00AC3727"/>
    <w:rsid w:val="00AC4086"/>
    <w:rsid w:val="00AC4916"/>
    <w:rsid w:val="00AC4974"/>
    <w:rsid w:val="00AC5A8F"/>
    <w:rsid w:val="00AC5C8F"/>
    <w:rsid w:val="00AC6525"/>
    <w:rsid w:val="00AC6543"/>
    <w:rsid w:val="00AC6575"/>
    <w:rsid w:val="00AC6747"/>
    <w:rsid w:val="00AC6F2E"/>
    <w:rsid w:val="00AC7A05"/>
    <w:rsid w:val="00AD0508"/>
    <w:rsid w:val="00AD066B"/>
    <w:rsid w:val="00AD1DFD"/>
    <w:rsid w:val="00AD31AF"/>
    <w:rsid w:val="00AD3770"/>
    <w:rsid w:val="00AD3C7A"/>
    <w:rsid w:val="00AD4081"/>
    <w:rsid w:val="00AD6E31"/>
    <w:rsid w:val="00AD6E6A"/>
    <w:rsid w:val="00AD6EE6"/>
    <w:rsid w:val="00AD6FC3"/>
    <w:rsid w:val="00AE0AC7"/>
    <w:rsid w:val="00AE152A"/>
    <w:rsid w:val="00AE1853"/>
    <w:rsid w:val="00AE191E"/>
    <w:rsid w:val="00AE1E2C"/>
    <w:rsid w:val="00AE2389"/>
    <w:rsid w:val="00AE2662"/>
    <w:rsid w:val="00AE30CB"/>
    <w:rsid w:val="00AE3B1C"/>
    <w:rsid w:val="00AE3B31"/>
    <w:rsid w:val="00AE3C19"/>
    <w:rsid w:val="00AE4590"/>
    <w:rsid w:val="00AE494A"/>
    <w:rsid w:val="00AE49AF"/>
    <w:rsid w:val="00AE4B78"/>
    <w:rsid w:val="00AE5558"/>
    <w:rsid w:val="00AE5F01"/>
    <w:rsid w:val="00AE6610"/>
    <w:rsid w:val="00AE6C7E"/>
    <w:rsid w:val="00AE6E09"/>
    <w:rsid w:val="00AE7AD9"/>
    <w:rsid w:val="00AF02A8"/>
    <w:rsid w:val="00AF18B0"/>
    <w:rsid w:val="00AF1B54"/>
    <w:rsid w:val="00AF3C07"/>
    <w:rsid w:val="00AF4291"/>
    <w:rsid w:val="00AF4FB8"/>
    <w:rsid w:val="00AF50D6"/>
    <w:rsid w:val="00AF55BF"/>
    <w:rsid w:val="00AF6136"/>
    <w:rsid w:val="00B00088"/>
    <w:rsid w:val="00B00626"/>
    <w:rsid w:val="00B00769"/>
    <w:rsid w:val="00B00FE8"/>
    <w:rsid w:val="00B01570"/>
    <w:rsid w:val="00B016B9"/>
    <w:rsid w:val="00B0236E"/>
    <w:rsid w:val="00B03508"/>
    <w:rsid w:val="00B0388A"/>
    <w:rsid w:val="00B038E3"/>
    <w:rsid w:val="00B04085"/>
    <w:rsid w:val="00B04A81"/>
    <w:rsid w:val="00B04CA1"/>
    <w:rsid w:val="00B05283"/>
    <w:rsid w:val="00B055F7"/>
    <w:rsid w:val="00B062C4"/>
    <w:rsid w:val="00B06539"/>
    <w:rsid w:val="00B067E5"/>
    <w:rsid w:val="00B06913"/>
    <w:rsid w:val="00B06D32"/>
    <w:rsid w:val="00B073D5"/>
    <w:rsid w:val="00B07E46"/>
    <w:rsid w:val="00B07FDE"/>
    <w:rsid w:val="00B104F7"/>
    <w:rsid w:val="00B105A4"/>
    <w:rsid w:val="00B1265C"/>
    <w:rsid w:val="00B1346C"/>
    <w:rsid w:val="00B139C7"/>
    <w:rsid w:val="00B1406C"/>
    <w:rsid w:val="00B142E2"/>
    <w:rsid w:val="00B14F58"/>
    <w:rsid w:val="00B15043"/>
    <w:rsid w:val="00B154D7"/>
    <w:rsid w:val="00B1585C"/>
    <w:rsid w:val="00B15BC4"/>
    <w:rsid w:val="00B165BA"/>
    <w:rsid w:val="00B16710"/>
    <w:rsid w:val="00B1691A"/>
    <w:rsid w:val="00B17FBF"/>
    <w:rsid w:val="00B2077E"/>
    <w:rsid w:val="00B208CD"/>
    <w:rsid w:val="00B20D48"/>
    <w:rsid w:val="00B22F46"/>
    <w:rsid w:val="00B2427D"/>
    <w:rsid w:val="00B25176"/>
    <w:rsid w:val="00B2531B"/>
    <w:rsid w:val="00B25CB9"/>
    <w:rsid w:val="00B25D13"/>
    <w:rsid w:val="00B26289"/>
    <w:rsid w:val="00B26C85"/>
    <w:rsid w:val="00B26FE1"/>
    <w:rsid w:val="00B27931"/>
    <w:rsid w:val="00B27E9E"/>
    <w:rsid w:val="00B301C0"/>
    <w:rsid w:val="00B3023A"/>
    <w:rsid w:val="00B303A8"/>
    <w:rsid w:val="00B30517"/>
    <w:rsid w:val="00B30F10"/>
    <w:rsid w:val="00B311E2"/>
    <w:rsid w:val="00B314C3"/>
    <w:rsid w:val="00B316C5"/>
    <w:rsid w:val="00B31AB0"/>
    <w:rsid w:val="00B31B2C"/>
    <w:rsid w:val="00B32A05"/>
    <w:rsid w:val="00B32DFA"/>
    <w:rsid w:val="00B3322E"/>
    <w:rsid w:val="00B3365C"/>
    <w:rsid w:val="00B33F7D"/>
    <w:rsid w:val="00B34B35"/>
    <w:rsid w:val="00B34B6F"/>
    <w:rsid w:val="00B3515E"/>
    <w:rsid w:val="00B35210"/>
    <w:rsid w:val="00B354FD"/>
    <w:rsid w:val="00B35F77"/>
    <w:rsid w:val="00B36997"/>
    <w:rsid w:val="00B37BFF"/>
    <w:rsid w:val="00B37F70"/>
    <w:rsid w:val="00B401FA"/>
    <w:rsid w:val="00B40943"/>
    <w:rsid w:val="00B40AE4"/>
    <w:rsid w:val="00B410FD"/>
    <w:rsid w:val="00B4184C"/>
    <w:rsid w:val="00B41935"/>
    <w:rsid w:val="00B41D2C"/>
    <w:rsid w:val="00B41DE3"/>
    <w:rsid w:val="00B4268C"/>
    <w:rsid w:val="00B42B2B"/>
    <w:rsid w:val="00B42E3A"/>
    <w:rsid w:val="00B4332E"/>
    <w:rsid w:val="00B43396"/>
    <w:rsid w:val="00B44226"/>
    <w:rsid w:val="00B44895"/>
    <w:rsid w:val="00B448E2"/>
    <w:rsid w:val="00B44AC7"/>
    <w:rsid w:val="00B44B0E"/>
    <w:rsid w:val="00B44C9F"/>
    <w:rsid w:val="00B453AD"/>
    <w:rsid w:val="00B45693"/>
    <w:rsid w:val="00B45FEC"/>
    <w:rsid w:val="00B47965"/>
    <w:rsid w:val="00B47A87"/>
    <w:rsid w:val="00B47CA0"/>
    <w:rsid w:val="00B50186"/>
    <w:rsid w:val="00B50338"/>
    <w:rsid w:val="00B50602"/>
    <w:rsid w:val="00B5150E"/>
    <w:rsid w:val="00B51D10"/>
    <w:rsid w:val="00B521C9"/>
    <w:rsid w:val="00B524E3"/>
    <w:rsid w:val="00B5308E"/>
    <w:rsid w:val="00B539C6"/>
    <w:rsid w:val="00B53D9B"/>
    <w:rsid w:val="00B5489D"/>
    <w:rsid w:val="00B54D72"/>
    <w:rsid w:val="00B54EDF"/>
    <w:rsid w:val="00B5517C"/>
    <w:rsid w:val="00B5554C"/>
    <w:rsid w:val="00B558ED"/>
    <w:rsid w:val="00B559D6"/>
    <w:rsid w:val="00B55F06"/>
    <w:rsid w:val="00B56287"/>
    <w:rsid w:val="00B5674C"/>
    <w:rsid w:val="00B57891"/>
    <w:rsid w:val="00B57D68"/>
    <w:rsid w:val="00B60177"/>
    <w:rsid w:val="00B601E7"/>
    <w:rsid w:val="00B60882"/>
    <w:rsid w:val="00B60C23"/>
    <w:rsid w:val="00B60F1D"/>
    <w:rsid w:val="00B60F69"/>
    <w:rsid w:val="00B6141E"/>
    <w:rsid w:val="00B61B62"/>
    <w:rsid w:val="00B61F53"/>
    <w:rsid w:val="00B6206E"/>
    <w:rsid w:val="00B620E6"/>
    <w:rsid w:val="00B628C1"/>
    <w:rsid w:val="00B63892"/>
    <w:rsid w:val="00B653EE"/>
    <w:rsid w:val="00B659B2"/>
    <w:rsid w:val="00B65FA5"/>
    <w:rsid w:val="00B6686A"/>
    <w:rsid w:val="00B66F54"/>
    <w:rsid w:val="00B67313"/>
    <w:rsid w:val="00B67436"/>
    <w:rsid w:val="00B67A58"/>
    <w:rsid w:val="00B67DCD"/>
    <w:rsid w:val="00B7027F"/>
    <w:rsid w:val="00B71CCD"/>
    <w:rsid w:val="00B72900"/>
    <w:rsid w:val="00B7336A"/>
    <w:rsid w:val="00B73914"/>
    <w:rsid w:val="00B73DD5"/>
    <w:rsid w:val="00B7421D"/>
    <w:rsid w:val="00B745BA"/>
    <w:rsid w:val="00B74CCE"/>
    <w:rsid w:val="00B74EE6"/>
    <w:rsid w:val="00B7600D"/>
    <w:rsid w:val="00B77210"/>
    <w:rsid w:val="00B776EA"/>
    <w:rsid w:val="00B77812"/>
    <w:rsid w:val="00B778C0"/>
    <w:rsid w:val="00B7792E"/>
    <w:rsid w:val="00B77B77"/>
    <w:rsid w:val="00B800DD"/>
    <w:rsid w:val="00B801BB"/>
    <w:rsid w:val="00B808E2"/>
    <w:rsid w:val="00B80B25"/>
    <w:rsid w:val="00B81019"/>
    <w:rsid w:val="00B81321"/>
    <w:rsid w:val="00B815AB"/>
    <w:rsid w:val="00B81AC3"/>
    <w:rsid w:val="00B81C21"/>
    <w:rsid w:val="00B824BB"/>
    <w:rsid w:val="00B8284C"/>
    <w:rsid w:val="00B83CF6"/>
    <w:rsid w:val="00B83F41"/>
    <w:rsid w:val="00B8428B"/>
    <w:rsid w:val="00B845C5"/>
    <w:rsid w:val="00B85011"/>
    <w:rsid w:val="00B85179"/>
    <w:rsid w:val="00B8520C"/>
    <w:rsid w:val="00B8530C"/>
    <w:rsid w:val="00B872C0"/>
    <w:rsid w:val="00B87B87"/>
    <w:rsid w:val="00B91385"/>
    <w:rsid w:val="00B9154F"/>
    <w:rsid w:val="00B916DF"/>
    <w:rsid w:val="00B92364"/>
    <w:rsid w:val="00B92D0F"/>
    <w:rsid w:val="00B92F5B"/>
    <w:rsid w:val="00B942AE"/>
    <w:rsid w:val="00B943EE"/>
    <w:rsid w:val="00B94481"/>
    <w:rsid w:val="00B94702"/>
    <w:rsid w:val="00B94C46"/>
    <w:rsid w:val="00B95307"/>
    <w:rsid w:val="00B956BE"/>
    <w:rsid w:val="00B96098"/>
    <w:rsid w:val="00B9704C"/>
    <w:rsid w:val="00B97510"/>
    <w:rsid w:val="00B97FA1"/>
    <w:rsid w:val="00BA00C3"/>
    <w:rsid w:val="00BA08B2"/>
    <w:rsid w:val="00BA0FAF"/>
    <w:rsid w:val="00BA1E1A"/>
    <w:rsid w:val="00BA286B"/>
    <w:rsid w:val="00BA29F2"/>
    <w:rsid w:val="00BA4E26"/>
    <w:rsid w:val="00BA5450"/>
    <w:rsid w:val="00BA56C7"/>
    <w:rsid w:val="00BA56EB"/>
    <w:rsid w:val="00BA588F"/>
    <w:rsid w:val="00BA5928"/>
    <w:rsid w:val="00BA5F12"/>
    <w:rsid w:val="00BA5F3D"/>
    <w:rsid w:val="00BA60B1"/>
    <w:rsid w:val="00BA655B"/>
    <w:rsid w:val="00BA6F8E"/>
    <w:rsid w:val="00BA6FCF"/>
    <w:rsid w:val="00BA793A"/>
    <w:rsid w:val="00BA7962"/>
    <w:rsid w:val="00BA7FD1"/>
    <w:rsid w:val="00BB0F9F"/>
    <w:rsid w:val="00BB129E"/>
    <w:rsid w:val="00BB19D0"/>
    <w:rsid w:val="00BB1DAD"/>
    <w:rsid w:val="00BB2B29"/>
    <w:rsid w:val="00BB2BA6"/>
    <w:rsid w:val="00BB2ECF"/>
    <w:rsid w:val="00BB34C4"/>
    <w:rsid w:val="00BB3D48"/>
    <w:rsid w:val="00BB3DB2"/>
    <w:rsid w:val="00BB4B13"/>
    <w:rsid w:val="00BB5409"/>
    <w:rsid w:val="00BB5E31"/>
    <w:rsid w:val="00BB6BDE"/>
    <w:rsid w:val="00BB6C2E"/>
    <w:rsid w:val="00BB6FAB"/>
    <w:rsid w:val="00BB7A85"/>
    <w:rsid w:val="00BC0009"/>
    <w:rsid w:val="00BC0606"/>
    <w:rsid w:val="00BC125A"/>
    <w:rsid w:val="00BC1505"/>
    <w:rsid w:val="00BC2708"/>
    <w:rsid w:val="00BC2BE4"/>
    <w:rsid w:val="00BC311A"/>
    <w:rsid w:val="00BC3860"/>
    <w:rsid w:val="00BC4702"/>
    <w:rsid w:val="00BC6DCD"/>
    <w:rsid w:val="00BC6F5C"/>
    <w:rsid w:val="00BC714F"/>
    <w:rsid w:val="00BC7626"/>
    <w:rsid w:val="00BC7A57"/>
    <w:rsid w:val="00BC7FEB"/>
    <w:rsid w:val="00BD0690"/>
    <w:rsid w:val="00BD07D6"/>
    <w:rsid w:val="00BD09AC"/>
    <w:rsid w:val="00BD0CFA"/>
    <w:rsid w:val="00BD1465"/>
    <w:rsid w:val="00BD16D7"/>
    <w:rsid w:val="00BD1A75"/>
    <w:rsid w:val="00BD1D80"/>
    <w:rsid w:val="00BD21A6"/>
    <w:rsid w:val="00BD29F8"/>
    <w:rsid w:val="00BD3259"/>
    <w:rsid w:val="00BD42A4"/>
    <w:rsid w:val="00BD4C04"/>
    <w:rsid w:val="00BD5246"/>
    <w:rsid w:val="00BD669E"/>
    <w:rsid w:val="00BD718A"/>
    <w:rsid w:val="00BD75FC"/>
    <w:rsid w:val="00BD7E84"/>
    <w:rsid w:val="00BE00A7"/>
    <w:rsid w:val="00BE017C"/>
    <w:rsid w:val="00BE024D"/>
    <w:rsid w:val="00BE0B5C"/>
    <w:rsid w:val="00BE1007"/>
    <w:rsid w:val="00BE20DE"/>
    <w:rsid w:val="00BE2238"/>
    <w:rsid w:val="00BE2509"/>
    <w:rsid w:val="00BE2648"/>
    <w:rsid w:val="00BE2D97"/>
    <w:rsid w:val="00BE32E5"/>
    <w:rsid w:val="00BE35B9"/>
    <w:rsid w:val="00BE3871"/>
    <w:rsid w:val="00BE3FB8"/>
    <w:rsid w:val="00BE4010"/>
    <w:rsid w:val="00BE4440"/>
    <w:rsid w:val="00BE4E5F"/>
    <w:rsid w:val="00BE4FD7"/>
    <w:rsid w:val="00BE54E8"/>
    <w:rsid w:val="00BE5EE2"/>
    <w:rsid w:val="00BE6002"/>
    <w:rsid w:val="00BE6063"/>
    <w:rsid w:val="00BE6FEA"/>
    <w:rsid w:val="00BE71BB"/>
    <w:rsid w:val="00BE79D1"/>
    <w:rsid w:val="00BE7F53"/>
    <w:rsid w:val="00BF1072"/>
    <w:rsid w:val="00BF1F12"/>
    <w:rsid w:val="00BF1F18"/>
    <w:rsid w:val="00BF1FD5"/>
    <w:rsid w:val="00BF2009"/>
    <w:rsid w:val="00BF2DB6"/>
    <w:rsid w:val="00BF2FF6"/>
    <w:rsid w:val="00BF347A"/>
    <w:rsid w:val="00BF45FD"/>
    <w:rsid w:val="00BF4894"/>
    <w:rsid w:val="00BF6146"/>
    <w:rsid w:val="00BF6457"/>
    <w:rsid w:val="00BF64CB"/>
    <w:rsid w:val="00BF66A4"/>
    <w:rsid w:val="00BF70DC"/>
    <w:rsid w:val="00BF710E"/>
    <w:rsid w:val="00C00A5A"/>
    <w:rsid w:val="00C0108E"/>
    <w:rsid w:val="00C01DCC"/>
    <w:rsid w:val="00C01FA7"/>
    <w:rsid w:val="00C02486"/>
    <w:rsid w:val="00C02833"/>
    <w:rsid w:val="00C028C9"/>
    <w:rsid w:val="00C029FF"/>
    <w:rsid w:val="00C02D5C"/>
    <w:rsid w:val="00C02E0A"/>
    <w:rsid w:val="00C039B0"/>
    <w:rsid w:val="00C03CD2"/>
    <w:rsid w:val="00C051F3"/>
    <w:rsid w:val="00C0526F"/>
    <w:rsid w:val="00C0528C"/>
    <w:rsid w:val="00C05B35"/>
    <w:rsid w:val="00C05FEE"/>
    <w:rsid w:val="00C06CA8"/>
    <w:rsid w:val="00C06FC8"/>
    <w:rsid w:val="00C0702F"/>
    <w:rsid w:val="00C105CA"/>
    <w:rsid w:val="00C10948"/>
    <w:rsid w:val="00C10C36"/>
    <w:rsid w:val="00C1124A"/>
    <w:rsid w:val="00C11989"/>
    <w:rsid w:val="00C11C3A"/>
    <w:rsid w:val="00C1217B"/>
    <w:rsid w:val="00C124DC"/>
    <w:rsid w:val="00C126ED"/>
    <w:rsid w:val="00C1271E"/>
    <w:rsid w:val="00C13C49"/>
    <w:rsid w:val="00C146C3"/>
    <w:rsid w:val="00C1471E"/>
    <w:rsid w:val="00C147F0"/>
    <w:rsid w:val="00C148C9"/>
    <w:rsid w:val="00C14C1D"/>
    <w:rsid w:val="00C15FCC"/>
    <w:rsid w:val="00C162B9"/>
    <w:rsid w:val="00C168AE"/>
    <w:rsid w:val="00C20354"/>
    <w:rsid w:val="00C20514"/>
    <w:rsid w:val="00C2074A"/>
    <w:rsid w:val="00C21750"/>
    <w:rsid w:val="00C234CC"/>
    <w:rsid w:val="00C23D86"/>
    <w:rsid w:val="00C23E26"/>
    <w:rsid w:val="00C23FEA"/>
    <w:rsid w:val="00C242B5"/>
    <w:rsid w:val="00C24559"/>
    <w:rsid w:val="00C266F1"/>
    <w:rsid w:val="00C26E1C"/>
    <w:rsid w:val="00C274CC"/>
    <w:rsid w:val="00C3081E"/>
    <w:rsid w:val="00C3087B"/>
    <w:rsid w:val="00C31242"/>
    <w:rsid w:val="00C31353"/>
    <w:rsid w:val="00C31768"/>
    <w:rsid w:val="00C31C3B"/>
    <w:rsid w:val="00C31F5A"/>
    <w:rsid w:val="00C32971"/>
    <w:rsid w:val="00C33A61"/>
    <w:rsid w:val="00C33C87"/>
    <w:rsid w:val="00C33DBA"/>
    <w:rsid w:val="00C34011"/>
    <w:rsid w:val="00C34677"/>
    <w:rsid w:val="00C34E1C"/>
    <w:rsid w:val="00C35B2C"/>
    <w:rsid w:val="00C36783"/>
    <w:rsid w:val="00C37F3A"/>
    <w:rsid w:val="00C40169"/>
    <w:rsid w:val="00C402C8"/>
    <w:rsid w:val="00C40D2F"/>
    <w:rsid w:val="00C41820"/>
    <w:rsid w:val="00C418F1"/>
    <w:rsid w:val="00C41EA1"/>
    <w:rsid w:val="00C42046"/>
    <w:rsid w:val="00C4215C"/>
    <w:rsid w:val="00C4322F"/>
    <w:rsid w:val="00C432FB"/>
    <w:rsid w:val="00C4384E"/>
    <w:rsid w:val="00C445BA"/>
    <w:rsid w:val="00C454D5"/>
    <w:rsid w:val="00C45607"/>
    <w:rsid w:val="00C45B83"/>
    <w:rsid w:val="00C460D2"/>
    <w:rsid w:val="00C461EF"/>
    <w:rsid w:val="00C469C6"/>
    <w:rsid w:val="00C47F5D"/>
    <w:rsid w:val="00C50D2A"/>
    <w:rsid w:val="00C51A00"/>
    <w:rsid w:val="00C52588"/>
    <w:rsid w:val="00C528A0"/>
    <w:rsid w:val="00C52F67"/>
    <w:rsid w:val="00C53B33"/>
    <w:rsid w:val="00C549A4"/>
    <w:rsid w:val="00C5616E"/>
    <w:rsid w:val="00C56460"/>
    <w:rsid w:val="00C56494"/>
    <w:rsid w:val="00C56675"/>
    <w:rsid w:val="00C57438"/>
    <w:rsid w:val="00C57A19"/>
    <w:rsid w:val="00C604F9"/>
    <w:rsid w:val="00C609F9"/>
    <w:rsid w:val="00C60B2C"/>
    <w:rsid w:val="00C61356"/>
    <w:rsid w:val="00C61C64"/>
    <w:rsid w:val="00C643F7"/>
    <w:rsid w:val="00C645BE"/>
    <w:rsid w:val="00C646AB"/>
    <w:rsid w:val="00C6486E"/>
    <w:rsid w:val="00C65120"/>
    <w:rsid w:val="00C6512C"/>
    <w:rsid w:val="00C662B8"/>
    <w:rsid w:val="00C66877"/>
    <w:rsid w:val="00C669D5"/>
    <w:rsid w:val="00C6774C"/>
    <w:rsid w:val="00C71D5D"/>
    <w:rsid w:val="00C71FFF"/>
    <w:rsid w:val="00C723DE"/>
    <w:rsid w:val="00C72CD8"/>
    <w:rsid w:val="00C72DC2"/>
    <w:rsid w:val="00C7303D"/>
    <w:rsid w:val="00C73187"/>
    <w:rsid w:val="00C738A4"/>
    <w:rsid w:val="00C73AA9"/>
    <w:rsid w:val="00C741AF"/>
    <w:rsid w:val="00C74214"/>
    <w:rsid w:val="00C7490F"/>
    <w:rsid w:val="00C7732D"/>
    <w:rsid w:val="00C774D5"/>
    <w:rsid w:val="00C77AEF"/>
    <w:rsid w:val="00C80737"/>
    <w:rsid w:val="00C80B3E"/>
    <w:rsid w:val="00C8123A"/>
    <w:rsid w:val="00C81A99"/>
    <w:rsid w:val="00C82834"/>
    <w:rsid w:val="00C82A87"/>
    <w:rsid w:val="00C82EB3"/>
    <w:rsid w:val="00C83572"/>
    <w:rsid w:val="00C83CF8"/>
    <w:rsid w:val="00C847C9"/>
    <w:rsid w:val="00C85306"/>
    <w:rsid w:val="00C85EF1"/>
    <w:rsid w:val="00C86210"/>
    <w:rsid w:val="00C86B91"/>
    <w:rsid w:val="00C87495"/>
    <w:rsid w:val="00C87875"/>
    <w:rsid w:val="00C878FC"/>
    <w:rsid w:val="00C87E77"/>
    <w:rsid w:val="00C9076B"/>
    <w:rsid w:val="00C90E16"/>
    <w:rsid w:val="00C90EC5"/>
    <w:rsid w:val="00C910CB"/>
    <w:rsid w:val="00C91137"/>
    <w:rsid w:val="00C9145D"/>
    <w:rsid w:val="00C9211B"/>
    <w:rsid w:val="00C93040"/>
    <w:rsid w:val="00C9447E"/>
    <w:rsid w:val="00C948C9"/>
    <w:rsid w:val="00C94A9F"/>
    <w:rsid w:val="00C95391"/>
    <w:rsid w:val="00C95B27"/>
    <w:rsid w:val="00C95E36"/>
    <w:rsid w:val="00C96180"/>
    <w:rsid w:val="00C966B6"/>
    <w:rsid w:val="00C9769B"/>
    <w:rsid w:val="00CA06B0"/>
    <w:rsid w:val="00CA1241"/>
    <w:rsid w:val="00CA179F"/>
    <w:rsid w:val="00CA1A3B"/>
    <w:rsid w:val="00CA1C79"/>
    <w:rsid w:val="00CA2790"/>
    <w:rsid w:val="00CA29FE"/>
    <w:rsid w:val="00CA2BB9"/>
    <w:rsid w:val="00CA2FCF"/>
    <w:rsid w:val="00CA30A9"/>
    <w:rsid w:val="00CA4D7F"/>
    <w:rsid w:val="00CA53E6"/>
    <w:rsid w:val="00CA5930"/>
    <w:rsid w:val="00CA75A3"/>
    <w:rsid w:val="00CA7EC8"/>
    <w:rsid w:val="00CB07B5"/>
    <w:rsid w:val="00CB1F33"/>
    <w:rsid w:val="00CB2272"/>
    <w:rsid w:val="00CB2B9F"/>
    <w:rsid w:val="00CB2C1A"/>
    <w:rsid w:val="00CB2C56"/>
    <w:rsid w:val="00CB3198"/>
    <w:rsid w:val="00CB31E2"/>
    <w:rsid w:val="00CB37F2"/>
    <w:rsid w:val="00CB3BAC"/>
    <w:rsid w:val="00CB51AD"/>
    <w:rsid w:val="00CB589B"/>
    <w:rsid w:val="00CB5BD4"/>
    <w:rsid w:val="00CB5E05"/>
    <w:rsid w:val="00CB6110"/>
    <w:rsid w:val="00CB65A6"/>
    <w:rsid w:val="00CB69E4"/>
    <w:rsid w:val="00CB6D97"/>
    <w:rsid w:val="00CB6F23"/>
    <w:rsid w:val="00CB7001"/>
    <w:rsid w:val="00CB72F3"/>
    <w:rsid w:val="00CB736B"/>
    <w:rsid w:val="00CB785B"/>
    <w:rsid w:val="00CB7930"/>
    <w:rsid w:val="00CB7C15"/>
    <w:rsid w:val="00CB7C6B"/>
    <w:rsid w:val="00CC093F"/>
    <w:rsid w:val="00CC0BBA"/>
    <w:rsid w:val="00CC0CC9"/>
    <w:rsid w:val="00CC0E67"/>
    <w:rsid w:val="00CC17C9"/>
    <w:rsid w:val="00CC1DF2"/>
    <w:rsid w:val="00CC2A21"/>
    <w:rsid w:val="00CC2DD6"/>
    <w:rsid w:val="00CC3469"/>
    <w:rsid w:val="00CC445A"/>
    <w:rsid w:val="00CC451C"/>
    <w:rsid w:val="00CC4532"/>
    <w:rsid w:val="00CC48CB"/>
    <w:rsid w:val="00CC54B9"/>
    <w:rsid w:val="00CC642D"/>
    <w:rsid w:val="00CC7AFB"/>
    <w:rsid w:val="00CC7B3D"/>
    <w:rsid w:val="00CC7D1E"/>
    <w:rsid w:val="00CD0113"/>
    <w:rsid w:val="00CD0D69"/>
    <w:rsid w:val="00CD147F"/>
    <w:rsid w:val="00CD1597"/>
    <w:rsid w:val="00CD17B5"/>
    <w:rsid w:val="00CD1892"/>
    <w:rsid w:val="00CD1C9A"/>
    <w:rsid w:val="00CD2AD4"/>
    <w:rsid w:val="00CD4007"/>
    <w:rsid w:val="00CD43F9"/>
    <w:rsid w:val="00CD58C4"/>
    <w:rsid w:val="00CD5EDC"/>
    <w:rsid w:val="00CD6087"/>
    <w:rsid w:val="00CD6269"/>
    <w:rsid w:val="00CD62B6"/>
    <w:rsid w:val="00CD7430"/>
    <w:rsid w:val="00CD74A1"/>
    <w:rsid w:val="00CD7A37"/>
    <w:rsid w:val="00CE063B"/>
    <w:rsid w:val="00CE0A6C"/>
    <w:rsid w:val="00CE0F77"/>
    <w:rsid w:val="00CE11D9"/>
    <w:rsid w:val="00CE1907"/>
    <w:rsid w:val="00CE32C1"/>
    <w:rsid w:val="00CE343F"/>
    <w:rsid w:val="00CE3692"/>
    <w:rsid w:val="00CE3FF3"/>
    <w:rsid w:val="00CE4411"/>
    <w:rsid w:val="00CE45E5"/>
    <w:rsid w:val="00CE464B"/>
    <w:rsid w:val="00CE5388"/>
    <w:rsid w:val="00CE5B6C"/>
    <w:rsid w:val="00CE5C9B"/>
    <w:rsid w:val="00CE740D"/>
    <w:rsid w:val="00CE75B1"/>
    <w:rsid w:val="00CE7846"/>
    <w:rsid w:val="00CE7A7C"/>
    <w:rsid w:val="00CF0500"/>
    <w:rsid w:val="00CF1C8C"/>
    <w:rsid w:val="00CF1F0E"/>
    <w:rsid w:val="00CF1F5D"/>
    <w:rsid w:val="00CF2874"/>
    <w:rsid w:val="00CF2B00"/>
    <w:rsid w:val="00CF3926"/>
    <w:rsid w:val="00CF3E0B"/>
    <w:rsid w:val="00CF408C"/>
    <w:rsid w:val="00CF481A"/>
    <w:rsid w:val="00CF59E1"/>
    <w:rsid w:val="00CF5CCB"/>
    <w:rsid w:val="00CF6020"/>
    <w:rsid w:val="00CF6734"/>
    <w:rsid w:val="00CF684B"/>
    <w:rsid w:val="00CF6C31"/>
    <w:rsid w:val="00D0058B"/>
    <w:rsid w:val="00D00A89"/>
    <w:rsid w:val="00D00AE2"/>
    <w:rsid w:val="00D018B7"/>
    <w:rsid w:val="00D02722"/>
    <w:rsid w:val="00D02EF0"/>
    <w:rsid w:val="00D03829"/>
    <w:rsid w:val="00D03C78"/>
    <w:rsid w:val="00D03D34"/>
    <w:rsid w:val="00D045F0"/>
    <w:rsid w:val="00D04991"/>
    <w:rsid w:val="00D06346"/>
    <w:rsid w:val="00D06A52"/>
    <w:rsid w:val="00D076BB"/>
    <w:rsid w:val="00D07991"/>
    <w:rsid w:val="00D07BF7"/>
    <w:rsid w:val="00D07E57"/>
    <w:rsid w:val="00D10C7C"/>
    <w:rsid w:val="00D114B6"/>
    <w:rsid w:val="00D117E9"/>
    <w:rsid w:val="00D11D48"/>
    <w:rsid w:val="00D133A0"/>
    <w:rsid w:val="00D13D1D"/>
    <w:rsid w:val="00D13D3D"/>
    <w:rsid w:val="00D13E9F"/>
    <w:rsid w:val="00D13EC5"/>
    <w:rsid w:val="00D141A5"/>
    <w:rsid w:val="00D14B07"/>
    <w:rsid w:val="00D14C46"/>
    <w:rsid w:val="00D166B3"/>
    <w:rsid w:val="00D169C0"/>
    <w:rsid w:val="00D17030"/>
    <w:rsid w:val="00D203C5"/>
    <w:rsid w:val="00D22034"/>
    <w:rsid w:val="00D230F3"/>
    <w:rsid w:val="00D2334C"/>
    <w:rsid w:val="00D24197"/>
    <w:rsid w:val="00D25CB0"/>
    <w:rsid w:val="00D27BD6"/>
    <w:rsid w:val="00D31793"/>
    <w:rsid w:val="00D31926"/>
    <w:rsid w:val="00D31AF5"/>
    <w:rsid w:val="00D31C74"/>
    <w:rsid w:val="00D31D70"/>
    <w:rsid w:val="00D3230F"/>
    <w:rsid w:val="00D326D9"/>
    <w:rsid w:val="00D32D30"/>
    <w:rsid w:val="00D32F45"/>
    <w:rsid w:val="00D32F48"/>
    <w:rsid w:val="00D33904"/>
    <w:rsid w:val="00D33BD0"/>
    <w:rsid w:val="00D33C21"/>
    <w:rsid w:val="00D33C3F"/>
    <w:rsid w:val="00D344DF"/>
    <w:rsid w:val="00D34810"/>
    <w:rsid w:val="00D36075"/>
    <w:rsid w:val="00D365BE"/>
    <w:rsid w:val="00D3665B"/>
    <w:rsid w:val="00D36A12"/>
    <w:rsid w:val="00D37DE3"/>
    <w:rsid w:val="00D37DE7"/>
    <w:rsid w:val="00D40025"/>
    <w:rsid w:val="00D4005E"/>
    <w:rsid w:val="00D4189C"/>
    <w:rsid w:val="00D41FB2"/>
    <w:rsid w:val="00D4232B"/>
    <w:rsid w:val="00D4233F"/>
    <w:rsid w:val="00D42E09"/>
    <w:rsid w:val="00D435A0"/>
    <w:rsid w:val="00D4403F"/>
    <w:rsid w:val="00D44206"/>
    <w:rsid w:val="00D444B1"/>
    <w:rsid w:val="00D4464C"/>
    <w:rsid w:val="00D446A4"/>
    <w:rsid w:val="00D44B84"/>
    <w:rsid w:val="00D44D9F"/>
    <w:rsid w:val="00D4501D"/>
    <w:rsid w:val="00D457D6"/>
    <w:rsid w:val="00D45989"/>
    <w:rsid w:val="00D459DC"/>
    <w:rsid w:val="00D46663"/>
    <w:rsid w:val="00D469D8"/>
    <w:rsid w:val="00D47579"/>
    <w:rsid w:val="00D47761"/>
    <w:rsid w:val="00D47866"/>
    <w:rsid w:val="00D47BA1"/>
    <w:rsid w:val="00D47C4C"/>
    <w:rsid w:val="00D500CC"/>
    <w:rsid w:val="00D50235"/>
    <w:rsid w:val="00D502A4"/>
    <w:rsid w:val="00D5034F"/>
    <w:rsid w:val="00D507E4"/>
    <w:rsid w:val="00D507EE"/>
    <w:rsid w:val="00D50D2C"/>
    <w:rsid w:val="00D5113C"/>
    <w:rsid w:val="00D512E5"/>
    <w:rsid w:val="00D515CE"/>
    <w:rsid w:val="00D526DD"/>
    <w:rsid w:val="00D531A8"/>
    <w:rsid w:val="00D53C83"/>
    <w:rsid w:val="00D5481C"/>
    <w:rsid w:val="00D5489F"/>
    <w:rsid w:val="00D565DC"/>
    <w:rsid w:val="00D56D27"/>
    <w:rsid w:val="00D577FD"/>
    <w:rsid w:val="00D57CC4"/>
    <w:rsid w:val="00D57F45"/>
    <w:rsid w:val="00D60260"/>
    <w:rsid w:val="00D61374"/>
    <w:rsid w:val="00D61414"/>
    <w:rsid w:val="00D61D9C"/>
    <w:rsid w:val="00D622E5"/>
    <w:rsid w:val="00D627FF"/>
    <w:rsid w:val="00D62A44"/>
    <w:rsid w:val="00D62BF5"/>
    <w:rsid w:val="00D64109"/>
    <w:rsid w:val="00D644F6"/>
    <w:rsid w:val="00D65164"/>
    <w:rsid w:val="00D65E41"/>
    <w:rsid w:val="00D66604"/>
    <w:rsid w:val="00D667FC"/>
    <w:rsid w:val="00D66915"/>
    <w:rsid w:val="00D66F17"/>
    <w:rsid w:val="00D670A9"/>
    <w:rsid w:val="00D67491"/>
    <w:rsid w:val="00D67E7F"/>
    <w:rsid w:val="00D70319"/>
    <w:rsid w:val="00D7153F"/>
    <w:rsid w:val="00D72336"/>
    <w:rsid w:val="00D729D3"/>
    <w:rsid w:val="00D73538"/>
    <w:rsid w:val="00D73578"/>
    <w:rsid w:val="00D74BD2"/>
    <w:rsid w:val="00D74C7C"/>
    <w:rsid w:val="00D74DF0"/>
    <w:rsid w:val="00D752E0"/>
    <w:rsid w:val="00D7561C"/>
    <w:rsid w:val="00D7577A"/>
    <w:rsid w:val="00D75BC2"/>
    <w:rsid w:val="00D76C4A"/>
    <w:rsid w:val="00D76FC5"/>
    <w:rsid w:val="00D775B1"/>
    <w:rsid w:val="00D80B36"/>
    <w:rsid w:val="00D80E32"/>
    <w:rsid w:val="00D80FE4"/>
    <w:rsid w:val="00D81346"/>
    <w:rsid w:val="00D818C5"/>
    <w:rsid w:val="00D823C6"/>
    <w:rsid w:val="00D83689"/>
    <w:rsid w:val="00D83B40"/>
    <w:rsid w:val="00D83D9B"/>
    <w:rsid w:val="00D84F7D"/>
    <w:rsid w:val="00D856AA"/>
    <w:rsid w:val="00D900FA"/>
    <w:rsid w:val="00D9096A"/>
    <w:rsid w:val="00D9117F"/>
    <w:rsid w:val="00D91AB0"/>
    <w:rsid w:val="00D92129"/>
    <w:rsid w:val="00D92AC9"/>
    <w:rsid w:val="00D93D2B"/>
    <w:rsid w:val="00D93DF3"/>
    <w:rsid w:val="00D942A0"/>
    <w:rsid w:val="00D949E6"/>
    <w:rsid w:val="00D94E1B"/>
    <w:rsid w:val="00D9508F"/>
    <w:rsid w:val="00D95D21"/>
    <w:rsid w:val="00D962E3"/>
    <w:rsid w:val="00D96851"/>
    <w:rsid w:val="00D96864"/>
    <w:rsid w:val="00D96889"/>
    <w:rsid w:val="00D96905"/>
    <w:rsid w:val="00D969E4"/>
    <w:rsid w:val="00D9720A"/>
    <w:rsid w:val="00D97CD3"/>
    <w:rsid w:val="00DA0039"/>
    <w:rsid w:val="00DA03D9"/>
    <w:rsid w:val="00DA0B25"/>
    <w:rsid w:val="00DA0E69"/>
    <w:rsid w:val="00DA28AE"/>
    <w:rsid w:val="00DA307B"/>
    <w:rsid w:val="00DA37A9"/>
    <w:rsid w:val="00DA3B93"/>
    <w:rsid w:val="00DA418F"/>
    <w:rsid w:val="00DA478B"/>
    <w:rsid w:val="00DA51A6"/>
    <w:rsid w:val="00DA556C"/>
    <w:rsid w:val="00DA5602"/>
    <w:rsid w:val="00DA5692"/>
    <w:rsid w:val="00DA59FC"/>
    <w:rsid w:val="00DA64EC"/>
    <w:rsid w:val="00DA6B12"/>
    <w:rsid w:val="00DA6B3C"/>
    <w:rsid w:val="00DA6D70"/>
    <w:rsid w:val="00DA75E7"/>
    <w:rsid w:val="00DA76FE"/>
    <w:rsid w:val="00DA7C8B"/>
    <w:rsid w:val="00DB08AE"/>
    <w:rsid w:val="00DB0F63"/>
    <w:rsid w:val="00DB176A"/>
    <w:rsid w:val="00DB18F0"/>
    <w:rsid w:val="00DB1A12"/>
    <w:rsid w:val="00DB1ADB"/>
    <w:rsid w:val="00DB1BB7"/>
    <w:rsid w:val="00DB26CF"/>
    <w:rsid w:val="00DB2EBD"/>
    <w:rsid w:val="00DB2EE5"/>
    <w:rsid w:val="00DB3390"/>
    <w:rsid w:val="00DB375B"/>
    <w:rsid w:val="00DB39FF"/>
    <w:rsid w:val="00DB5CD3"/>
    <w:rsid w:val="00DB5D0E"/>
    <w:rsid w:val="00DB706A"/>
    <w:rsid w:val="00DB76F6"/>
    <w:rsid w:val="00DB7E77"/>
    <w:rsid w:val="00DC0850"/>
    <w:rsid w:val="00DC1E5B"/>
    <w:rsid w:val="00DC2192"/>
    <w:rsid w:val="00DC26D6"/>
    <w:rsid w:val="00DC2853"/>
    <w:rsid w:val="00DC2A21"/>
    <w:rsid w:val="00DC2CB8"/>
    <w:rsid w:val="00DC2D75"/>
    <w:rsid w:val="00DC4027"/>
    <w:rsid w:val="00DC44F5"/>
    <w:rsid w:val="00DC5521"/>
    <w:rsid w:val="00DC5630"/>
    <w:rsid w:val="00DC56B8"/>
    <w:rsid w:val="00DC5F1F"/>
    <w:rsid w:val="00DC6110"/>
    <w:rsid w:val="00DC65F7"/>
    <w:rsid w:val="00DC6E27"/>
    <w:rsid w:val="00DC6F21"/>
    <w:rsid w:val="00DC77B7"/>
    <w:rsid w:val="00DC7A6B"/>
    <w:rsid w:val="00DD008A"/>
    <w:rsid w:val="00DD0E21"/>
    <w:rsid w:val="00DD1C6A"/>
    <w:rsid w:val="00DD21A7"/>
    <w:rsid w:val="00DD21DF"/>
    <w:rsid w:val="00DD2D75"/>
    <w:rsid w:val="00DD4621"/>
    <w:rsid w:val="00DD46AD"/>
    <w:rsid w:val="00DD4B4B"/>
    <w:rsid w:val="00DD4C6C"/>
    <w:rsid w:val="00DD5071"/>
    <w:rsid w:val="00DD521D"/>
    <w:rsid w:val="00DD5B32"/>
    <w:rsid w:val="00DD6418"/>
    <w:rsid w:val="00DD654E"/>
    <w:rsid w:val="00DD7646"/>
    <w:rsid w:val="00DD7D9B"/>
    <w:rsid w:val="00DE07DC"/>
    <w:rsid w:val="00DE0BE0"/>
    <w:rsid w:val="00DE0BE1"/>
    <w:rsid w:val="00DE0DA5"/>
    <w:rsid w:val="00DE16AB"/>
    <w:rsid w:val="00DE194E"/>
    <w:rsid w:val="00DE1C7B"/>
    <w:rsid w:val="00DE20EB"/>
    <w:rsid w:val="00DE37A8"/>
    <w:rsid w:val="00DE37D0"/>
    <w:rsid w:val="00DE395F"/>
    <w:rsid w:val="00DE4898"/>
    <w:rsid w:val="00DE4F04"/>
    <w:rsid w:val="00DE4F3B"/>
    <w:rsid w:val="00DE54C2"/>
    <w:rsid w:val="00DE55F7"/>
    <w:rsid w:val="00DE5646"/>
    <w:rsid w:val="00DE627F"/>
    <w:rsid w:val="00DE6B23"/>
    <w:rsid w:val="00DF0597"/>
    <w:rsid w:val="00DF12EF"/>
    <w:rsid w:val="00DF17BF"/>
    <w:rsid w:val="00DF22AB"/>
    <w:rsid w:val="00DF25E6"/>
    <w:rsid w:val="00DF2BE9"/>
    <w:rsid w:val="00DF2E65"/>
    <w:rsid w:val="00DF2F4C"/>
    <w:rsid w:val="00DF3716"/>
    <w:rsid w:val="00DF3F3E"/>
    <w:rsid w:val="00DF43E7"/>
    <w:rsid w:val="00DF4D19"/>
    <w:rsid w:val="00DF64DC"/>
    <w:rsid w:val="00DF6517"/>
    <w:rsid w:val="00DF6541"/>
    <w:rsid w:val="00DF776E"/>
    <w:rsid w:val="00DF7BE6"/>
    <w:rsid w:val="00DF7E86"/>
    <w:rsid w:val="00DF7FB3"/>
    <w:rsid w:val="00E00213"/>
    <w:rsid w:val="00E00DAB"/>
    <w:rsid w:val="00E00F13"/>
    <w:rsid w:val="00E00F8D"/>
    <w:rsid w:val="00E00FB0"/>
    <w:rsid w:val="00E011A4"/>
    <w:rsid w:val="00E0126A"/>
    <w:rsid w:val="00E01574"/>
    <w:rsid w:val="00E02217"/>
    <w:rsid w:val="00E026B4"/>
    <w:rsid w:val="00E0324B"/>
    <w:rsid w:val="00E03975"/>
    <w:rsid w:val="00E039C1"/>
    <w:rsid w:val="00E03CC9"/>
    <w:rsid w:val="00E04DB1"/>
    <w:rsid w:val="00E054E6"/>
    <w:rsid w:val="00E05767"/>
    <w:rsid w:val="00E05C24"/>
    <w:rsid w:val="00E06846"/>
    <w:rsid w:val="00E06CA3"/>
    <w:rsid w:val="00E07A28"/>
    <w:rsid w:val="00E101F6"/>
    <w:rsid w:val="00E11AAF"/>
    <w:rsid w:val="00E11D45"/>
    <w:rsid w:val="00E120A1"/>
    <w:rsid w:val="00E121F6"/>
    <w:rsid w:val="00E122B1"/>
    <w:rsid w:val="00E12380"/>
    <w:rsid w:val="00E131C3"/>
    <w:rsid w:val="00E13786"/>
    <w:rsid w:val="00E13B6A"/>
    <w:rsid w:val="00E13FFB"/>
    <w:rsid w:val="00E1406B"/>
    <w:rsid w:val="00E1464B"/>
    <w:rsid w:val="00E14CB9"/>
    <w:rsid w:val="00E15EE9"/>
    <w:rsid w:val="00E161C9"/>
    <w:rsid w:val="00E16B0E"/>
    <w:rsid w:val="00E1746E"/>
    <w:rsid w:val="00E17476"/>
    <w:rsid w:val="00E207CC"/>
    <w:rsid w:val="00E20C2B"/>
    <w:rsid w:val="00E211F5"/>
    <w:rsid w:val="00E22691"/>
    <w:rsid w:val="00E2299D"/>
    <w:rsid w:val="00E229A7"/>
    <w:rsid w:val="00E22B48"/>
    <w:rsid w:val="00E2312F"/>
    <w:rsid w:val="00E24ECC"/>
    <w:rsid w:val="00E250BE"/>
    <w:rsid w:val="00E2672A"/>
    <w:rsid w:val="00E27513"/>
    <w:rsid w:val="00E27947"/>
    <w:rsid w:val="00E302D1"/>
    <w:rsid w:val="00E322C4"/>
    <w:rsid w:val="00E3289C"/>
    <w:rsid w:val="00E32D10"/>
    <w:rsid w:val="00E32D7A"/>
    <w:rsid w:val="00E33645"/>
    <w:rsid w:val="00E33E00"/>
    <w:rsid w:val="00E3455B"/>
    <w:rsid w:val="00E3465F"/>
    <w:rsid w:val="00E3485D"/>
    <w:rsid w:val="00E34C04"/>
    <w:rsid w:val="00E34DCD"/>
    <w:rsid w:val="00E35E23"/>
    <w:rsid w:val="00E35FCE"/>
    <w:rsid w:val="00E36122"/>
    <w:rsid w:val="00E362F0"/>
    <w:rsid w:val="00E36899"/>
    <w:rsid w:val="00E37385"/>
    <w:rsid w:val="00E375D7"/>
    <w:rsid w:val="00E37E85"/>
    <w:rsid w:val="00E37EC5"/>
    <w:rsid w:val="00E402D9"/>
    <w:rsid w:val="00E40540"/>
    <w:rsid w:val="00E40992"/>
    <w:rsid w:val="00E40CF9"/>
    <w:rsid w:val="00E413B6"/>
    <w:rsid w:val="00E414C2"/>
    <w:rsid w:val="00E42963"/>
    <w:rsid w:val="00E42A8B"/>
    <w:rsid w:val="00E42CEC"/>
    <w:rsid w:val="00E43567"/>
    <w:rsid w:val="00E43C22"/>
    <w:rsid w:val="00E44655"/>
    <w:rsid w:val="00E4473C"/>
    <w:rsid w:val="00E44B88"/>
    <w:rsid w:val="00E44EC2"/>
    <w:rsid w:val="00E45AC5"/>
    <w:rsid w:val="00E462C4"/>
    <w:rsid w:val="00E467C6"/>
    <w:rsid w:val="00E46C1D"/>
    <w:rsid w:val="00E46F02"/>
    <w:rsid w:val="00E47401"/>
    <w:rsid w:val="00E47627"/>
    <w:rsid w:val="00E507FC"/>
    <w:rsid w:val="00E50CA0"/>
    <w:rsid w:val="00E50E4D"/>
    <w:rsid w:val="00E5136E"/>
    <w:rsid w:val="00E517BD"/>
    <w:rsid w:val="00E51FDD"/>
    <w:rsid w:val="00E52014"/>
    <w:rsid w:val="00E52853"/>
    <w:rsid w:val="00E528AF"/>
    <w:rsid w:val="00E52A26"/>
    <w:rsid w:val="00E52C0A"/>
    <w:rsid w:val="00E52EAE"/>
    <w:rsid w:val="00E539F6"/>
    <w:rsid w:val="00E53C98"/>
    <w:rsid w:val="00E53D01"/>
    <w:rsid w:val="00E54714"/>
    <w:rsid w:val="00E54E3C"/>
    <w:rsid w:val="00E5523D"/>
    <w:rsid w:val="00E554F1"/>
    <w:rsid w:val="00E556C4"/>
    <w:rsid w:val="00E55AED"/>
    <w:rsid w:val="00E55B4B"/>
    <w:rsid w:val="00E55DAE"/>
    <w:rsid w:val="00E564B0"/>
    <w:rsid w:val="00E56670"/>
    <w:rsid w:val="00E56685"/>
    <w:rsid w:val="00E56C7B"/>
    <w:rsid w:val="00E60687"/>
    <w:rsid w:val="00E6101C"/>
    <w:rsid w:val="00E61B49"/>
    <w:rsid w:val="00E61D52"/>
    <w:rsid w:val="00E620DE"/>
    <w:rsid w:val="00E62E51"/>
    <w:rsid w:val="00E63457"/>
    <w:rsid w:val="00E63B86"/>
    <w:rsid w:val="00E6569B"/>
    <w:rsid w:val="00E65F63"/>
    <w:rsid w:val="00E66084"/>
    <w:rsid w:val="00E66E80"/>
    <w:rsid w:val="00E670EE"/>
    <w:rsid w:val="00E67214"/>
    <w:rsid w:val="00E67602"/>
    <w:rsid w:val="00E67E77"/>
    <w:rsid w:val="00E70C8F"/>
    <w:rsid w:val="00E712BC"/>
    <w:rsid w:val="00E71903"/>
    <w:rsid w:val="00E7252D"/>
    <w:rsid w:val="00E729A4"/>
    <w:rsid w:val="00E7318F"/>
    <w:rsid w:val="00E734A2"/>
    <w:rsid w:val="00E73ABD"/>
    <w:rsid w:val="00E74DB8"/>
    <w:rsid w:val="00E74E58"/>
    <w:rsid w:val="00E75756"/>
    <w:rsid w:val="00E757FA"/>
    <w:rsid w:val="00E759E5"/>
    <w:rsid w:val="00E76318"/>
    <w:rsid w:val="00E76439"/>
    <w:rsid w:val="00E77AD8"/>
    <w:rsid w:val="00E80A74"/>
    <w:rsid w:val="00E81F06"/>
    <w:rsid w:val="00E8213A"/>
    <w:rsid w:val="00E827D6"/>
    <w:rsid w:val="00E83099"/>
    <w:rsid w:val="00E839F0"/>
    <w:rsid w:val="00E83D78"/>
    <w:rsid w:val="00E83EE8"/>
    <w:rsid w:val="00E8426F"/>
    <w:rsid w:val="00E858F5"/>
    <w:rsid w:val="00E85932"/>
    <w:rsid w:val="00E85FB0"/>
    <w:rsid w:val="00E86296"/>
    <w:rsid w:val="00E86945"/>
    <w:rsid w:val="00E8704C"/>
    <w:rsid w:val="00E87782"/>
    <w:rsid w:val="00E87FC7"/>
    <w:rsid w:val="00E9061F"/>
    <w:rsid w:val="00E926CF"/>
    <w:rsid w:val="00E92B67"/>
    <w:rsid w:val="00E92CF1"/>
    <w:rsid w:val="00E92ECC"/>
    <w:rsid w:val="00E93697"/>
    <w:rsid w:val="00E93FA1"/>
    <w:rsid w:val="00E93FD2"/>
    <w:rsid w:val="00E93FD5"/>
    <w:rsid w:val="00E942AA"/>
    <w:rsid w:val="00E959E9"/>
    <w:rsid w:val="00E96699"/>
    <w:rsid w:val="00E96795"/>
    <w:rsid w:val="00E971B0"/>
    <w:rsid w:val="00EA001C"/>
    <w:rsid w:val="00EA03B3"/>
    <w:rsid w:val="00EA0464"/>
    <w:rsid w:val="00EA0F15"/>
    <w:rsid w:val="00EA14C5"/>
    <w:rsid w:val="00EA1CEF"/>
    <w:rsid w:val="00EA1F59"/>
    <w:rsid w:val="00EA2095"/>
    <w:rsid w:val="00EA246B"/>
    <w:rsid w:val="00EA26AA"/>
    <w:rsid w:val="00EA2A19"/>
    <w:rsid w:val="00EA3054"/>
    <w:rsid w:val="00EA3652"/>
    <w:rsid w:val="00EA3A85"/>
    <w:rsid w:val="00EA42BD"/>
    <w:rsid w:val="00EA44E7"/>
    <w:rsid w:val="00EA467C"/>
    <w:rsid w:val="00EA49B5"/>
    <w:rsid w:val="00EA5524"/>
    <w:rsid w:val="00EA5B16"/>
    <w:rsid w:val="00EA60F7"/>
    <w:rsid w:val="00EA6953"/>
    <w:rsid w:val="00EA7008"/>
    <w:rsid w:val="00EB057F"/>
    <w:rsid w:val="00EB06F0"/>
    <w:rsid w:val="00EB0AD9"/>
    <w:rsid w:val="00EB0B04"/>
    <w:rsid w:val="00EB1849"/>
    <w:rsid w:val="00EB19D5"/>
    <w:rsid w:val="00EB1F65"/>
    <w:rsid w:val="00EB21E8"/>
    <w:rsid w:val="00EB26B3"/>
    <w:rsid w:val="00EB3083"/>
    <w:rsid w:val="00EB3863"/>
    <w:rsid w:val="00EB428D"/>
    <w:rsid w:val="00EB46A9"/>
    <w:rsid w:val="00EB4711"/>
    <w:rsid w:val="00EB478E"/>
    <w:rsid w:val="00EB49A1"/>
    <w:rsid w:val="00EB61B4"/>
    <w:rsid w:val="00EB64FF"/>
    <w:rsid w:val="00EB65B3"/>
    <w:rsid w:val="00EB6A1B"/>
    <w:rsid w:val="00EB6B36"/>
    <w:rsid w:val="00EB6CC0"/>
    <w:rsid w:val="00EB6E8A"/>
    <w:rsid w:val="00EB6ECE"/>
    <w:rsid w:val="00EB74C5"/>
    <w:rsid w:val="00EB7B71"/>
    <w:rsid w:val="00EC0266"/>
    <w:rsid w:val="00EC07B6"/>
    <w:rsid w:val="00EC1056"/>
    <w:rsid w:val="00EC1F4E"/>
    <w:rsid w:val="00EC2041"/>
    <w:rsid w:val="00EC27C7"/>
    <w:rsid w:val="00EC2ED8"/>
    <w:rsid w:val="00EC36D5"/>
    <w:rsid w:val="00EC3F57"/>
    <w:rsid w:val="00EC4008"/>
    <w:rsid w:val="00EC46DA"/>
    <w:rsid w:val="00EC5D00"/>
    <w:rsid w:val="00EC6081"/>
    <w:rsid w:val="00EC63B0"/>
    <w:rsid w:val="00EC6791"/>
    <w:rsid w:val="00EC70A0"/>
    <w:rsid w:val="00EC7159"/>
    <w:rsid w:val="00EC7772"/>
    <w:rsid w:val="00ED0716"/>
    <w:rsid w:val="00ED1F46"/>
    <w:rsid w:val="00ED31BB"/>
    <w:rsid w:val="00ED3497"/>
    <w:rsid w:val="00ED3A05"/>
    <w:rsid w:val="00ED3A65"/>
    <w:rsid w:val="00ED3C19"/>
    <w:rsid w:val="00ED4E7D"/>
    <w:rsid w:val="00ED5564"/>
    <w:rsid w:val="00ED5611"/>
    <w:rsid w:val="00ED5DC9"/>
    <w:rsid w:val="00ED67AE"/>
    <w:rsid w:val="00ED76D8"/>
    <w:rsid w:val="00ED7A79"/>
    <w:rsid w:val="00EE0908"/>
    <w:rsid w:val="00EE0A62"/>
    <w:rsid w:val="00EE0D94"/>
    <w:rsid w:val="00EE12BA"/>
    <w:rsid w:val="00EE1BE6"/>
    <w:rsid w:val="00EE22DC"/>
    <w:rsid w:val="00EE2424"/>
    <w:rsid w:val="00EE246A"/>
    <w:rsid w:val="00EE260C"/>
    <w:rsid w:val="00EE29CF"/>
    <w:rsid w:val="00EE29FF"/>
    <w:rsid w:val="00EE2AD7"/>
    <w:rsid w:val="00EE2B7B"/>
    <w:rsid w:val="00EE2DB9"/>
    <w:rsid w:val="00EE331A"/>
    <w:rsid w:val="00EE4A8D"/>
    <w:rsid w:val="00EE4F88"/>
    <w:rsid w:val="00EE5472"/>
    <w:rsid w:val="00EE5C9B"/>
    <w:rsid w:val="00EE5F01"/>
    <w:rsid w:val="00EE5FE9"/>
    <w:rsid w:val="00EE606A"/>
    <w:rsid w:val="00EE6606"/>
    <w:rsid w:val="00EE6C56"/>
    <w:rsid w:val="00EE748A"/>
    <w:rsid w:val="00EE7538"/>
    <w:rsid w:val="00EF00BF"/>
    <w:rsid w:val="00EF0105"/>
    <w:rsid w:val="00EF07F3"/>
    <w:rsid w:val="00EF1B07"/>
    <w:rsid w:val="00EF2D99"/>
    <w:rsid w:val="00EF3639"/>
    <w:rsid w:val="00EF3B9D"/>
    <w:rsid w:val="00EF4A6E"/>
    <w:rsid w:val="00EF4BB3"/>
    <w:rsid w:val="00EF53C7"/>
    <w:rsid w:val="00EF57CE"/>
    <w:rsid w:val="00EF5CFA"/>
    <w:rsid w:val="00EF6A2F"/>
    <w:rsid w:val="00EF6A74"/>
    <w:rsid w:val="00EF782D"/>
    <w:rsid w:val="00EF796D"/>
    <w:rsid w:val="00EF7BD0"/>
    <w:rsid w:val="00F00BA1"/>
    <w:rsid w:val="00F00EC8"/>
    <w:rsid w:val="00F017A1"/>
    <w:rsid w:val="00F01DB3"/>
    <w:rsid w:val="00F01EF7"/>
    <w:rsid w:val="00F024FD"/>
    <w:rsid w:val="00F027E1"/>
    <w:rsid w:val="00F03A2E"/>
    <w:rsid w:val="00F03AFE"/>
    <w:rsid w:val="00F04592"/>
    <w:rsid w:val="00F04740"/>
    <w:rsid w:val="00F04EE6"/>
    <w:rsid w:val="00F04FFE"/>
    <w:rsid w:val="00F059A7"/>
    <w:rsid w:val="00F06F5F"/>
    <w:rsid w:val="00F07456"/>
    <w:rsid w:val="00F10597"/>
    <w:rsid w:val="00F10F46"/>
    <w:rsid w:val="00F11799"/>
    <w:rsid w:val="00F11827"/>
    <w:rsid w:val="00F11DAB"/>
    <w:rsid w:val="00F12465"/>
    <w:rsid w:val="00F12A80"/>
    <w:rsid w:val="00F132B9"/>
    <w:rsid w:val="00F13756"/>
    <w:rsid w:val="00F13A24"/>
    <w:rsid w:val="00F14349"/>
    <w:rsid w:val="00F1434D"/>
    <w:rsid w:val="00F1469C"/>
    <w:rsid w:val="00F146AA"/>
    <w:rsid w:val="00F147A2"/>
    <w:rsid w:val="00F1490D"/>
    <w:rsid w:val="00F14DBB"/>
    <w:rsid w:val="00F1578B"/>
    <w:rsid w:val="00F15AE5"/>
    <w:rsid w:val="00F15B32"/>
    <w:rsid w:val="00F15CC4"/>
    <w:rsid w:val="00F16155"/>
    <w:rsid w:val="00F1643D"/>
    <w:rsid w:val="00F17852"/>
    <w:rsid w:val="00F205F8"/>
    <w:rsid w:val="00F208B1"/>
    <w:rsid w:val="00F20B2B"/>
    <w:rsid w:val="00F217CB"/>
    <w:rsid w:val="00F21A2C"/>
    <w:rsid w:val="00F2211D"/>
    <w:rsid w:val="00F22C9F"/>
    <w:rsid w:val="00F23990"/>
    <w:rsid w:val="00F23DAB"/>
    <w:rsid w:val="00F25170"/>
    <w:rsid w:val="00F25DF0"/>
    <w:rsid w:val="00F25EA9"/>
    <w:rsid w:val="00F2600E"/>
    <w:rsid w:val="00F260E1"/>
    <w:rsid w:val="00F2684B"/>
    <w:rsid w:val="00F27562"/>
    <w:rsid w:val="00F27A37"/>
    <w:rsid w:val="00F27FF3"/>
    <w:rsid w:val="00F30090"/>
    <w:rsid w:val="00F30BB1"/>
    <w:rsid w:val="00F30C1E"/>
    <w:rsid w:val="00F31318"/>
    <w:rsid w:val="00F31569"/>
    <w:rsid w:val="00F32294"/>
    <w:rsid w:val="00F32DFF"/>
    <w:rsid w:val="00F3354E"/>
    <w:rsid w:val="00F335E2"/>
    <w:rsid w:val="00F3391C"/>
    <w:rsid w:val="00F33CBF"/>
    <w:rsid w:val="00F341B4"/>
    <w:rsid w:val="00F34449"/>
    <w:rsid w:val="00F34E99"/>
    <w:rsid w:val="00F3561E"/>
    <w:rsid w:val="00F35A09"/>
    <w:rsid w:val="00F35E7B"/>
    <w:rsid w:val="00F36074"/>
    <w:rsid w:val="00F363FE"/>
    <w:rsid w:val="00F369A2"/>
    <w:rsid w:val="00F37734"/>
    <w:rsid w:val="00F37898"/>
    <w:rsid w:val="00F40356"/>
    <w:rsid w:val="00F40A88"/>
    <w:rsid w:val="00F416D8"/>
    <w:rsid w:val="00F42EE4"/>
    <w:rsid w:val="00F434D9"/>
    <w:rsid w:val="00F444B1"/>
    <w:rsid w:val="00F44FDA"/>
    <w:rsid w:val="00F46AA6"/>
    <w:rsid w:val="00F47AFC"/>
    <w:rsid w:val="00F47C2C"/>
    <w:rsid w:val="00F47EA6"/>
    <w:rsid w:val="00F50294"/>
    <w:rsid w:val="00F50A92"/>
    <w:rsid w:val="00F50B38"/>
    <w:rsid w:val="00F510B1"/>
    <w:rsid w:val="00F51D4F"/>
    <w:rsid w:val="00F527B2"/>
    <w:rsid w:val="00F52F41"/>
    <w:rsid w:val="00F530B5"/>
    <w:rsid w:val="00F53598"/>
    <w:rsid w:val="00F53A6B"/>
    <w:rsid w:val="00F5428B"/>
    <w:rsid w:val="00F54656"/>
    <w:rsid w:val="00F54AFF"/>
    <w:rsid w:val="00F54C36"/>
    <w:rsid w:val="00F550D6"/>
    <w:rsid w:val="00F55199"/>
    <w:rsid w:val="00F55972"/>
    <w:rsid w:val="00F55AB4"/>
    <w:rsid w:val="00F55B11"/>
    <w:rsid w:val="00F55B50"/>
    <w:rsid w:val="00F55B5D"/>
    <w:rsid w:val="00F562A7"/>
    <w:rsid w:val="00F6025A"/>
    <w:rsid w:val="00F60AA4"/>
    <w:rsid w:val="00F61150"/>
    <w:rsid w:val="00F613E7"/>
    <w:rsid w:val="00F615BA"/>
    <w:rsid w:val="00F619F2"/>
    <w:rsid w:val="00F6202B"/>
    <w:rsid w:val="00F62333"/>
    <w:rsid w:val="00F625F5"/>
    <w:rsid w:val="00F63311"/>
    <w:rsid w:val="00F63420"/>
    <w:rsid w:val="00F64693"/>
    <w:rsid w:val="00F64D86"/>
    <w:rsid w:val="00F65413"/>
    <w:rsid w:val="00F65B3A"/>
    <w:rsid w:val="00F65CCC"/>
    <w:rsid w:val="00F661DD"/>
    <w:rsid w:val="00F665FC"/>
    <w:rsid w:val="00F66D2A"/>
    <w:rsid w:val="00F706DB"/>
    <w:rsid w:val="00F71BD5"/>
    <w:rsid w:val="00F72449"/>
    <w:rsid w:val="00F73245"/>
    <w:rsid w:val="00F73498"/>
    <w:rsid w:val="00F74298"/>
    <w:rsid w:val="00F7438A"/>
    <w:rsid w:val="00F75E68"/>
    <w:rsid w:val="00F76D6B"/>
    <w:rsid w:val="00F77184"/>
    <w:rsid w:val="00F77191"/>
    <w:rsid w:val="00F80708"/>
    <w:rsid w:val="00F80B1B"/>
    <w:rsid w:val="00F81F45"/>
    <w:rsid w:val="00F8254A"/>
    <w:rsid w:val="00F829AB"/>
    <w:rsid w:val="00F834E8"/>
    <w:rsid w:val="00F834F2"/>
    <w:rsid w:val="00F837E2"/>
    <w:rsid w:val="00F842E2"/>
    <w:rsid w:val="00F846B9"/>
    <w:rsid w:val="00F84C76"/>
    <w:rsid w:val="00F853CD"/>
    <w:rsid w:val="00F85BEA"/>
    <w:rsid w:val="00F85CEB"/>
    <w:rsid w:val="00F86693"/>
    <w:rsid w:val="00F866DD"/>
    <w:rsid w:val="00F86B24"/>
    <w:rsid w:val="00F86E04"/>
    <w:rsid w:val="00F8722A"/>
    <w:rsid w:val="00F87475"/>
    <w:rsid w:val="00F876B3"/>
    <w:rsid w:val="00F905CF"/>
    <w:rsid w:val="00F90709"/>
    <w:rsid w:val="00F9075E"/>
    <w:rsid w:val="00F90F3E"/>
    <w:rsid w:val="00F912A6"/>
    <w:rsid w:val="00F91E34"/>
    <w:rsid w:val="00F9212D"/>
    <w:rsid w:val="00F92C92"/>
    <w:rsid w:val="00F92F43"/>
    <w:rsid w:val="00F93027"/>
    <w:rsid w:val="00F93C7A"/>
    <w:rsid w:val="00F93E71"/>
    <w:rsid w:val="00F94974"/>
    <w:rsid w:val="00F95766"/>
    <w:rsid w:val="00F97311"/>
    <w:rsid w:val="00F97596"/>
    <w:rsid w:val="00F975C3"/>
    <w:rsid w:val="00F977C4"/>
    <w:rsid w:val="00F97BFD"/>
    <w:rsid w:val="00FA0DF4"/>
    <w:rsid w:val="00FA1454"/>
    <w:rsid w:val="00FA1E96"/>
    <w:rsid w:val="00FA20B3"/>
    <w:rsid w:val="00FA2F07"/>
    <w:rsid w:val="00FA3035"/>
    <w:rsid w:val="00FA3ED1"/>
    <w:rsid w:val="00FA431B"/>
    <w:rsid w:val="00FA5144"/>
    <w:rsid w:val="00FA54DD"/>
    <w:rsid w:val="00FA59A3"/>
    <w:rsid w:val="00FA5EFB"/>
    <w:rsid w:val="00FA647C"/>
    <w:rsid w:val="00FA6D84"/>
    <w:rsid w:val="00FA7566"/>
    <w:rsid w:val="00FB05E2"/>
    <w:rsid w:val="00FB060D"/>
    <w:rsid w:val="00FB0B21"/>
    <w:rsid w:val="00FB0E79"/>
    <w:rsid w:val="00FB1437"/>
    <w:rsid w:val="00FB1550"/>
    <w:rsid w:val="00FB1F37"/>
    <w:rsid w:val="00FB21C2"/>
    <w:rsid w:val="00FB2238"/>
    <w:rsid w:val="00FB2D9E"/>
    <w:rsid w:val="00FB3276"/>
    <w:rsid w:val="00FB3962"/>
    <w:rsid w:val="00FB48AA"/>
    <w:rsid w:val="00FB4AF2"/>
    <w:rsid w:val="00FB5591"/>
    <w:rsid w:val="00FB568A"/>
    <w:rsid w:val="00FB5859"/>
    <w:rsid w:val="00FB58FA"/>
    <w:rsid w:val="00FB59BE"/>
    <w:rsid w:val="00FB61B1"/>
    <w:rsid w:val="00FB632E"/>
    <w:rsid w:val="00FB63B1"/>
    <w:rsid w:val="00FB6540"/>
    <w:rsid w:val="00FB666A"/>
    <w:rsid w:val="00FB6E65"/>
    <w:rsid w:val="00FB711B"/>
    <w:rsid w:val="00FC1238"/>
    <w:rsid w:val="00FC126A"/>
    <w:rsid w:val="00FC1E28"/>
    <w:rsid w:val="00FC2180"/>
    <w:rsid w:val="00FC2F59"/>
    <w:rsid w:val="00FC32DE"/>
    <w:rsid w:val="00FC3710"/>
    <w:rsid w:val="00FC3900"/>
    <w:rsid w:val="00FC4376"/>
    <w:rsid w:val="00FC44C4"/>
    <w:rsid w:val="00FC46B3"/>
    <w:rsid w:val="00FC4CF4"/>
    <w:rsid w:val="00FC4E3B"/>
    <w:rsid w:val="00FC5443"/>
    <w:rsid w:val="00FC5E76"/>
    <w:rsid w:val="00FC6682"/>
    <w:rsid w:val="00FC6790"/>
    <w:rsid w:val="00FC6AE7"/>
    <w:rsid w:val="00FC73EA"/>
    <w:rsid w:val="00FC78F9"/>
    <w:rsid w:val="00FC7F10"/>
    <w:rsid w:val="00FD0517"/>
    <w:rsid w:val="00FD10F2"/>
    <w:rsid w:val="00FD1E40"/>
    <w:rsid w:val="00FD360D"/>
    <w:rsid w:val="00FD3771"/>
    <w:rsid w:val="00FD3A61"/>
    <w:rsid w:val="00FD5EFF"/>
    <w:rsid w:val="00FD6147"/>
    <w:rsid w:val="00FD628D"/>
    <w:rsid w:val="00FD63EF"/>
    <w:rsid w:val="00FD66B4"/>
    <w:rsid w:val="00FD69FB"/>
    <w:rsid w:val="00FD70D9"/>
    <w:rsid w:val="00FD76CF"/>
    <w:rsid w:val="00FD7EAB"/>
    <w:rsid w:val="00FE02FA"/>
    <w:rsid w:val="00FE123F"/>
    <w:rsid w:val="00FE14CA"/>
    <w:rsid w:val="00FE184E"/>
    <w:rsid w:val="00FE1FAB"/>
    <w:rsid w:val="00FE20B6"/>
    <w:rsid w:val="00FE2A84"/>
    <w:rsid w:val="00FE379C"/>
    <w:rsid w:val="00FE3CD9"/>
    <w:rsid w:val="00FE4B06"/>
    <w:rsid w:val="00FE4B8B"/>
    <w:rsid w:val="00FE5125"/>
    <w:rsid w:val="00FE57B8"/>
    <w:rsid w:val="00FE5F95"/>
    <w:rsid w:val="00FE65F0"/>
    <w:rsid w:val="00FE7103"/>
    <w:rsid w:val="00FE797F"/>
    <w:rsid w:val="00FE7FCE"/>
    <w:rsid w:val="00FF021E"/>
    <w:rsid w:val="00FF02B1"/>
    <w:rsid w:val="00FF03AD"/>
    <w:rsid w:val="00FF0D06"/>
    <w:rsid w:val="00FF0E04"/>
    <w:rsid w:val="00FF12FA"/>
    <w:rsid w:val="00FF1D02"/>
    <w:rsid w:val="00FF1EA9"/>
    <w:rsid w:val="00FF312D"/>
    <w:rsid w:val="00FF3793"/>
    <w:rsid w:val="00FF53B7"/>
    <w:rsid w:val="00FF5485"/>
    <w:rsid w:val="00FF5771"/>
    <w:rsid w:val="00FF5F99"/>
    <w:rsid w:val="00FF7DF6"/>
    <w:rsid w:val="015ED624"/>
    <w:rsid w:val="01B4ADF4"/>
    <w:rsid w:val="0227356A"/>
    <w:rsid w:val="02EC0B9D"/>
    <w:rsid w:val="033DA438"/>
    <w:rsid w:val="0377BFE4"/>
    <w:rsid w:val="03826B42"/>
    <w:rsid w:val="03DB6408"/>
    <w:rsid w:val="0400F6C7"/>
    <w:rsid w:val="0414EB8B"/>
    <w:rsid w:val="05777596"/>
    <w:rsid w:val="058D25E9"/>
    <w:rsid w:val="05A5CA13"/>
    <w:rsid w:val="05E8015F"/>
    <w:rsid w:val="0624129A"/>
    <w:rsid w:val="06965169"/>
    <w:rsid w:val="06A106A4"/>
    <w:rsid w:val="06AD6AFB"/>
    <w:rsid w:val="071CDA70"/>
    <w:rsid w:val="0725F3E5"/>
    <w:rsid w:val="0754C52F"/>
    <w:rsid w:val="08174EB5"/>
    <w:rsid w:val="084F9CDE"/>
    <w:rsid w:val="085A164A"/>
    <w:rsid w:val="092090AA"/>
    <w:rsid w:val="0A0B2DDA"/>
    <w:rsid w:val="0A126533"/>
    <w:rsid w:val="0AA30C87"/>
    <w:rsid w:val="0AE22D11"/>
    <w:rsid w:val="0B4C7A63"/>
    <w:rsid w:val="0BAB41EF"/>
    <w:rsid w:val="0BCDE560"/>
    <w:rsid w:val="0C4C278A"/>
    <w:rsid w:val="0DE9A541"/>
    <w:rsid w:val="0DEB59CC"/>
    <w:rsid w:val="0E1ACEF0"/>
    <w:rsid w:val="0E404B4C"/>
    <w:rsid w:val="0E4B017A"/>
    <w:rsid w:val="0E70F215"/>
    <w:rsid w:val="0F48A4DF"/>
    <w:rsid w:val="0FC95B69"/>
    <w:rsid w:val="10317179"/>
    <w:rsid w:val="106466C2"/>
    <w:rsid w:val="109C8A40"/>
    <w:rsid w:val="1111724B"/>
    <w:rsid w:val="115C1EF2"/>
    <w:rsid w:val="119739A7"/>
    <w:rsid w:val="12BE3920"/>
    <w:rsid w:val="13383958"/>
    <w:rsid w:val="13569911"/>
    <w:rsid w:val="1397C729"/>
    <w:rsid w:val="13DAB896"/>
    <w:rsid w:val="145641DD"/>
    <w:rsid w:val="14BAC3FA"/>
    <w:rsid w:val="154F4EE9"/>
    <w:rsid w:val="15A08F45"/>
    <w:rsid w:val="1656C677"/>
    <w:rsid w:val="167AF28A"/>
    <w:rsid w:val="16EB44FD"/>
    <w:rsid w:val="173FA7AD"/>
    <w:rsid w:val="17747BD5"/>
    <w:rsid w:val="183D44D6"/>
    <w:rsid w:val="1889E4FB"/>
    <w:rsid w:val="192EC6A6"/>
    <w:rsid w:val="1A7A858D"/>
    <w:rsid w:val="1B435BE3"/>
    <w:rsid w:val="1B687AF9"/>
    <w:rsid w:val="1B8D14B2"/>
    <w:rsid w:val="1BA2574F"/>
    <w:rsid w:val="1C225FA9"/>
    <w:rsid w:val="1CBFE999"/>
    <w:rsid w:val="1DF3FAEB"/>
    <w:rsid w:val="1E0A095F"/>
    <w:rsid w:val="1E227297"/>
    <w:rsid w:val="1E7860FE"/>
    <w:rsid w:val="1ECECFFE"/>
    <w:rsid w:val="1F231B5F"/>
    <w:rsid w:val="1F41DCBC"/>
    <w:rsid w:val="1FA53F21"/>
    <w:rsid w:val="20A072DC"/>
    <w:rsid w:val="213B55DF"/>
    <w:rsid w:val="21B7A8F9"/>
    <w:rsid w:val="22113EB8"/>
    <w:rsid w:val="22D0C2B0"/>
    <w:rsid w:val="22D9211F"/>
    <w:rsid w:val="22F2999C"/>
    <w:rsid w:val="235BA97D"/>
    <w:rsid w:val="238C66A5"/>
    <w:rsid w:val="23AC4537"/>
    <w:rsid w:val="23BCD802"/>
    <w:rsid w:val="2426D0F1"/>
    <w:rsid w:val="24DE24B0"/>
    <w:rsid w:val="25B9CBC0"/>
    <w:rsid w:val="2652F747"/>
    <w:rsid w:val="26823F92"/>
    <w:rsid w:val="26850E78"/>
    <w:rsid w:val="269E687A"/>
    <w:rsid w:val="26FA6CFF"/>
    <w:rsid w:val="26FE7590"/>
    <w:rsid w:val="2700AC7E"/>
    <w:rsid w:val="274EBA2C"/>
    <w:rsid w:val="27650B35"/>
    <w:rsid w:val="27888FC3"/>
    <w:rsid w:val="281590A2"/>
    <w:rsid w:val="289E1958"/>
    <w:rsid w:val="299CF2A3"/>
    <w:rsid w:val="2A0F5DA6"/>
    <w:rsid w:val="2A55863C"/>
    <w:rsid w:val="2A8792C3"/>
    <w:rsid w:val="2B9923EC"/>
    <w:rsid w:val="2BCE27EE"/>
    <w:rsid w:val="2BE6D880"/>
    <w:rsid w:val="2C4DFBB6"/>
    <w:rsid w:val="2D51A982"/>
    <w:rsid w:val="2DF5E526"/>
    <w:rsid w:val="2FBD0E3D"/>
    <w:rsid w:val="2FCB7EE6"/>
    <w:rsid w:val="2FF3566B"/>
    <w:rsid w:val="30B2742A"/>
    <w:rsid w:val="30B9BF00"/>
    <w:rsid w:val="30C5C47E"/>
    <w:rsid w:val="30C8D17D"/>
    <w:rsid w:val="31A3DE36"/>
    <w:rsid w:val="31A70056"/>
    <w:rsid w:val="3266302F"/>
    <w:rsid w:val="342BDE23"/>
    <w:rsid w:val="348C52C6"/>
    <w:rsid w:val="35186ACF"/>
    <w:rsid w:val="35907AD8"/>
    <w:rsid w:val="3673C25B"/>
    <w:rsid w:val="368A9D72"/>
    <w:rsid w:val="373E3B88"/>
    <w:rsid w:val="37818614"/>
    <w:rsid w:val="379CB95B"/>
    <w:rsid w:val="37BFD6CD"/>
    <w:rsid w:val="392E8055"/>
    <w:rsid w:val="3956F00A"/>
    <w:rsid w:val="39B9FA0D"/>
    <w:rsid w:val="3A103C01"/>
    <w:rsid w:val="3C2355E5"/>
    <w:rsid w:val="3CB80F66"/>
    <w:rsid w:val="3D1323F5"/>
    <w:rsid w:val="3D48A714"/>
    <w:rsid w:val="3F67ADD8"/>
    <w:rsid w:val="3F703B15"/>
    <w:rsid w:val="4070C25A"/>
    <w:rsid w:val="40C5C655"/>
    <w:rsid w:val="4176F2F0"/>
    <w:rsid w:val="425626E0"/>
    <w:rsid w:val="42E27085"/>
    <w:rsid w:val="4342E36D"/>
    <w:rsid w:val="43755566"/>
    <w:rsid w:val="437DA2DC"/>
    <w:rsid w:val="43D328A9"/>
    <w:rsid w:val="443D3739"/>
    <w:rsid w:val="446A6BF3"/>
    <w:rsid w:val="44A9B838"/>
    <w:rsid w:val="44ABE8FD"/>
    <w:rsid w:val="44CBC60C"/>
    <w:rsid w:val="44CBCF8A"/>
    <w:rsid w:val="45949D3B"/>
    <w:rsid w:val="45B853EE"/>
    <w:rsid w:val="45BF6C51"/>
    <w:rsid w:val="45CF9B7F"/>
    <w:rsid w:val="45D6F56C"/>
    <w:rsid w:val="45E23451"/>
    <w:rsid w:val="461A22CC"/>
    <w:rsid w:val="468A6E79"/>
    <w:rsid w:val="47027B65"/>
    <w:rsid w:val="4709DF3C"/>
    <w:rsid w:val="4742DB67"/>
    <w:rsid w:val="47B4C7E2"/>
    <w:rsid w:val="47D9B394"/>
    <w:rsid w:val="48C40958"/>
    <w:rsid w:val="48DBF8A2"/>
    <w:rsid w:val="49114EA8"/>
    <w:rsid w:val="493177C7"/>
    <w:rsid w:val="4939CE82"/>
    <w:rsid w:val="49471DF6"/>
    <w:rsid w:val="49B9C9A5"/>
    <w:rsid w:val="49E36C08"/>
    <w:rsid w:val="4A79EE66"/>
    <w:rsid w:val="4ADF4646"/>
    <w:rsid w:val="4AF6DC77"/>
    <w:rsid w:val="4B173342"/>
    <w:rsid w:val="4C40BC41"/>
    <w:rsid w:val="4C9B0969"/>
    <w:rsid w:val="4D57D4E9"/>
    <w:rsid w:val="4D76DAC4"/>
    <w:rsid w:val="4DD9AA25"/>
    <w:rsid w:val="4DE5E45F"/>
    <w:rsid w:val="4E1B1787"/>
    <w:rsid w:val="4E7115CD"/>
    <w:rsid w:val="4F3E27D7"/>
    <w:rsid w:val="4F78D4A4"/>
    <w:rsid w:val="51149AFD"/>
    <w:rsid w:val="524F7053"/>
    <w:rsid w:val="529B74EC"/>
    <w:rsid w:val="52CAB1F8"/>
    <w:rsid w:val="52E0B2C4"/>
    <w:rsid w:val="53FEE121"/>
    <w:rsid w:val="54293307"/>
    <w:rsid w:val="549EE90C"/>
    <w:rsid w:val="54D3ACCD"/>
    <w:rsid w:val="5523FBD2"/>
    <w:rsid w:val="5559F144"/>
    <w:rsid w:val="55AF3563"/>
    <w:rsid w:val="55AF6B28"/>
    <w:rsid w:val="55B2F5B1"/>
    <w:rsid w:val="5606A9F4"/>
    <w:rsid w:val="564B0E49"/>
    <w:rsid w:val="5665F1A8"/>
    <w:rsid w:val="5682AB2C"/>
    <w:rsid w:val="56C52A80"/>
    <w:rsid w:val="56DB2449"/>
    <w:rsid w:val="56DCF79C"/>
    <w:rsid w:val="576D5C0B"/>
    <w:rsid w:val="57CF0D8B"/>
    <w:rsid w:val="583E0209"/>
    <w:rsid w:val="58CB5ADC"/>
    <w:rsid w:val="597C042F"/>
    <w:rsid w:val="59881A76"/>
    <w:rsid w:val="5A044B4F"/>
    <w:rsid w:val="5A7403B1"/>
    <w:rsid w:val="5AB7E6FA"/>
    <w:rsid w:val="5AB817EA"/>
    <w:rsid w:val="5AC631F9"/>
    <w:rsid w:val="5AF6A0FA"/>
    <w:rsid w:val="5BEBF99B"/>
    <w:rsid w:val="5BF55F19"/>
    <w:rsid w:val="5C77DAF2"/>
    <w:rsid w:val="5CD6BCF7"/>
    <w:rsid w:val="5CF25AC6"/>
    <w:rsid w:val="5D0B5C78"/>
    <w:rsid w:val="5D0FB34F"/>
    <w:rsid w:val="5D6D00CB"/>
    <w:rsid w:val="5E2C544E"/>
    <w:rsid w:val="5E37A1C4"/>
    <w:rsid w:val="5FFC93B2"/>
    <w:rsid w:val="605E6E11"/>
    <w:rsid w:val="60BC537F"/>
    <w:rsid w:val="60CAD188"/>
    <w:rsid w:val="61293CEF"/>
    <w:rsid w:val="615A226D"/>
    <w:rsid w:val="617AFBE0"/>
    <w:rsid w:val="61D8BEB1"/>
    <w:rsid w:val="61F18B80"/>
    <w:rsid w:val="624170DB"/>
    <w:rsid w:val="62ADDA79"/>
    <w:rsid w:val="637BFC27"/>
    <w:rsid w:val="63E9D9ED"/>
    <w:rsid w:val="64FA9C33"/>
    <w:rsid w:val="6507E7C1"/>
    <w:rsid w:val="65AD74DF"/>
    <w:rsid w:val="665938D8"/>
    <w:rsid w:val="6694DC7F"/>
    <w:rsid w:val="670E2C22"/>
    <w:rsid w:val="676D2655"/>
    <w:rsid w:val="676DCFEC"/>
    <w:rsid w:val="677DB694"/>
    <w:rsid w:val="682F19A6"/>
    <w:rsid w:val="68F1937F"/>
    <w:rsid w:val="691C4B65"/>
    <w:rsid w:val="694B2008"/>
    <w:rsid w:val="69CCF6A4"/>
    <w:rsid w:val="69FC60D1"/>
    <w:rsid w:val="6ABF21F7"/>
    <w:rsid w:val="6B9C5855"/>
    <w:rsid w:val="6BE4CC7C"/>
    <w:rsid w:val="6BFF2733"/>
    <w:rsid w:val="6DB8629E"/>
    <w:rsid w:val="6E7DF49F"/>
    <w:rsid w:val="6EE0F51F"/>
    <w:rsid w:val="6EED6D10"/>
    <w:rsid w:val="6F489FDC"/>
    <w:rsid w:val="6F64FA66"/>
    <w:rsid w:val="6F7B6942"/>
    <w:rsid w:val="6FC82916"/>
    <w:rsid w:val="6FF54277"/>
    <w:rsid w:val="6FF69C70"/>
    <w:rsid w:val="70107DD8"/>
    <w:rsid w:val="71070E0D"/>
    <w:rsid w:val="71D0DFCA"/>
    <w:rsid w:val="724735B5"/>
    <w:rsid w:val="727320A5"/>
    <w:rsid w:val="72A32A15"/>
    <w:rsid w:val="72DC83C9"/>
    <w:rsid w:val="740F9C06"/>
    <w:rsid w:val="74701D06"/>
    <w:rsid w:val="74CA2A46"/>
    <w:rsid w:val="753020FA"/>
    <w:rsid w:val="75355A51"/>
    <w:rsid w:val="7550AB17"/>
    <w:rsid w:val="757DCC4F"/>
    <w:rsid w:val="75CAC9A8"/>
    <w:rsid w:val="760FFB70"/>
    <w:rsid w:val="765F728C"/>
    <w:rsid w:val="76C2F848"/>
    <w:rsid w:val="76CA4FD6"/>
    <w:rsid w:val="772628F7"/>
    <w:rsid w:val="775B1AE4"/>
    <w:rsid w:val="77730B42"/>
    <w:rsid w:val="77F6F2D6"/>
    <w:rsid w:val="78384F10"/>
    <w:rsid w:val="785E1995"/>
    <w:rsid w:val="7869006C"/>
    <w:rsid w:val="787508C1"/>
    <w:rsid w:val="79256B93"/>
    <w:rsid w:val="796AE507"/>
    <w:rsid w:val="7A08DF7A"/>
    <w:rsid w:val="7A2106EA"/>
    <w:rsid w:val="7A8D3C28"/>
    <w:rsid w:val="7AB5D146"/>
    <w:rsid w:val="7AEBE59F"/>
    <w:rsid w:val="7B315861"/>
    <w:rsid w:val="7B5AD758"/>
    <w:rsid w:val="7B925A32"/>
    <w:rsid w:val="7BB2EC81"/>
    <w:rsid w:val="7BC15A60"/>
    <w:rsid w:val="7BFB086D"/>
    <w:rsid w:val="7CA5FCAA"/>
    <w:rsid w:val="7DC9D9D5"/>
    <w:rsid w:val="7E1F467D"/>
    <w:rsid w:val="7EDF73C3"/>
    <w:rsid w:val="7F28A936"/>
    <w:rsid w:val="7F8EF199"/>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674335F4-886C-4B61-84D4-71ADF0B7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B3322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B3322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paragraph" w:customStyle="1" w:styleId="NO">
    <w:name w:val="NO"/>
    <w:basedOn w:val="Normal"/>
    <w:link w:val="NOChar1"/>
    <w:rsid w:val="00D203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D203C5"/>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D203C5"/>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D203C5"/>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D203C5"/>
    <w:rPr>
      <w:rFonts w:ascii="Times New Roman" w:eastAsia="Times New Roman" w:hAnsi="Times New Roman" w:cs="Times New Roman"/>
      <w:sz w:val="20"/>
      <w:szCs w:val="20"/>
      <w:lang w:val="en-GB" w:eastAsia="x-none"/>
    </w:rPr>
  </w:style>
  <w:style w:type="character" w:customStyle="1" w:styleId="THChar">
    <w:name w:val="TH Char"/>
    <w:link w:val="TH"/>
    <w:qFormat/>
    <w:rsid w:val="00D203C5"/>
    <w:rPr>
      <w:rFonts w:ascii="Arial" w:eastAsia="Times New Roman" w:hAnsi="Arial" w:cs="Times New Roman"/>
      <w:b/>
      <w:sz w:val="20"/>
      <w:szCs w:val="20"/>
      <w:lang w:val="en-GB" w:eastAsia="x-none"/>
    </w:rPr>
  </w:style>
  <w:style w:type="character" w:customStyle="1" w:styleId="TALChar">
    <w:name w:val="TAL Char"/>
    <w:link w:val="TAL"/>
    <w:qFormat/>
    <w:rsid w:val="00D203C5"/>
    <w:rPr>
      <w:rFonts w:ascii="Arial" w:eastAsia="Times New Roman" w:hAnsi="Arial" w:cs="Times New Roman"/>
      <w:sz w:val="18"/>
      <w:szCs w:val="20"/>
      <w:lang w:val="en-GB"/>
    </w:rPr>
  </w:style>
  <w:style w:type="paragraph" w:styleId="Header">
    <w:name w:val="header"/>
    <w:basedOn w:val="Normal"/>
    <w:link w:val="HeaderChar"/>
    <w:uiPriority w:val="99"/>
    <w:unhideWhenUsed/>
    <w:rsid w:val="00F975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596"/>
    <w:rPr>
      <w:rFonts w:ascii="Arial" w:hAnsi="Arial"/>
      <w:sz w:val="20"/>
    </w:rPr>
  </w:style>
  <w:style w:type="paragraph" w:styleId="Footer">
    <w:name w:val="footer"/>
    <w:basedOn w:val="Normal"/>
    <w:link w:val="FooterChar"/>
    <w:uiPriority w:val="99"/>
    <w:unhideWhenUsed/>
    <w:rsid w:val="00F975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596"/>
    <w:rPr>
      <w:rFonts w:ascii="Arial" w:hAnsi="Arial"/>
      <w:sz w:val="20"/>
    </w:rPr>
  </w:style>
  <w:style w:type="character" w:styleId="Hyperlink">
    <w:name w:val="Hyperlink"/>
    <w:basedOn w:val="DefaultParagraphFont"/>
    <w:uiPriority w:val="99"/>
    <w:unhideWhenUsed/>
    <w:rsid w:val="003A1BE4"/>
    <w:rPr>
      <w:color w:val="0563C1" w:themeColor="hyperlink"/>
      <w:u w:val="single"/>
    </w:rPr>
  </w:style>
  <w:style w:type="character" w:styleId="UnresolvedMention">
    <w:name w:val="Unresolved Mention"/>
    <w:basedOn w:val="DefaultParagraphFont"/>
    <w:uiPriority w:val="99"/>
    <w:semiHidden/>
    <w:unhideWhenUsed/>
    <w:rsid w:val="003A1BE4"/>
    <w:rPr>
      <w:color w:val="605E5C"/>
      <w:shd w:val="clear" w:color="auto" w:fill="E1DFDD"/>
    </w:rPr>
  </w:style>
  <w:style w:type="character" w:styleId="FollowedHyperlink">
    <w:name w:val="FollowedHyperlink"/>
    <w:basedOn w:val="DefaultParagraphFont"/>
    <w:uiPriority w:val="99"/>
    <w:semiHidden/>
    <w:unhideWhenUsed/>
    <w:rsid w:val="00BD5246"/>
    <w:rPr>
      <w:color w:val="954F72" w:themeColor="followedHyperlink"/>
      <w:u w:val="single"/>
    </w:rPr>
  </w:style>
  <w:style w:type="character" w:styleId="Mention">
    <w:name w:val="Mention"/>
    <w:basedOn w:val="DefaultParagraphFont"/>
    <w:uiPriority w:val="99"/>
    <w:unhideWhenUsed/>
    <w:rsid w:val="00B92D0F"/>
    <w:rPr>
      <w:color w:val="2B579A"/>
      <w:shd w:val="clear" w:color="auto" w:fill="E1DFDD"/>
    </w:rPr>
  </w:style>
  <w:style w:type="character" w:styleId="PlaceholderText">
    <w:name w:val="Placeholder Text"/>
    <w:basedOn w:val="DefaultParagraphFont"/>
    <w:uiPriority w:val="99"/>
    <w:semiHidden/>
    <w:rsid w:val="00FE797F"/>
    <w:rPr>
      <w:color w:val="666666"/>
    </w:rPr>
  </w:style>
  <w:style w:type="paragraph" w:styleId="Caption">
    <w:name w:val="caption"/>
    <w:basedOn w:val="Normal"/>
    <w:next w:val="Normal"/>
    <w:uiPriority w:val="35"/>
    <w:unhideWhenUsed/>
    <w:qFormat/>
    <w:rsid w:val="000577EE"/>
    <w:pPr>
      <w:spacing w:after="200" w:line="240" w:lineRule="auto"/>
    </w:pPr>
    <w:rPr>
      <w:i/>
      <w:iCs/>
      <w:color w:val="44546A" w:themeColor="text2"/>
      <w:sz w:val="18"/>
      <w:szCs w:val="18"/>
    </w:rPr>
  </w:style>
  <w:style w:type="character" w:customStyle="1" w:styleId="TAHCar">
    <w:name w:val="TAH Car"/>
    <w:link w:val="TAH"/>
    <w:qFormat/>
    <w:rsid w:val="00AE3B3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191958741">
      <w:bodyDiv w:val="1"/>
      <w:marLeft w:val="0"/>
      <w:marRight w:val="0"/>
      <w:marTop w:val="0"/>
      <w:marBottom w:val="0"/>
      <w:divBdr>
        <w:top w:val="none" w:sz="0" w:space="0" w:color="auto"/>
        <w:left w:val="none" w:sz="0" w:space="0" w:color="auto"/>
        <w:bottom w:val="none" w:sz="0" w:space="0" w:color="auto"/>
        <w:right w:val="none" w:sz="0" w:space="0" w:color="auto"/>
      </w:divBdr>
    </w:div>
    <w:div w:id="913274305">
      <w:bodyDiv w:val="1"/>
      <w:marLeft w:val="0"/>
      <w:marRight w:val="0"/>
      <w:marTop w:val="0"/>
      <w:marBottom w:val="0"/>
      <w:divBdr>
        <w:top w:val="none" w:sz="0" w:space="0" w:color="auto"/>
        <w:left w:val="none" w:sz="0" w:space="0" w:color="auto"/>
        <w:bottom w:val="none" w:sz="0" w:space="0" w:color="auto"/>
        <w:right w:val="none" w:sz="0" w:space="0" w:color="auto"/>
      </w:divBdr>
    </w:div>
    <w:div w:id="940259201">
      <w:bodyDiv w:val="1"/>
      <w:marLeft w:val="0"/>
      <w:marRight w:val="0"/>
      <w:marTop w:val="0"/>
      <w:marBottom w:val="0"/>
      <w:divBdr>
        <w:top w:val="none" w:sz="0" w:space="0" w:color="auto"/>
        <w:left w:val="none" w:sz="0" w:space="0" w:color="auto"/>
        <w:bottom w:val="none" w:sz="0" w:space="0" w:color="auto"/>
        <w:right w:val="none" w:sz="0" w:space="0" w:color="auto"/>
      </w:divBdr>
    </w:div>
    <w:div w:id="969898271">
      <w:bodyDiv w:val="1"/>
      <w:marLeft w:val="0"/>
      <w:marRight w:val="0"/>
      <w:marTop w:val="0"/>
      <w:marBottom w:val="0"/>
      <w:divBdr>
        <w:top w:val="none" w:sz="0" w:space="0" w:color="auto"/>
        <w:left w:val="none" w:sz="0" w:space="0" w:color="auto"/>
        <w:bottom w:val="none" w:sz="0" w:space="0" w:color="auto"/>
        <w:right w:val="none" w:sz="0" w:space="0" w:color="auto"/>
      </w:divBdr>
    </w:div>
    <w:div w:id="1370297553">
      <w:bodyDiv w:val="1"/>
      <w:marLeft w:val="0"/>
      <w:marRight w:val="0"/>
      <w:marTop w:val="0"/>
      <w:marBottom w:val="0"/>
      <w:divBdr>
        <w:top w:val="none" w:sz="0" w:space="0" w:color="auto"/>
        <w:left w:val="none" w:sz="0" w:space="0" w:color="auto"/>
        <w:bottom w:val="none" w:sz="0" w:space="0" w:color="auto"/>
        <w:right w:val="none" w:sz="0" w:space="0" w:color="auto"/>
      </w:divBdr>
    </w:div>
    <w:div w:id="1472673485">
      <w:bodyDiv w:val="1"/>
      <w:marLeft w:val="0"/>
      <w:marRight w:val="0"/>
      <w:marTop w:val="0"/>
      <w:marBottom w:val="0"/>
      <w:divBdr>
        <w:top w:val="none" w:sz="0" w:space="0" w:color="auto"/>
        <w:left w:val="none" w:sz="0" w:space="0" w:color="auto"/>
        <w:bottom w:val="none" w:sz="0" w:space="0" w:color="auto"/>
        <w:right w:val="none" w:sz="0" w:space="0" w:color="auto"/>
      </w:divBdr>
    </w:div>
    <w:div w:id="1821144300">
      <w:bodyDiv w:val="1"/>
      <w:marLeft w:val="0"/>
      <w:marRight w:val="0"/>
      <w:marTop w:val="0"/>
      <w:marBottom w:val="0"/>
      <w:divBdr>
        <w:top w:val="none" w:sz="0" w:space="0" w:color="auto"/>
        <w:left w:val="none" w:sz="0" w:space="0" w:color="auto"/>
        <w:bottom w:val="none" w:sz="0" w:space="0" w:color="auto"/>
        <w:right w:val="none" w:sz="0" w:space="0" w:color="auto"/>
      </w:divBdr>
    </w:div>
    <w:div w:id="207095950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6DFAA-DCDF-4DB8-A7B6-EA409FBBBD7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7070</Words>
  <Characters>40301</Characters>
  <Application>Microsoft Office Word</Application>
  <DocSecurity>0</DocSecurity>
  <Lines>335</Lines>
  <Paragraphs>94</Paragraphs>
  <ScaleCrop>false</ScaleCrop>
  <Company/>
  <LinksUpToDate>false</LinksUpToDate>
  <CharactersWithSpaces>47277</CharactersWithSpaces>
  <SharedDoc>false</SharedDoc>
  <HLinks>
    <vt:vector size="78" baseType="variant">
      <vt:variant>
        <vt:i4>2949194</vt:i4>
      </vt:variant>
      <vt:variant>
        <vt:i4>36</vt:i4>
      </vt:variant>
      <vt:variant>
        <vt:i4>0</vt:i4>
      </vt:variant>
      <vt:variant>
        <vt:i4>5</vt:i4>
      </vt:variant>
      <vt:variant>
        <vt:lpwstr>mailto:sebastian.euler@ericsson.com</vt:lpwstr>
      </vt:variant>
      <vt:variant>
        <vt:lpwstr/>
      </vt:variant>
      <vt:variant>
        <vt:i4>5111864</vt:i4>
      </vt:variant>
      <vt:variant>
        <vt:i4>33</vt:i4>
      </vt:variant>
      <vt:variant>
        <vt:i4>0</vt:i4>
      </vt:variant>
      <vt:variant>
        <vt:i4>5</vt:i4>
      </vt:variant>
      <vt:variant>
        <vt:lpwstr>mailto:mattias.frenne@ericsson.com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3407950</vt:i4>
      </vt:variant>
      <vt:variant>
        <vt:i4>27</vt:i4>
      </vt:variant>
      <vt:variant>
        <vt:i4>0</vt:i4>
      </vt:variant>
      <vt:variant>
        <vt:i4>5</vt:i4>
      </vt:variant>
      <vt:variant>
        <vt:lpwstr>mailto:saeedeh.moloudi@ericsson.com</vt:lpwstr>
      </vt:variant>
      <vt:variant>
        <vt:lpwstr/>
      </vt:variant>
      <vt:variant>
        <vt:i4>4980774</vt:i4>
      </vt:variant>
      <vt:variant>
        <vt:i4>24</vt:i4>
      </vt:variant>
      <vt:variant>
        <vt:i4>0</vt:i4>
      </vt:variant>
      <vt:variant>
        <vt:i4>5</vt:i4>
      </vt:variant>
      <vt:variant>
        <vt:lpwstr>mailto:johan.bergman@ericsson.com</vt:lpwstr>
      </vt:variant>
      <vt:variant>
        <vt:lpwstr/>
      </vt:variant>
      <vt:variant>
        <vt:i4>3407950</vt:i4>
      </vt:variant>
      <vt:variant>
        <vt:i4>21</vt:i4>
      </vt:variant>
      <vt:variant>
        <vt:i4>0</vt:i4>
      </vt:variant>
      <vt:variant>
        <vt:i4>5</vt:i4>
      </vt:variant>
      <vt:variant>
        <vt:lpwstr>mailto:saeedeh.moloudi@ericsson.com</vt:lpwstr>
      </vt:variant>
      <vt:variant>
        <vt:lpwstr/>
      </vt:variant>
      <vt:variant>
        <vt:i4>4980774</vt:i4>
      </vt:variant>
      <vt:variant>
        <vt:i4>18</vt:i4>
      </vt:variant>
      <vt:variant>
        <vt:i4>0</vt:i4>
      </vt:variant>
      <vt:variant>
        <vt:i4>5</vt:i4>
      </vt:variant>
      <vt:variant>
        <vt:lpwstr>mailto:johan.bergman@ericsson.com</vt:lpwstr>
      </vt:variant>
      <vt:variant>
        <vt:lpwstr/>
      </vt:variant>
      <vt:variant>
        <vt:i4>5111864</vt:i4>
      </vt:variant>
      <vt:variant>
        <vt:i4>15</vt:i4>
      </vt:variant>
      <vt:variant>
        <vt:i4>0</vt:i4>
      </vt:variant>
      <vt:variant>
        <vt:i4>5</vt:i4>
      </vt:variant>
      <vt:variant>
        <vt:lpwstr>mailto:mattias.frenne@ericsson.com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3407950</vt:i4>
      </vt:variant>
      <vt:variant>
        <vt:i4>9</vt:i4>
      </vt:variant>
      <vt:variant>
        <vt:i4>0</vt:i4>
      </vt:variant>
      <vt:variant>
        <vt:i4>5</vt:i4>
      </vt:variant>
      <vt:variant>
        <vt:lpwstr>mailto:saeedeh.moloudi@ericsson.com</vt:lpwstr>
      </vt:variant>
      <vt:variant>
        <vt:lpwstr/>
      </vt:variant>
      <vt:variant>
        <vt:i4>5308470</vt:i4>
      </vt:variant>
      <vt:variant>
        <vt:i4>6</vt:i4>
      </vt:variant>
      <vt:variant>
        <vt:i4>0</vt:i4>
      </vt:variant>
      <vt:variant>
        <vt:i4>5</vt:i4>
      </vt:variant>
      <vt:variant>
        <vt:lpwstr>mailto:stephen.grant@ericsson.com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Frenne</dc:creator>
  <cp:keywords/>
  <dc:description/>
  <cp:lastModifiedBy>Mattias Frenne</cp:lastModifiedBy>
  <cp:revision>2</cp:revision>
  <dcterms:created xsi:type="dcterms:W3CDTF">2025-11-26T13:18:00Z</dcterms:created>
  <dcterms:modified xsi:type="dcterms:W3CDTF">2025-11-26T13:18:00Z</dcterms:modified>
</cp:coreProperties>
</file>